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B62" w:rsidRPr="00841BCD" w:rsidRDefault="00597B62" w:rsidP="00597B62">
      <w:pPr>
        <w:widowControl w:val="0"/>
        <w:tabs>
          <w:tab w:val="right" w:pos="9639"/>
        </w:tabs>
        <w:overflowPunct w:val="0"/>
        <w:autoSpaceDE w:val="0"/>
        <w:autoSpaceDN w:val="0"/>
        <w:adjustRightInd w:val="0"/>
        <w:spacing w:after="0" w:line="240" w:lineRule="auto"/>
        <w:textAlignment w:val="baseline"/>
        <w:rPr>
          <w:rFonts w:ascii="Arial" w:hAnsi="Arial"/>
          <w:b/>
          <w:bCs/>
          <w:i/>
          <w:sz w:val="32"/>
          <w:szCs w:val="20"/>
          <w:lang w:val="en-GB" w:eastAsia="zh-CN"/>
        </w:rPr>
      </w:pPr>
      <w:bookmarkStart w:id="0" w:name="OLE_LINK5"/>
      <w:bookmarkStart w:id="1" w:name="OLE_LINK6"/>
      <w:r w:rsidRPr="00841BCD">
        <w:rPr>
          <w:rFonts w:ascii="Arial" w:hAnsi="Arial"/>
          <w:b/>
          <w:bCs/>
          <w:sz w:val="24"/>
          <w:szCs w:val="20"/>
          <w:lang w:val="en-GB"/>
        </w:rPr>
        <w:t xml:space="preserve">3GPP TSG-RAN </w:t>
      </w:r>
      <w:r>
        <w:rPr>
          <w:rFonts w:ascii="Arial" w:hAnsi="Arial"/>
          <w:b/>
          <w:sz w:val="24"/>
          <w:szCs w:val="20"/>
          <w:lang w:val="en-GB"/>
        </w:rPr>
        <w:t>WG4 Meeting #</w:t>
      </w:r>
      <w:r w:rsidR="00EA01DA">
        <w:rPr>
          <w:rFonts w:ascii="Arial" w:hAnsi="Arial"/>
          <w:b/>
          <w:sz w:val="24"/>
          <w:szCs w:val="20"/>
          <w:lang w:val="en-GB"/>
        </w:rPr>
        <w:t>90</w:t>
      </w:r>
      <w:r w:rsidRPr="00841BCD">
        <w:rPr>
          <w:rFonts w:ascii="Arial" w:hAnsi="Arial"/>
          <w:b/>
          <w:sz w:val="24"/>
          <w:szCs w:val="20"/>
          <w:lang w:val="en-GB"/>
        </w:rPr>
        <w:t xml:space="preserve">                </w:t>
      </w:r>
      <w:r w:rsidR="006C55D2">
        <w:rPr>
          <w:rFonts w:ascii="Arial" w:hAnsi="Arial"/>
          <w:b/>
          <w:bCs/>
          <w:sz w:val="24"/>
          <w:szCs w:val="20"/>
          <w:lang w:val="en-GB"/>
        </w:rPr>
        <w:t xml:space="preserve">                                       </w:t>
      </w:r>
      <w:r w:rsidR="00EA01DA">
        <w:rPr>
          <w:rFonts w:ascii="Arial" w:hAnsi="Arial"/>
          <w:b/>
          <w:bCs/>
          <w:sz w:val="24"/>
          <w:szCs w:val="20"/>
          <w:lang w:val="en-GB" w:eastAsia="ja-JP"/>
        </w:rPr>
        <w:t>R4-19</w:t>
      </w:r>
      <w:r w:rsidR="006C55D2">
        <w:rPr>
          <w:rFonts w:ascii="Arial" w:hAnsi="Arial"/>
          <w:b/>
          <w:bCs/>
          <w:sz w:val="24"/>
          <w:szCs w:val="20"/>
          <w:lang w:val="en-GB" w:eastAsia="ja-JP"/>
        </w:rPr>
        <w:t>02383</w:t>
      </w:r>
    </w:p>
    <w:p w:rsidR="00597B62" w:rsidRDefault="00EA01DA" w:rsidP="00597B62">
      <w:pPr>
        <w:tabs>
          <w:tab w:val="left" w:pos="3560"/>
        </w:tabs>
        <w:spacing w:before="0" w:after="0" w:line="240" w:lineRule="auto"/>
        <w:jc w:val="both"/>
        <w:rPr>
          <w:rFonts w:ascii="Arial" w:hAnsi="Arial"/>
          <w:b/>
          <w:sz w:val="24"/>
          <w:szCs w:val="24"/>
          <w:lang w:eastAsia="zh-CN"/>
        </w:rPr>
      </w:pPr>
      <w:r>
        <w:rPr>
          <w:rFonts w:ascii="Arial" w:hAnsi="Arial"/>
          <w:b/>
          <w:sz w:val="24"/>
          <w:szCs w:val="24"/>
          <w:lang w:eastAsia="zh-CN"/>
        </w:rPr>
        <w:t>Athens</w:t>
      </w:r>
      <w:r w:rsidR="00A94FDA" w:rsidRPr="00A94FDA">
        <w:rPr>
          <w:rFonts w:ascii="Arial" w:hAnsi="Arial"/>
          <w:b/>
          <w:sz w:val="24"/>
          <w:szCs w:val="24"/>
          <w:lang w:eastAsia="zh-CN"/>
        </w:rPr>
        <w:t xml:space="preserve">, </w:t>
      </w:r>
      <w:r>
        <w:rPr>
          <w:rFonts w:ascii="Arial" w:hAnsi="Arial"/>
          <w:b/>
          <w:sz w:val="24"/>
          <w:szCs w:val="24"/>
          <w:lang w:eastAsia="zh-CN"/>
        </w:rPr>
        <w:t>Greece</w:t>
      </w:r>
      <w:r w:rsidR="00A94FDA" w:rsidRPr="00A94FDA">
        <w:rPr>
          <w:rFonts w:ascii="Arial" w:hAnsi="Arial"/>
          <w:b/>
          <w:sz w:val="24"/>
          <w:szCs w:val="24"/>
          <w:lang w:eastAsia="zh-CN"/>
        </w:rPr>
        <w:t>,</w:t>
      </w:r>
      <w:r w:rsidR="008145B4">
        <w:rPr>
          <w:rFonts w:ascii="Arial" w:hAnsi="Arial" w:hint="eastAsia"/>
          <w:b/>
          <w:sz w:val="24"/>
          <w:szCs w:val="24"/>
          <w:lang w:eastAsia="zh-CN"/>
        </w:rPr>
        <w:t xml:space="preserve"> </w:t>
      </w:r>
      <w:r>
        <w:rPr>
          <w:rFonts w:ascii="Arial" w:hAnsi="Arial"/>
          <w:b/>
          <w:sz w:val="24"/>
          <w:szCs w:val="24"/>
          <w:lang w:eastAsia="zh-CN"/>
        </w:rPr>
        <w:t>Feb.25</w:t>
      </w:r>
      <w:r w:rsidR="00A94FDA" w:rsidRPr="00A94FDA">
        <w:rPr>
          <w:rFonts w:ascii="Arial" w:hAnsi="Arial"/>
          <w:b/>
          <w:sz w:val="24"/>
          <w:szCs w:val="24"/>
          <w:lang w:eastAsia="zh-CN"/>
        </w:rPr>
        <w:t xml:space="preserve"> </w:t>
      </w:r>
      <w:r>
        <w:rPr>
          <w:rFonts w:ascii="Arial" w:hAnsi="Arial"/>
          <w:b/>
          <w:sz w:val="24"/>
          <w:szCs w:val="24"/>
          <w:lang w:eastAsia="zh-CN"/>
        </w:rPr>
        <w:t>–</w:t>
      </w:r>
      <w:r w:rsidR="00A94FDA" w:rsidRPr="00A94FDA">
        <w:rPr>
          <w:rFonts w:ascii="Arial" w:hAnsi="Arial"/>
          <w:b/>
          <w:sz w:val="24"/>
          <w:szCs w:val="24"/>
          <w:lang w:eastAsia="zh-CN"/>
        </w:rPr>
        <w:t xml:space="preserve"> </w:t>
      </w:r>
      <w:r>
        <w:rPr>
          <w:rFonts w:ascii="Arial" w:hAnsi="Arial"/>
          <w:b/>
          <w:sz w:val="24"/>
          <w:szCs w:val="24"/>
          <w:lang w:eastAsia="zh-CN"/>
        </w:rPr>
        <w:t>Mar.01</w:t>
      </w:r>
      <w:r w:rsidR="00A94FDA" w:rsidRPr="00A94FDA">
        <w:rPr>
          <w:rFonts w:ascii="Arial" w:hAnsi="Arial"/>
          <w:b/>
          <w:sz w:val="24"/>
          <w:szCs w:val="24"/>
          <w:lang w:eastAsia="zh-CN"/>
        </w:rPr>
        <w:t xml:space="preserve"> 201</w:t>
      </w:r>
      <w:r>
        <w:rPr>
          <w:rFonts w:ascii="Arial" w:hAnsi="Arial"/>
          <w:b/>
          <w:sz w:val="24"/>
          <w:szCs w:val="24"/>
          <w:lang w:eastAsia="zh-CN"/>
        </w:rPr>
        <w:t>9</w:t>
      </w:r>
    </w:p>
    <w:p w:rsidR="00A94FDA" w:rsidRPr="00A94FDA" w:rsidRDefault="00A94FDA" w:rsidP="00597B62">
      <w:pPr>
        <w:tabs>
          <w:tab w:val="left" w:pos="3560"/>
        </w:tabs>
        <w:spacing w:before="0" w:after="0" w:line="240" w:lineRule="auto"/>
        <w:jc w:val="both"/>
        <w:rPr>
          <w:rFonts w:ascii="Arial" w:hAnsi="Arial"/>
          <w:b/>
          <w:sz w:val="24"/>
          <w:szCs w:val="24"/>
          <w:lang w:eastAsia="zh-CN"/>
        </w:rPr>
      </w:pPr>
    </w:p>
    <w:p w:rsidR="00597B62" w:rsidRPr="00597B62" w:rsidRDefault="00597B62" w:rsidP="00597B62">
      <w:pPr>
        <w:tabs>
          <w:tab w:val="left" w:pos="1800"/>
          <w:tab w:val="right" w:pos="9072"/>
        </w:tabs>
        <w:spacing w:before="0" w:after="60" w:line="240" w:lineRule="auto"/>
        <w:jc w:val="both"/>
        <w:rPr>
          <w:rFonts w:ascii="Arial" w:hAnsi="Arial"/>
          <w:b/>
          <w:sz w:val="24"/>
          <w:szCs w:val="24"/>
          <w:lang w:eastAsia="zh-CN"/>
        </w:rPr>
      </w:pPr>
      <w:r w:rsidRPr="00597B62">
        <w:rPr>
          <w:rFonts w:ascii="Arial" w:eastAsia="MS Mincho" w:hAnsi="Arial"/>
          <w:b/>
          <w:sz w:val="24"/>
          <w:szCs w:val="24"/>
        </w:rPr>
        <w:t>Source:</w:t>
      </w:r>
      <w:r w:rsidRPr="00597B62">
        <w:rPr>
          <w:rFonts w:ascii="Arial" w:eastAsia="MS Mincho" w:hAnsi="Arial"/>
          <w:b/>
          <w:sz w:val="24"/>
          <w:szCs w:val="24"/>
        </w:rPr>
        <w:tab/>
      </w:r>
      <w:r w:rsidR="008145B4">
        <w:rPr>
          <w:rFonts w:ascii="Arial" w:hAnsi="Arial" w:hint="eastAsia"/>
          <w:b/>
          <w:sz w:val="24"/>
          <w:szCs w:val="24"/>
          <w:lang w:eastAsia="zh-CN"/>
        </w:rPr>
        <w:t>Huawei</w:t>
      </w:r>
      <w:r w:rsidR="004070EC">
        <w:rPr>
          <w:rFonts w:ascii="Arial" w:hAnsi="Arial"/>
          <w:b/>
          <w:sz w:val="24"/>
          <w:szCs w:val="24"/>
          <w:lang w:eastAsia="zh-CN"/>
        </w:rPr>
        <w:t>,</w:t>
      </w:r>
      <w:r w:rsidRPr="00597B62">
        <w:rPr>
          <w:rFonts w:ascii="Arial" w:hAnsi="Arial" w:hint="eastAsia"/>
          <w:b/>
          <w:sz w:val="24"/>
          <w:szCs w:val="24"/>
          <w:lang w:eastAsia="zh-CN"/>
        </w:rPr>
        <w:t xml:space="preserve"> </w:t>
      </w:r>
      <w:r w:rsidR="008145B4">
        <w:rPr>
          <w:rFonts w:ascii="Arial" w:hAnsi="Arial" w:hint="eastAsia"/>
          <w:b/>
          <w:sz w:val="24"/>
          <w:szCs w:val="24"/>
          <w:lang w:eastAsia="zh-CN"/>
        </w:rPr>
        <w:t>HiSilicon</w:t>
      </w:r>
    </w:p>
    <w:p w:rsidR="00597B62" w:rsidRPr="00597B62" w:rsidRDefault="00597B62" w:rsidP="00597B62">
      <w:pPr>
        <w:tabs>
          <w:tab w:val="left" w:pos="1800"/>
          <w:tab w:val="right" w:pos="9072"/>
        </w:tabs>
        <w:spacing w:before="0" w:after="60" w:line="240" w:lineRule="auto"/>
        <w:rPr>
          <w:rFonts w:ascii="Arial" w:hAnsi="Arial"/>
          <w:b/>
          <w:sz w:val="24"/>
          <w:szCs w:val="24"/>
          <w:lang w:eastAsia="zh-CN"/>
        </w:rPr>
      </w:pPr>
      <w:r w:rsidRPr="00597B62">
        <w:rPr>
          <w:rFonts w:ascii="Arial" w:eastAsia="MS Mincho" w:hAnsi="Arial"/>
          <w:b/>
          <w:sz w:val="24"/>
          <w:szCs w:val="24"/>
        </w:rPr>
        <w:t>Title:</w:t>
      </w:r>
      <w:r w:rsidRPr="00597B62">
        <w:rPr>
          <w:rFonts w:ascii="Arial" w:eastAsia="MS Mincho" w:hAnsi="Arial"/>
          <w:b/>
          <w:sz w:val="24"/>
          <w:szCs w:val="24"/>
        </w:rPr>
        <w:tab/>
      </w:r>
      <w:r w:rsidRPr="00713698">
        <w:rPr>
          <w:rFonts w:ascii="Arial" w:eastAsia="Calibri" w:hAnsi="Arial" w:cs="Arial"/>
          <w:b/>
          <w:bCs/>
          <w:sz w:val="24"/>
          <w:lang w:val="en-GB"/>
        </w:rPr>
        <w:t>Ad</w:t>
      </w:r>
      <w:r w:rsidR="00A778D3">
        <w:rPr>
          <w:rFonts w:ascii="Arial" w:hAnsi="Arial" w:cs="Arial" w:hint="eastAsia"/>
          <w:b/>
          <w:bCs/>
          <w:sz w:val="24"/>
          <w:lang w:val="en-GB" w:eastAsia="zh-CN"/>
        </w:rPr>
        <w:t xml:space="preserve"> </w:t>
      </w:r>
      <w:r w:rsidRPr="00713698">
        <w:rPr>
          <w:rFonts w:ascii="Arial" w:eastAsia="Calibri" w:hAnsi="Arial" w:cs="Arial"/>
          <w:b/>
          <w:bCs/>
          <w:sz w:val="24"/>
          <w:lang w:val="en-GB"/>
        </w:rPr>
        <w:t>Hoc minutes for NR BS demod</w:t>
      </w:r>
      <w:r>
        <w:rPr>
          <w:rFonts w:ascii="Arial" w:eastAsia="Calibri" w:hAnsi="Arial" w:cs="Arial"/>
          <w:b/>
          <w:bCs/>
          <w:sz w:val="24"/>
          <w:lang w:val="en-GB"/>
        </w:rPr>
        <w:t>ulation</w:t>
      </w:r>
    </w:p>
    <w:p w:rsidR="00597B62" w:rsidRPr="00597B62" w:rsidRDefault="00597B62" w:rsidP="00597B62">
      <w:pPr>
        <w:tabs>
          <w:tab w:val="left" w:pos="1800"/>
          <w:tab w:val="left" w:pos="3825"/>
        </w:tabs>
        <w:spacing w:before="0" w:after="60" w:line="240" w:lineRule="auto"/>
        <w:jc w:val="both"/>
        <w:rPr>
          <w:rFonts w:ascii="Arial" w:hAnsi="Arial"/>
          <w:b/>
          <w:sz w:val="24"/>
          <w:szCs w:val="24"/>
          <w:lang w:eastAsia="zh-CN"/>
        </w:rPr>
      </w:pPr>
      <w:r w:rsidRPr="00597B62">
        <w:rPr>
          <w:rFonts w:ascii="Arial" w:eastAsia="MS Mincho" w:hAnsi="Arial"/>
          <w:b/>
          <w:sz w:val="24"/>
          <w:szCs w:val="24"/>
        </w:rPr>
        <w:t>Agenda Item:</w:t>
      </w:r>
      <w:r w:rsidRPr="00597B62">
        <w:rPr>
          <w:rFonts w:ascii="Arial" w:eastAsia="MS Mincho" w:hAnsi="Arial"/>
          <w:b/>
          <w:sz w:val="24"/>
          <w:szCs w:val="24"/>
        </w:rPr>
        <w:tab/>
      </w:r>
      <w:r w:rsidR="00FB26DB">
        <w:rPr>
          <w:rFonts w:ascii="Arial" w:hAnsi="Arial"/>
          <w:b/>
          <w:sz w:val="24"/>
          <w:szCs w:val="24"/>
          <w:lang w:eastAsia="zh-CN"/>
        </w:rPr>
        <w:t>6</w:t>
      </w:r>
      <w:r w:rsidRPr="00597B62">
        <w:rPr>
          <w:rFonts w:ascii="Arial" w:hAnsi="Arial"/>
          <w:b/>
          <w:sz w:val="24"/>
          <w:szCs w:val="24"/>
          <w:lang w:eastAsia="zh-CN"/>
        </w:rPr>
        <w:t>.1</w:t>
      </w:r>
      <w:r w:rsidR="00FB26DB">
        <w:rPr>
          <w:rFonts w:ascii="Arial" w:hAnsi="Arial"/>
          <w:b/>
          <w:sz w:val="24"/>
          <w:szCs w:val="24"/>
          <w:lang w:eastAsia="zh-CN"/>
        </w:rPr>
        <w:t>4</w:t>
      </w:r>
      <w:r w:rsidRPr="00597B62">
        <w:rPr>
          <w:rFonts w:ascii="Arial" w:hAnsi="Arial"/>
          <w:b/>
          <w:sz w:val="24"/>
          <w:szCs w:val="24"/>
          <w:lang w:eastAsia="zh-CN"/>
        </w:rPr>
        <w:t>.2</w:t>
      </w:r>
    </w:p>
    <w:p w:rsidR="00F93D21" w:rsidRPr="00770C73" w:rsidRDefault="00597B62" w:rsidP="00597B62">
      <w:pPr>
        <w:tabs>
          <w:tab w:val="left" w:pos="1800"/>
          <w:tab w:val="center" w:pos="4536"/>
          <w:tab w:val="right" w:pos="9072"/>
        </w:tabs>
        <w:snapToGrid w:val="0"/>
        <w:spacing w:before="0" w:after="240" w:line="240" w:lineRule="auto"/>
        <w:jc w:val="both"/>
        <w:rPr>
          <w:rFonts w:ascii="Arial" w:hAnsi="Arial"/>
          <w:b/>
          <w:sz w:val="24"/>
          <w:szCs w:val="24"/>
          <w:lang w:eastAsia="zh-CN"/>
        </w:rPr>
      </w:pPr>
      <w:r w:rsidRPr="00597B62">
        <w:rPr>
          <w:rFonts w:ascii="Arial" w:eastAsia="MS Mincho" w:hAnsi="Arial"/>
          <w:b/>
          <w:sz w:val="24"/>
          <w:szCs w:val="24"/>
        </w:rPr>
        <w:t>Document for:</w:t>
      </w:r>
      <w:r w:rsidRPr="00597B62">
        <w:rPr>
          <w:rFonts w:ascii="Arial" w:eastAsia="MS Mincho" w:hAnsi="Arial"/>
          <w:b/>
          <w:sz w:val="24"/>
          <w:szCs w:val="24"/>
        </w:rPr>
        <w:tab/>
      </w:r>
      <w:r w:rsidRPr="00597B62">
        <w:rPr>
          <w:rFonts w:ascii="Arial" w:hAnsi="Arial" w:hint="eastAsia"/>
          <w:b/>
          <w:sz w:val="24"/>
          <w:szCs w:val="24"/>
          <w:lang w:eastAsia="zh-CN"/>
        </w:rPr>
        <w:t>Discussion</w:t>
      </w:r>
    </w:p>
    <w:bookmarkEnd w:id="0"/>
    <w:bookmarkEnd w:id="1"/>
    <w:p w:rsidR="00841BCD" w:rsidRPr="00841BCD" w:rsidRDefault="007E07FC" w:rsidP="006C2ACE">
      <w:pPr>
        <w:pStyle w:val="RAN4H1"/>
        <w:spacing w:before="480"/>
        <w:ind w:left="357" w:hanging="357"/>
      </w:pPr>
      <w:r>
        <w:t>General Issues</w:t>
      </w:r>
    </w:p>
    <w:p w:rsidR="007E07FC" w:rsidRDefault="007E07FC" w:rsidP="007E07FC">
      <w:pPr>
        <w:pStyle w:val="RAN4H2"/>
        <w:rPr>
          <w:rFonts w:eastAsia="SimSun"/>
          <w:lang w:eastAsia="zh-CN"/>
        </w:rPr>
      </w:pPr>
      <w:bookmarkStart w:id="2" w:name="_Hlk514434785"/>
      <w:r w:rsidRPr="007E07FC">
        <w:rPr>
          <w:rFonts w:eastAsia="Calibri"/>
        </w:rPr>
        <w:t>Contributions list and summary of proposals</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1242"/>
        <w:gridCol w:w="2552"/>
        <w:gridCol w:w="992"/>
        <w:gridCol w:w="4458"/>
      </w:tblGrid>
      <w:tr w:rsidR="0004339D" w:rsidRPr="00DD2DF5" w:rsidTr="006C55D2">
        <w:trPr>
          <w:trHeight w:val="443"/>
          <w:jc w:val="center"/>
        </w:trPr>
        <w:tc>
          <w:tcPr>
            <w:tcW w:w="1242" w:type="dxa"/>
            <w:shd w:val="clear" w:color="auto" w:fill="auto"/>
            <w:vAlign w:val="center"/>
          </w:tcPr>
          <w:p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2552" w:type="dxa"/>
            <w:shd w:val="clear" w:color="auto" w:fill="auto"/>
            <w:vAlign w:val="center"/>
          </w:tcPr>
          <w:p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Title</w:t>
            </w:r>
          </w:p>
        </w:tc>
        <w:tc>
          <w:tcPr>
            <w:tcW w:w="992" w:type="dxa"/>
            <w:shd w:val="clear" w:color="auto" w:fill="auto"/>
            <w:vAlign w:val="center"/>
          </w:tcPr>
          <w:p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Source</w:t>
            </w:r>
          </w:p>
        </w:tc>
        <w:tc>
          <w:tcPr>
            <w:tcW w:w="4458" w:type="dxa"/>
            <w:shd w:val="clear" w:color="auto" w:fill="auto"/>
            <w:vAlign w:val="center"/>
          </w:tcPr>
          <w:p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Proposal</w:t>
            </w:r>
          </w:p>
        </w:tc>
      </w:tr>
      <w:tr w:rsidR="00697179" w:rsidRPr="00DD2DF5" w:rsidTr="006C55D2">
        <w:trPr>
          <w:trHeight w:val="589"/>
          <w:jc w:val="center"/>
        </w:trPr>
        <w:tc>
          <w:tcPr>
            <w:tcW w:w="1242" w:type="dxa"/>
            <w:shd w:val="clear" w:color="auto" w:fill="auto"/>
          </w:tcPr>
          <w:p w:rsidR="00697179" w:rsidRPr="00DD2DF5" w:rsidRDefault="0082274C" w:rsidP="00697179">
            <w:pPr>
              <w:spacing w:before="0" w:after="0"/>
              <w:rPr>
                <w:rFonts w:ascii="Arial" w:hAnsi="Arial" w:cs="Arial"/>
                <w:b/>
                <w:bCs/>
                <w:color w:val="0000FF"/>
                <w:sz w:val="16"/>
                <w:szCs w:val="16"/>
                <w:u w:val="single"/>
              </w:rPr>
            </w:pPr>
            <w:hyperlink r:id="rId8" w:history="1">
              <w:r w:rsidR="00697179" w:rsidRPr="00DD2DF5">
                <w:rPr>
                  <w:rStyle w:val="Hyperlink"/>
                  <w:rFonts w:cs="Arial"/>
                  <w:b/>
                  <w:bCs/>
                  <w:color w:val="0000FF"/>
                  <w:sz w:val="16"/>
                  <w:szCs w:val="16"/>
                </w:rPr>
                <w:t>R4-1900551</w:t>
              </w:r>
            </w:hyperlink>
          </w:p>
        </w:tc>
        <w:tc>
          <w:tcPr>
            <w:tcW w:w="2552" w:type="dxa"/>
            <w:shd w:val="clear" w:color="auto" w:fill="auto"/>
          </w:tcPr>
          <w:p w:rsidR="00697179" w:rsidRPr="00DD2DF5" w:rsidRDefault="00697179" w:rsidP="00697179">
            <w:pPr>
              <w:rPr>
                <w:rFonts w:ascii="Arial" w:hAnsi="Arial" w:cs="Arial"/>
                <w:sz w:val="16"/>
                <w:szCs w:val="16"/>
              </w:rPr>
            </w:pPr>
            <w:r w:rsidRPr="00DD2DF5">
              <w:rPr>
                <w:rFonts w:ascii="Arial" w:hAnsi="Arial" w:cs="Arial"/>
                <w:sz w:val="16"/>
                <w:szCs w:val="16"/>
              </w:rPr>
              <w:t>NR BS demodulation in Rel-15</w:t>
            </w:r>
          </w:p>
        </w:tc>
        <w:tc>
          <w:tcPr>
            <w:tcW w:w="992" w:type="dxa"/>
            <w:shd w:val="clear" w:color="auto" w:fill="auto"/>
          </w:tcPr>
          <w:p w:rsidR="00697179" w:rsidRPr="00DD2DF5" w:rsidRDefault="00697179" w:rsidP="00697179">
            <w:pPr>
              <w:rPr>
                <w:rFonts w:ascii="Arial" w:hAnsi="Arial" w:cs="Arial"/>
                <w:sz w:val="16"/>
                <w:szCs w:val="16"/>
              </w:rPr>
            </w:pPr>
            <w:r w:rsidRPr="00DD2DF5">
              <w:rPr>
                <w:rFonts w:ascii="Arial" w:hAnsi="Arial" w:cs="Arial"/>
                <w:sz w:val="16"/>
                <w:szCs w:val="16"/>
              </w:rPr>
              <w:t>NTT DOCOMO, INC.</w:t>
            </w:r>
          </w:p>
        </w:tc>
        <w:tc>
          <w:tcPr>
            <w:tcW w:w="4458" w:type="dxa"/>
            <w:vAlign w:val="center"/>
          </w:tcPr>
          <w:p w:rsidR="00937B84" w:rsidRPr="00DD2DF5" w:rsidRDefault="00937B84" w:rsidP="00937B84">
            <w:pPr>
              <w:jc w:val="both"/>
              <w:rPr>
                <w:b/>
                <w:lang w:eastAsia="ja-JP"/>
              </w:rPr>
            </w:pPr>
            <w:r w:rsidRPr="00DD2DF5">
              <w:rPr>
                <w:rFonts w:hint="eastAsia"/>
                <w:b/>
                <w:lang w:eastAsia="ja-JP"/>
              </w:rPr>
              <w:t xml:space="preserve">Proposal 1: At least Rel-8 LTE test cases should be considered and missing </w:t>
            </w:r>
            <w:r w:rsidRPr="00DD2DF5">
              <w:rPr>
                <w:b/>
                <w:lang w:eastAsia="ja-JP"/>
              </w:rPr>
              <w:t>test cases</w:t>
            </w:r>
            <w:r w:rsidRPr="00DD2DF5">
              <w:rPr>
                <w:rFonts w:hint="eastAsia"/>
                <w:b/>
                <w:lang w:eastAsia="ja-JP"/>
              </w:rPr>
              <w:t xml:space="preserve"> should be included as the scope of Rel-15 NR.</w:t>
            </w:r>
          </w:p>
          <w:p w:rsidR="00937B84" w:rsidRPr="00DD2DF5" w:rsidRDefault="00937B84" w:rsidP="00937B84">
            <w:pPr>
              <w:jc w:val="both"/>
              <w:rPr>
                <w:b/>
                <w:lang w:eastAsia="ja-JP"/>
              </w:rPr>
            </w:pPr>
            <w:r w:rsidRPr="00DD2DF5">
              <w:rPr>
                <w:rFonts w:hint="eastAsia"/>
                <w:b/>
                <w:lang w:eastAsia="ja-JP"/>
              </w:rPr>
              <w:t xml:space="preserve">Proposal 2: </w:t>
            </w:r>
            <w:r w:rsidRPr="00DD2DF5">
              <w:rPr>
                <w:b/>
                <w:lang w:eastAsia="ja-JP"/>
              </w:rPr>
              <w:t xml:space="preserve">For </w:t>
            </w:r>
            <w:r w:rsidRPr="00DD2DF5">
              <w:rPr>
                <w:rFonts w:hint="eastAsia"/>
                <w:b/>
                <w:lang w:eastAsia="ja-JP"/>
              </w:rPr>
              <w:t>FR1 and FR2</w:t>
            </w:r>
            <w:r w:rsidRPr="00DD2DF5">
              <w:rPr>
                <w:b/>
                <w:lang w:eastAsia="ja-JP"/>
              </w:rPr>
              <w:t>, introduce</w:t>
            </w:r>
            <w:r w:rsidRPr="00DD2DF5">
              <w:rPr>
                <w:rFonts w:hint="eastAsia"/>
                <w:b/>
                <w:lang w:eastAsia="ja-JP"/>
              </w:rPr>
              <w:t xml:space="preserve"> PUSCH requirements with 1 RB allocation in Rel-15 NR.</w:t>
            </w:r>
          </w:p>
          <w:p w:rsidR="00937B84" w:rsidRPr="00DD2DF5" w:rsidRDefault="00937B84" w:rsidP="00937B84">
            <w:pPr>
              <w:jc w:val="both"/>
              <w:rPr>
                <w:b/>
                <w:lang w:eastAsia="ja-JP"/>
              </w:rPr>
            </w:pPr>
            <w:r w:rsidRPr="00DD2DF5">
              <w:rPr>
                <w:rFonts w:hint="eastAsia"/>
                <w:b/>
                <w:lang w:eastAsia="ja-JP"/>
              </w:rPr>
              <w:t xml:space="preserve">Proposal 3: </w:t>
            </w:r>
            <w:r w:rsidRPr="00DD2DF5">
              <w:rPr>
                <w:b/>
                <w:lang w:eastAsia="ja-JP"/>
              </w:rPr>
              <w:t xml:space="preserve">For </w:t>
            </w:r>
            <w:r w:rsidRPr="00DD2DF5">
              <w:rPr>
                <w:rFonts w:hint="eastAsia"/>
                <w:b/>
                <w:lang w:eastAsia="ja-JP"/>
              </w:rPr>
              <w:t>FR1 and FR2</w:t>
            </w:r>
            <w:r w:rsidRPr="00DD2DF5">
              <w:rPr>
                <w:b/>
                <w:lang w:eastAsia="ja-JP"/>
              </w:rPr>
              <w:t>, introduce</w:t>
            </w:r>
            <w:r w:rsidRPr="00DD2DF5">
              <w:rPr>
                <w:rFonts w:hint="eastAsia"/>
                <w:b/>
                <w:lang w:eastAsia="ja-JP"/>
              </w:rPr>
              <w:t xml:space="preserve"> PUSCH requirements with 30% throughput metric in Rel-15 NR.</w:t>
            </w:r>
          </w:p>
          <w:p w:rsidR="00937B84" w:rsidRPr="00DD2DF5" w:rsidRDefault="00937B84" w:rsidP="00937B84">
            <w:pPr>
              <w:jc w:val="both"/>
              <w:rPr>
                <w:b/>
                <w:lang w:eastAsia="ja-JP"/>
              </w:rPr>
            </w:pPr>
            <w:r w:rsidRPr="00DD2DF5">
              <w:rPr>
                <w:rFonts w:hint="eastAsia"/>
                <w:b/>
                <w:lang w:eastAsia="ja-JP"/>
              </w:rPr>
              <w:t>Proposal 4: The following high speed related requirements should be introduced in Rel-15 NR:</w:t>
            </w:r>
          </w:p>
          <w:p w:rsidR="00937B84" w:rsidRPr="00DD2DF5" w:rsidRDefault="00937B84" w:rsidP="00937B84">
            <w:pPr>
              <w:ind w:left="284"/>
              <w:jc w:val="both"/>
              <w:rPr>
                <w:b/>
                <w:lang w:eastAsia="ja-JP"/>
              </w:rPr>
            </w:pPr>
            <w:r w:rsidRPr="00DD2DF5">
              <w:rPr>
                <w:rFonts w:hint="eastAsia"/>
                <w:b/>
                <w:lang w:eastAsia="ja-JP"/>
              </w:rPr>
              <w:t xml:space="preserve">- PUSCH requirements for high speed scenarios, i.e., HST, UL Timing Adjustment, multipath fading with higher </w:t>
            </w:r>
            <w:r w:rsidRPr="00DD2DF5">
              <w:rPr>
                <w:b/>
                <w:lang w:eastAsia="ja-JP"/>
              </w:rPr>
              <w:t>Doppler</w:t>
            </w:r>
            <w:r w:rsidRPr="00DD2DF5">
              <w:rPr>
                <w:rFonts w:hint="eastAsia"/>
                <w:b/>
                <w:lang w:eastAsia="ja-JP"/>
              </w:rPr>
              <w:t xml:space="preserve"> conditions;</w:t>
            </w:r>
          </w:p>
          <w:p w:rsidR="00937B84" w:rsidRPr="00DD2DF5" w:rsidRDefault="00937B84" w:rsidP="00937B84">
            <w:pPr>
              <w:ind w:left="284"/>
              <w:jc w:val="both"/>
              <w:rPr>
                <w:b/>
                <w:lang w:eastAsia="ja-JP"/>
              </w:rPr>
            </w:pPr>
            <w:r w:rsidRPr="00DD2DF5">
              <w:rPr>
                <w:rFonts w:hint="eastAsia"/>
                <w:b/>
                <w:lang w:eastAsia="ja-JP"/>
              </w:rPr>
              <w:t xml:space="preserve">- PUCCH requirements for high speed scenario, i.e., higher </w:t>
            </w:r>
            <w:r w:rsidRPr="00DD2DF5">
              <w:rPr>
                <w:b/>
                <w:lang w:eastAsia="ja-JP"/>
              </w:rPr>
              <w:t>Doppler</w:t>
            </w:r>
            <w:r w:rsidRPr="00DD2DF5">
              <w:rPr>
                <w:rFonts w:hint="eastAsia"/>
                <w:b/>
                <w:lang w:eastAsia="ja-JP"/>
              </w:rPr>
              <w:t xml:space="preserve"> conditions; </w:t>
            </w:r>
          </w:p>
          <w:p w:rsidR="00937B84" w:rsidRPr="00DD2DF5" w:rsidRDefault="00937B84" w:rsidP="00937B84">
            <w:pPr>
              <w:ind w:left="284"/>
              <w:jc w:val="both"/>
              <w:rPr>
                <w:b/>
                <w:lang w:eastAsia="ja-JP"/>
              </w:rPr>
            </w:pPr>
            <w:r w:rsidRPr="00DD2DF5">
              <w:rPr>
                <w:rFonts w:hint="eastAsia"/>
                <w:b/>
                <w:lang w:eastAsia="ja-JP"/>
              </w:rPr>
              <w:t>- PRACH requirements for high speed scenarios, i.e., preamble format 0/1/2/3 and restricted set A/B.</w:t>
            </w:r>
          </w:p>
          <w:p w:rsidR="00937B84" w:rsidRPr="00DD2DF5" w:rsidRDefault="00937B84" w:rsidP="00937B84">
            <w:pPr>
              <w:rPr>
                <w:lang w:eastAsia="ja-JP"/>
              </w:rPr>
            </w:pPr>
            <w:r w:rsidRPr="00DD2DF5">
              <w:rPr>
                <w:rFonts w:hint="eastAsia"/>
                <w:b/>
                <w:lang w:eastAsia="ja-JP"/>
              </w:rPr>
              <w:t xml:space="preserve">Proposal 5: </w:t>
            </w:r>
            <w:r w:rsidRPr="00DD2DF5">
              <w:rPr>
                <w:b/>
                <w:lang w:eastAsia="ja-JP"/>
              </w:rPr>
              <w:t xml:space="preserve">Introduce </w:t>
            </w:r>
            <w:r w:rsidRPr="00DD2DF5">
              <w:rPr>
                <w:rFonts w:hint="eastAsia"/>
                <w:b/>
                <w:lang w:eastAsia="ja-JP"/>
              </w:rPr>
              <w:t>PUCCH requirements for multi user scenario in Rel-15 NR.</w:t>
            </w:r>
          </w:p>
          <w:p w:rsidR="00937B84" w:rsidRPr="00DD2DF5" w:rsidRDefault="00937B84" w:rsidP="00937B84">
            <w:pPr>
              <w:jc w:val="both"/>
              <w:rPr>
                <w:b/>
                <w:lang w:eastAsia="ja-JP"/>
              </w:rPr>
            </w:pPr>
            <w:r w:rsidRPr="00DD2DF5">
              <w:rPr>
                <w:b/>
                <w:lang w:eastAsia="ja-JP"/>
              </w:rPr>
              <w:t>Proposal 6: In Rel-15 NR scope, for FR2, further discuss on the requirements of PUSCH and PUCCH with additional DMRS (pos1).</w:t>
            </w:r>
          </w:p>
          <w:p w:rsidR="00937B84" w:rsidRPr="00DD2DF5" w:rsidRDefault="00937B84" w:rsidP="00937B84">
            <w:pPr>
              <w:rPr>
                <w:lang w:eastAsia="ja-JP"/>
              </w:rPr>
            </w:pPr>
            <w:r w:rsidRPr="00DD2DF5">
              <w:rPr>
                <w:rFonts w:hint="eastAsia"/>
                <w:b/>
                <w:lang w:eastAsia="ja-JP"/>
              </w:rPr>
              <w:t xml:space="preserve">Proposal 7: </w:t>
            </w:r>
            <w:r w:rsidRPr="00DD2DF5">
              <w:rPr>
                <w:b/>
                <w:lang w:eastAsia="ja-JP"/>
              </w:rPr>
              <w:t xml:space="preserve">For </w:t>
            </w:r>
            <w:r w:rsidRPr="00DD2DF5">
              <w:rPr>
                <w:rFonts w:hint="eastAsia"/>
                <w:b/>
                <w:lang w:eastAsia="ja-JP"/>
              </w:rPr>
              <w:t>FR1</w:t>
            </w:r>
            <w:r w:rsidRPr="00DD2DF5">
              <w:rPr>
                <w:b/>
                <w:lang w:eastAsia="ja-JP"/>
              </w:rPr>
              <w:t>, introduce</w:t>
            </w:r>
            <w:r w:rsidRPr="00DD2DF5">
              <w:rPr>
                <w:rFonts w:hint="eastAsia"/>
                <w:b/>
                <w:lang w:eastAsia="ja-JP"/>
              </w:rPr>
              <w:t xml:space="preserve"> PUSCH requirements for 256QAM in Rel-15 NR.</w:t>
            </w:r>
          </w:p>
          <w:p w:rsidR="00937B84" w:rsidRPr="00DD2DF5" w:rsidRDefault="00937B84" w:rsidP="00937B84">
            <w:pPr>
              <w:rPr>
                <w:lang w:eastAsia="ja-JP"/>
              </w:rPr>
            </w:pPr>
            <w:r w:rsidRPr="00DD2DF5">
              <w:rPr>
                <w:rFonts w:hint="eastAsia"/>
                <w:b/>
                <w:lang w:eastAsia="ja-JP"/>
              </w:rPr>
              <w:t xml:space="preserve">Proposal 8: </w:t>
            </w:r>
            <w:r w:rsidRPr="00DD2DF5">
              <w:rPr>
                <w:b/>
                <w:lang w:eastAsia="ja-JP"/>
              </w:rPr>
              <w:t>In NR Rel-15 scope, f</w:t>
            </w:r>
            <w:r w:rsidRPr="00DD2DF5">
              <w:rPr>
                <w:rFonts w:hint="eastAsia"/>
                <w:b/>
                <w:lang w:eastAsia="ja-JP"/>
              </w:rPr>
              <w:t xml:space="preserve">urther discuss </w:t>
            </w:r>
            <w:r w:rsidRPr="00DD2DF5">
              <w:rPr>
                <w:b/>
                <w:lang w:eastAsia="ja-JP"/>
              </w:rPr>
              <w:t>which requirement defines additional subsets</w:t>
            </w:r>
            <w:r w:rsidRPr="00DD2DF5">
              <w:rPr>
                <w:rFonts w:hint="eastAsia"/>
                <w:b/>
                <w:lang w:eastAsia="ja-JP"/>
              </w:rPr>
              <w:t>.</w:t>
            </w:r>
          </w:p>
          <w:p w:rsidR="00697179" w:rsidRPr="00DD2DF5" w:rsidRDefault="00697179" w:rsidP="00697179">
            <w:pPr>
              <w:spacing w:before="0" w:after="0"/>
              <w:rPr>
                <w:b/>
              </w:rPr>
            </w:pPr>
          </w:p>
        </w:tc>
      </w:tr>
      <w:tr w:rsidR="00697179" w:rsidRPr="00DD2DF5" w:rsidTr="006C55D2">
        <w:trPr>
          <w:trHeight w:val="589"/>
          <w:jc w:val="center"/>
        </w:trPr>
        <w:tc>
          <w:tcPr>
            <w:tcW w:w="1242" w:type="dxa"/>
            <w:shd w:val="clear" w:color="auto" w:fill="auto"/>
          </w:tcPr>
          <w:p w:rsidR="00697179" w:rsidRPr="00DD2DF5" w:rsidRDefault="0082274C" w:rsidP="00697179">
            <w:pPr>
              <w:rPr>
                <w:rFonts w:ascii="Arial" w:hAnsi="Arial" w:cs="Arial"/>
                <w:b/>
                <w:bCs/>
                <w:color w:val="0000FF"/>
                <w:sz w:val="16"/>
                <w:szCs w:val="16"/>
                <w:u w:val="single"/>
              </w:rPr>
            </w:pPr>
            <w:hyperlink r:id="rId9" w:history="1">
              <w:r w:rsidR="00697179" w:rsidRPr="00DD2DF5">
                <w:rPr>
                  <w:rStyle w:val="Hyperlink"/>
                  <w:rFonts w:cs="Arial"/>
                  <w:b/>
                  <w:bCs/>
                  <w:color w:val="0000FF"/>
                  <w:sz w:val="16"/>
                  <w:szCs w:val="16"/>
                </w:rPr>
                <w:t>R4-1900552</w:t>
              </w:r>
            </w:hyperlink>
          </w:p>
        </w:tc>
        <w:tc>
          <w:tcPr>
            <w:tcW w:w="2552" w:type="dxa"/>
            <w:shd w:val="clear" w:color="auto" w:fill="auto"/>
          </w:tcPr>
          <w:p w:rsidR="00697179" w:rsidRPr="00DD2DF5" w:rsidRDefault="00697179" w:rsidP="00697179">
            <w:pPr>
              <w:rPr>
                <w:rFonts w:ascii="Arial" w:hAnsi="Arial" w:cs="Arial"/>
                <w:sz w:val="16"/>
                <w:szCs w:val="16"/>
              </w:rPr>
            </w:pPr>
            <w:r w:rsidRPr="00DD2DF5">
              <w:rPr>
                <w:rFonts w:ascii="Arial" w:hAnsi="Arial" w:cs="Arial"/>
                <w:sz w:val="16"/>
                <w:szCs w:val="16"/>
              </w:rPr>
              <w:t>RAN4 Rel-15 scope for BS demodulation</w:t>
            </w:r>
          </w:p>
        </w:tc>
        <w:tc>
          <w:tcPr>
            <w:tcW w:w="992" w:type="dxa"/>
            <w:shd w:val="clear" w:color="auto" w:fill="auto"/>
          </w:tcPr>
          <w:p w:rsidR="00697179" w:rsidRPr="00DD2DF5" w:rsidRDefault="00697179" w:rsidP="00697179">
            <w:pPr>
              <w:rPr>
                <w:rFonts w:ascii="Arial" w:hAnsi="Arial" w:cs="Arial"/>
                <w:sz w:val="16"/>
                <w:szCs w:val="16"/>
              </w:rPr>
            </w:pPr>
            <w:r w:rsidRPr="00DD2DF5">
              <w:rPr>
                <w:rFonts w:ascii="Arial" w:hAnsi="Arial" w:cs="Arial"/>
                <w:sz w:val="16"/>
                <w:szCs w:val="16"/>
              </w:rPr>
              <w:t>NTT DOCOMO, INC.</w:t>
            </w:r>
          </w:p>
        </w:tc>
        <w:tc>
          <w:tcPr>
            <w:tcW w:w="4458" w:type="dxa"/>
            <w:vAlign w:val="center"/>
          </w:tcPr>
          <w:p w:rsidR="000C1D75" w:rsidRPr="00DD2DF5" w:rsidRDefault="000C1D75" w:rsidP="000C1D75">
            <w:pPr>
              <w:jc w:val="both"/>
              <w:rPr>
                <w:lang w:eastAsia="ja-JP"/>
              </w:rPr>
            </w:pPr>
            <w:r w:rsidRPr="00DD2DF5">
              <w:rPr>
                <w:lang w:eastAsia="ja-JP"/>
              </w:rPr>
              <w:t xml:space="preserve">We propose that </w:t>
            </w:r>
            <w:r w:rsidRPr="00DD2DF5">
              <w:rPr>
                <w:rFonts w:hint="eastAsia"/>
                <w:lang w:eastAsia="ja-JP"/>
              </w:rPr>
              <w:t xml:space="preserve">following requirements for BS demodulation </w:t>
            </w:r>
            <w:r w:rsidRPr="00DD2DF5">
              <w:rPr>
                <w:lang w:eastAsia="ja-JP"/>
              </w:rPr>
              <w:t>should</w:t>
            </w:r>
            <w:r w:rsidRPr="00DD2DF5">
              <w:rPr>
                <w:rFonts w:hint="eastAsia"/>
                <w:lang w:eastAsia="ja-JP"/>
              </w:rPr>
              <w:t xml:space="preserve"> be </w:t>
            </w:r>
            <w:r w:rsidRPr="00DD2DF5">
              <w:rPr>
                <w:lang w:eastAsia="ja-JP"/>
              </w:rPr>
              <w:t>included</w:t>
            </w:r>
            <w:r w:rsidRPr="00DD2DF5">
              <w:rPr>
                <w:rFonts w:hint="eastAsia"/>
                <w:lang w:eastAsia="ja-JP"/>
              </w:rPr>
              <w:t xml:space="preserve"> in Rel-15 </w:t>
            </w:r>
            <w:r w:rsidRPr="00DD2DF5">
              <w:rPr>
                <w:lang w:eastAsia="ja-JP"/>
              </w:rPr>
              <w:t>scope</w:t>
            </w:r>
            <w:r w:rsidRPr="00DD2DF5">
              <w:rPr>
                <w:rFonts w:hint="eastAsia"/>
                <w:lang w:eastAsia="ja-JP"/>
              </w:rPr>
              <w:t>.</w:t>
            </w:r>
          </w:p>
          <w:p w:rsidR="000C1D75" w:rsidRPr="00DD2DF5" w:rsidRDefault="000C1D75" w:rsidP="000C1D75">
            <w:pPr>
              <w:ind w:firstLine="200"/>
              <w:jc w:val="both"/>
              <w:rPr>
                <w:lang w:eastAsia="ja-JP"/>
              </w:rPr>
            </w:pPr>
            <w:r w:rsidRPr="00DD2DF5">
              <w:t>TS38.104 requirements</w:t>
            </w:r>
            <w:r w:rsidRPr="00DD2DF5">
              <w:rPr>
                <w:rFonts w:hint="eastAsia"/>
                <w:lang w:eastAsia="ja-JP"/>
              </w:rPr>
              <w:t>:</w:t>
            </w:r>
          </w:p>
          <w:p w:rsidR="000C1D75" w:rsidRPr="00DD2DF5" w:rsidRDefault="000C1D75" w:rsidP="000C1D75">
            <w:pPr>
              <w:numPr>
                <w:ilvl w:val="0"/>
                <w:numId w:val="45"/>
              </w:numPr>
              <w:spacing w:before="0" w:after="180" w:line="240" w:lineRule="auto"/>
              <w:jc w:val="both"/>
            </w:pPr>
            <w:r w:rsidRPr="00DD2DF5">
              <w:t>8.1.2</w:t>
            </w:r>
            <w:r w:rsidRPr="00DD2DF5">
              <w:tab/>
              <w:t>/11.1.3</w:t>
            </w:r>
            <w:r w:rsidRPr="00DD2DF5">
              <w:tab/>
            </w:r>
            <w:r w:rsidRPr="00DD2DF5">
              <w:tab/>
              <w:t>Applicability rule</w:t>
            </w:r>
          </w:p>
          <w:p w:rsidR="000C1D75" w:rsidRPr="00DD2DF5" w:rsidRDefault="000C1D75" w:rsidP="000C1D75">
            <w:pPr>
              <w:numPr>
                <w:ilvl w:val="0"/>
                <w:numId w:val="45"/>
              </w:numPr>
              <w:spacing w:before="0" w:after="180" w:line="240" w:lineRule="auto"/>
              <w:jc w:val="both"/>
            </w:pPr>
            <w:r w:rsidRPr="00DD2DF5">
              <w:t>Removal of [] and TBD from performance requirements for  (Conducted / Radiated)</w:t>
            </w:r>
          </w:p>
          <w:p w:rsidR="000C1D75" w:rsidRPr="00DD2DF5" w:rsidRDefault="000C1D75" w:rsidP="000C1D75">
            <w:pPr>
              <w:numPr>
                <w:ilvl w:val="1"/>
                <w:numId w:val="45"/>
              </w:numPr>
              <w:spacing w:before="0" w:after="180" w:line="240" w:lineRule="auto"/>
              <w:jc w:val="both"/>
            </w:pPr>
            <w:r w:rsidRPr="00DD2DF5">
              <w:t>8.2/11.2</w:t>
            </w:r>
            <w:r w:rsidRPr="00DD2DF5">
              <w:tab/>
            </w:r>
            <w:r w:rsidRPr="00DD2DF5">
              <w:tab/>
              <w:t xml:space="preserve">PUSCH with/without transform </w:t>
            </w:r>
            <w:proofErr w:type="spellStart"/>
            <w:r w:rsidRPr="00DD2DF5">
              <w:t>precoding</w:t>
            </w:r>
            <w:proofErr w:type="spellEnd"/>
          </w:p>
          <w:p w:rsidR="000C1D75" w:rsidRPr="00DD2DF5" w:rsidRDefault="000C1D75" w:rsidP="000C1D75">
            <w:pPr>
              <w:numPr>
                <w:ilvl w:val="1"/>
                <w:numId w:val="45"/>
              </w:numPr>
              <w:spacing w:before="0" w:after="180" w:line="240" w:lineRule="auto"/>
              <w:jc w:val="both"/>
            </w:pPr>
            <w:r w:rsidRPr="00DD2DF5">
              <w:t>8.3</w:t>
            </w:r>
            <w:r w:rsidRPr="00DD2DF5">
              <w:tab/>
              <w:t>/11.3</w:t>
            </w:r>
            <w:r w:rsidRPr="00DD2DF5">
              <w:tab/>
            </w:r>
            <w:r w:rsidRPr="00DD2DF5">
              <w:tab/>
              <w:t>PUCCH 0-4</w:t>
            </w:r>
          </w:p>
          <w:p w:rsidR="000C1D75" w:rsidRPr="00DD2DF5" w:rsidRDefault="000C1D75" w:rsidP="000C1D75">
            <w:pPr>
              <w:numPr>
                <w:ilvl w:val="1"/>
                <w:numId w:val="45"/>
              </w:numPr>
              <w:spacing w:before="0" w:after="180" w:line="240" w:lineRule="auto"/>
              <w:jc w:val="both"/>
            </w:pPr>
            <w:r w:rsidRPr="00DD2DF5">
              <w:t>8.4</w:t>
            </w:r>
            <w:r w:rsidRPr="00DD2DF5">
              <w:tab/>
              <w:t>/11.4</w:t>
            </w:r>
            <w:r w:rsidRPr="00DD2DF5">
              <w:tab/>
            </w:r>
            <w:r w:rsidRPr="00DD2DF5">
              <w:tab/>
              <w:t>PRACH</w:t>
            </w:r>
          </w:p>
          <w:p w:rsidR="000C1D75" w:rsidRPr="00DD2DF5" w:rsidRDefault="000C1D75" w:rsidP="000C1D75">
            <w:pPr>
              <w:numPr>
                <w:ilvl w:val="0"/>
                <w:numId w:val="45"/>
              </w:numPr>
              <w:spacing w:before="0" w:after="180" w:line="240" w:lineRule="auto"/>
              <w:jc w:val="both"/>
            </w:pPr>
            <w:r w:rsidRPr="00DD2DF5">
              <w:t>Performance requirements for UCI on PUSCH</w:t>
            </w:r>
          </w:p>
          <w:p w:rsidR="000C1D75" w:rsidRPr="00DD2DF5" w:rsidRDefault="000C1D75" w:rsidP="000C1D75">
            <w:pPr>
              <w:numPr>
                <w:ilvl w:val="0"/>
                <w:numId w:val="45"/>
              </w:numPr>
              <w:spacing w:before="0" w:after="180" w:line="240" w:lineRule="auto"/>
              <w:jc w:val="both"/>
            </w:pPr>
            <w:r w:rsidRPr="00DD2DF5">
              <w:t>Performance requirements for FR1 multi-slot PUCCH</w:t>
            </w:r>
          </w:p>
          <w:p w:rsidR="000C1D75" w:rsidRPr="00DD2DF5" w:rsidRDefault="000C1D75" w:rsidP="000C1D75">
            <w:pPr>
              <w:numPr>
                <w:ilvl w:val="0"/>
                <w:numId w:val="45"/>
              </w:numPr>
              <w:spacing w:before="0" w:after="180" w:line="240" w:lineRule="auto"/>
              <w:jc w:val="both"/>
            </w:pPr>
            <w:r w:rsidRPr="00DD2DF5">
              <w:rPr>
                <w:rFonts w:hint="eastAsia"/>
                <w:lang w:eastAsia="ja-JP"/>
              </w:rPr>
              <w:t xml:space="preserve">Performance requirements for </w:t>
            </w:r>
            <w:r w:rsidRPr="00DD2DF5">
              <w:t xml:space="preserve">FR1 PUSCH with </w:t>
            </w:r>
            <w:r w:rsidRPr="00DD2DF5">
              <w:rPr>
                <w:rFonts w:hint="eastAsia"/>
              </w:rPr>
              <w:t>256QAM</w:t>
            </w:r>
          </w:p>
          <w:p w:rsidR="000C1D75" w:rsidRPr="00DD2DF5" w:rsidRDefault="000C1D75" w:rsidP="000C1D75">
            <w:pPr>
              <w:numPr>
                <w:ilvl w:val="0"/>
                <w:numId w:val="45"/>
              </w:numPr>
              <w:spacing w:before="0" w:after="180" w:line="240" w:lineRule="auto"/>
              <w:jc w:val="both"/>
            </w:pPr>
            <w:r w:rsidRPr="00DD2DF5">
              <w:rPr>
                <w:rFonts w:hint="eastAsia"/>
                <w:lang w:eastAsia="ja-JP"/>
              </w:rPr>
              <w:t>Performance requirements for multiuser PUCCH format 0,1 &amp; 4</w:t>
            </w:r>
          </w:p>
          <w:p w:rsidR="000C1D75" w:rsidRPr="00DD2DF5" w:rsidRDefault="000C1D75" w:rsidP="000C1D75">
            <w:pPr>
              <w:numPr>
                <w:ilvl w:val="0"/>
                <w:numId w:val="45"/>
              </w:numPr>
              <w:spacing w:before="0" w:after="180" w:line="240" w:lineRule="auto"/>
              <w:jc w:val="both"/>
            </w:pPr>
            <w:r w:rsidRPr="00DD2DF5">
              <w:rPr>
                <w:rFonts w:hint="eastAsia"/>
              </w:rPr>
              <w:t>Performance r</w:t>
            </w:r>
            <w:r w:rsidRPr="00DD2DF5">
              <w:t xml:space="preserve">equirements </w:t>
            </w:r>
            <w:r w:rsidRPr="00DD2DF5">
              <w:rPr>
                <w:rFonts w:hint="eastAsia"/>
              </w:rPr>
              <w:t>for</w:t>
            </w:r>
            <w:r w:rsidRPr="00DD2DF5">
              <w:t xml:space="preserve"> </w:t>
            </w:r>
            <w:r w:rsidRPr="00DD2DF5">
              <w:rPr>
                <w:rFonts w:hint="eastAsia"/>
                <w:lang w:eastAsia="ja-JP"/>
              </w:rPr>
              <w:t>high speed</w:t>
            </w:r>
          </w:p>
          <w:p w:rsidR="000C1D75" w:rsidRPr="00DD2DF5" w:rsidRDefault="000C1D75" w:rsidP="000C1D75">
            <w:pPr>
              <w:numPr>
                <w:ilvl w:val="1"/>
                <w:numId w:val="45"/>
              </w:numPr>
              <w:spacing w:before="0" w:after="180" w:line="240" w:lineRule="auto"/>
              <w:jc w:val="both"/>
            </w:pPr>
            <w:r w:rsidRPr="00DD2DF5">
              <w:rPr>
                <w:rFonts w:hint="eastAsia"/>
                <w:lang w:eastAsia="ja-JP"/>
              </w:rPr>
              <w:t xml:space="preserve">PUSCH for </w:t>
            </w:r>
            <w:r w:rsidRPr="00DD2DF5">
              <w:t>UL timing adjustment</w:t>
            </w:r>
          </w:p>
          <w:p w:rsidR="000C1D75" w:rsidRPr="00DD2DF5" w:rsidRDefault="000C1D75" w:rsidP="000C1D75">
            <w:pPr>
              <w:numPr>
                <w:ilvl w:val="1"/>
                <w:numId w:val="45"/>
              </w:numPr>
              <w:spacing w:before="0" w:after="180" w:line="240" w:lineRule="auto"/>
              <w:jc w:val="both"/>
            </w:pPr>
            <w:r w:rsidRPr="00DD2DF5">
              <w:rPr>
                <w:rFonts w:hint="eastAsia"/>
                <w:lang w:eastAsia="ja-JP"/>
              </w:rPr>
              <w:t>PUSCH for HST</w:t>
            </w:r>
          </w:p>
          <w:p w:rsidR="000C1D75" w:rsidRPr="00DD2DF5" w:rsidRDefault="000C1D75" w:rsidP="000C1D75">
            <w:pPr>
              <w:numPr>
                <w:ilvl w:val="1"/>
                <w:numId w:val="45"/>
              </w:numPr>
              <w:spacing w:before="0" w:after="180" w:line="240" w:lineRule="auto"/>
              <w:jc w:val="both"/>
            </w:pPr>
            <w:r w:rsidRPr="00DD2DF5">
              <w:rPr>
                <w:rFonts w:hint="eastAsia"/>
                <w:lang w:eastAsia="ja-JP"/>
              </w:rPr>
              <w:t xml:space="preserve">PUCCH for higher </w:t>
            </w:r>
            <w:r w:rsidRPr="00DD2DF5">
              <w:rPr>
                <w:lang w:eastAsia="ja-JP"/>
              </w:rPr>
              <w:t>Doppler condition</w:t>
            </w:r>
          </w:p>
          <w:p w:rsidR="000C1D75" w:rsidRPr="00DD2DF5" w:rsidRDefault="000C1D75" w:rsidP="000C1D75">
            <w:pPr>
              <w:numPr>
                <w:ilvl w:val="1"/>
                <w:numId w:val="45"/>
              </w:numPr>
              <w:spacing w:before="0" w:after="180" w:line="240" w:lineRule="auto"/>
              <w:jc w:val="both"/>
            </w:pPr>
            <w:r w:rsidRPr="00DD2DF5">
              <w:rPr>
                <w:rFonts w:hint="eastAsia"/>
                <w:lang w:eastAsia="ja-JP"/>
              </w:rPr>
              <w:t>PRACH for restricted set A and B</w:t>
            </w:r>
          </w:p>
          <w:p w:rsidR="000C1D75" w:rsidRPr="00DD2DF5" w:rsidRDefault="000C1D75" w:rsidP="000C1D75">
            <w:pPr>
              <w:numPr>
                <w:ilvl w:val="0"/>
                <w:numId w:val="45"/>
              </w:numPr>
              <w:spacing w:before="0" w:after="180" w:line="240" w:lineRule="auto"/>
              <w:jc w:val="both"/>
            </w:pPr>
            <w:r w:rsidRPr="00DD2DF5">
              <w:rPr>
                <w:rFonts w:hint="eastAsia"/>
              </w:rPr>
              <w:t>Performance r</w:t>
            </w:r>
            <w:r w:rsidRPr="00DD2DF5">
              <w:t xml:space="preserve">equirements </w:t>
            </w:r>
            <w:r w:rsidRPr="00DD2DF5">
              <w:rPr>
                <w:rFonts w:hint="eastAsia"/>
              </w:rPr>
              <w:t>for</w:t>
            </w:r>
            <w:r w:rsidRPr="00DD2DF5">
              <w:t xml:space="preserve"> </w:t>
            </w:r>
            <w:r w:rsidRPr="00DD2DF5">
              <w:rPr>
                <w:rFonts w:hint="eastAsia"/>
                <w:lang w:eastAsia="ja-JP"/>
              </w:rPr>
              <w:t>PUSCH</w:t>
            </w:r>
            <w:r w:rsidRPr="00DD2DF5">
              <w:rPr>
                <w:lang w:eastAsia="ja-JP"/>
              </w:rPr>
              <w:t xml:space="preserve"> with 1RB allocation</w:t>
            </w:r>
          </w:p>
          <w:p w:rsidR="000C1D75" w:rsidRPr="00DD2DF5" w:rsidRDefault="000C1D75" w:rsidP="000C1D75">
            <w:pPr>
              <w:numPr>
                <w:ilvl w:val="0"/>
                <w:numId w:val="45"/>
              </w:numPr>
              <w:spacing w:before="0" w:after="180" w:line="240" w:lineRule="auto"/>
              <w:jc w:val="both"/>
            </w:pPr>
            <w:r w:rsidRPr="00DD2DF5">
              <w:rPr>
                <w:rFonts w:hint="eastAsia"/>
              </w:rPr>
              <w:t>Performance r</w:t>
            </w:r>
            <w:r w:rsidRPr="00DD2DF5">
              <w:t xml:space="preserve">equirements </w:t>
            </w:r>
            <w:r w:rsidRPr="00DD2DF5">
              <w:rPr>
                <w:rFonts w:hint="eastAsia"/>
              </w:rPr>
              <w:t>for</w:t>
            </w:r>
            <w:r w:rsidRPr="00DD2DF5">
              <w:t xml:space="preserve"> </w:t>
            </w:r>
            <w:r w:rsidRPr="00DD2DF5">
              <w:rPr>
                <w:rFonts w:hint="eastAsia"/>
                <w:lang w:eastAsia="ja-JP"/>
              </w:rPr>
              <w:t>PUSCH</w:t>
            </w:r>
            <w:r w:rsidRPr="00DD2DF5">
              <w:rPr>
                <w:lang w:eastAsia="ja-JP"/>
              </w:rPr>
              <w:t xml:space="preserve"> with 30% throughput metric</w:t>
            </w:r>
          </w:p>
          <w:p w:rsidR="000C1D75" w:rsidRPr="00DD2DF5" w:rsidRDefault="000C1D75" w:rsidP="000C1D75">
            <w:pPr>
              <w:numPr>
                <w:ilvl w:val="0"/>
                <w:numId w:val="45"/>
              </w:numPr>
              <w:spacing w:before="0" w:after="180" w:line="240" w:lineRule="auto"/>
              <w:jc w:val="both"/>
            </w:pPr>
            <w:r w:rsidRPr="00DD2DF5">
              <w:t>The following performance requirements need further consideration:</w:t>
            </w:r>
          </w:p>
          <w:p w:rsidR="000C1D75" w:rsidRPr="00DD2DF5" w:rsidRDefault="000C1D75" w:rsidP="000C1D75">
            <w:pPr>
              <w:numPr>
                <w:ilvl w:val="1"/>
                <w:numId w:val="45"/>
              </w:numPr>
              <w:spacing w:before="0" w:after="180" w:line="240" w:lineRule="auto"/>
              <w:jc w:val="both"/>
            </w:pPr>
            <w:r w:rsidRPr="00DD2DF5">
              <w:t>PUSCH corrections due to unachievable performance measures</w:t>
            </w:r>
          </w:p>
          <w:p w:rsidR="000C1D75" w:rsidRPr="00DD2DF5" w:rsidRDefault="000C1D75" w:rsidP="000C1D75">
            <w:pPr>
              <w:numPr>
                <w:ilvl w:val="1"/>
                <w:numId w:val="45"/>
              </w:numPr>
              <w:spacing w:before="0" w:after="180" w:line="240" w:lineRule="auto"/>
              <w:jc w:val="both"/>
            </w:pPr>
            <w:r w:rsidRPr="00DD2DF5">
              <w:t>PUCCH FR2 corrections due to RF timing mask</w:t>
            </w:r>
          </w:p>
          <w:p w:rsidR="000C1D75" w:rsidRPr="00DD2DF5" w:rsidRDefault="000C1D75" w:rsidP="000C1D75">
            <w:pPr>
              <w:numPr>
                <w:ilvl w:val="1"/>
                <w:numId w:val="45"/>
              </w:numPr>
              <w:spacing w:before="0" w:after="180" w:line="240" w:lineRule="auto"/>
              <w:jc w:val="both"/>
            </w:pPr>
            <w:r w:rsidRPr="00DD2DF5">
              <w:t>PUSCH FR1 type B time domain resource allocation</w:t>
            </w:r>
          </w:p>
          <w:p w:rsidR="000C1D75" w:rsidRPr="00DD2DF5" w:rsidRDefault="000C1D75" w:rsidP="000C1D75">
            <w:pPr>
              <w:numPr>
                <w:ilvl w:val="1"/>
                <w:numId w:val="45"/>
              </w:numPr>
              <w:spacing w:before="0" w:after="180" w:line="240" w:lineRule="auto"/>
              <w:jc w:val="both"/>
            </w:pPr>
            <w:r w:rsidRPr="00DD2DF5">
              <w:t>DMRS configurations with and without additional DMRS for PUSCH FR2 and PUCCH FR2 format 3 &amp; 4</w:t>
            </w:r>
          </w:p>
          <w:p w:rsidR="000C1D75" w:rsidRPr="00DD2DF5" w:rsidRDefault="000C1D75" w:rsidP="000C1D75">
            <w:pPr>
              <w:numPr>
                <w:ilvl w:val="1"/>
                <w:numId w:val="45"/>
              </w:numPr>
              <w:spacing w:before="0" w:after="180" w:line="240" w:lineRule="auto"/>
              <w:jc w:val="both"/>
            </w:pPr>
            <w:r w:rsidRPr="00DD2DF5">
              <w:t>PUSCH FR2 non-configured PT-RS case.</w:t>
            </w:r>
          </w:p>
          <w:p w:rsidR="000C1D75" w:rsidRPr="00DD2DF5" w:rsidRDefault="000C1D75" w:rsidP="000C1D75">
            <w:pPr>
              <w:numPr>
                <w:ilvl w:val="1"/>
                <w:numId w:val="45"/>
              </w:numPr>
              <w:spacing w:before="0" w:after="180" w:line="240" w:lineRule="auto"/>
              <w:jc w:val="both"/>
            </w:pPr>
            <w:r w:rsidRPr="00DD2DF5">
              <w:rPr>
                <w:lang w:eastAsia="ja-JP"/>
              </w:rPr>
              <w:lastRenderedPageBreak/>
              <w:t>Requirement for additional</w:t>
            </w:r>
            <w:r w:rsidRPr="00DD2DF5">
              <w:t xml:space="preserve"> SCS and CBW subsets</w:t>
            </w:r>
          </w:p>
          <w:p w:rsidR="00697179" w:rsidRPr="00DD2DF5" w:rsidRDefault="000C1D75" w:rsidP="0014414F">
            <w:pPr>
              <w:jc w:val="both"/>
              <w:rPr>
                <w:lang w:eastAsia="zh-CN"/>
              </w:rPr>
            </w:pPr>
            <w:r w:rsidRPr="00DD2DF5">
              <w:rPr>
                <w:rFonts w:hint="eastAsia"/>
                <w:lang w:eastAsia="ja-JP"/>
              </w:rPr>
              <w:t xml:space="preserve">Corresponding test requirements in TS 38141-1/2 also shall be </w:t>
            </w:r>
            <w:r w:rsidRPr="00DD2DF5">
              <w:rPr>
                <w:lang w:eastAsia="ja-JP"/>
              </w:rPr>
              <w:t>introduced</w:t>
            </w:r>
            <w:r w:rsidRPr="00DD2DF5">
              <w:rPr>
                <w:rFonts w:hint="eastAsia"/>
                <w:lang w:eastAsia="ja-JP"/>
              </w:rPr>
              <w:t>.</w:t>
            </w:r>
          </w:p>
        </w:tc>
      </w:tr>
      <w:tr w:rsidR="0014414F" w:rsidRPr="00DD2DF5" w:rsidTr="006C55D2">
        <w:trPr>
          <w:trHeight w:val="589"/>
          <w:jc w:val="center"/>
        </w:trPr>
        <w:tc>
          <w:tcPr>
            <w:tcW w:w="1242" w:type="dxa"/>
            <w:shd w:val="clear" w:color="auto" w:fill="auto"/>
          </w:tcPr>
          <w:p w:rsidR="0014414F" w:rsidRPr="00DD2DF5" w:rsidRDefault="0082274C" w:rsidP="0014414F">
            <w:pPr>
              <w:spacing w:before="0" w:after="0"/>
              <w:rPr>
                <w:rFonts w:ascii="Arial" w:hAnsi="Arial" w:cs="Arial"/>
                <w:b/>
                <w:bCs/>
                <w:color w:val="0000FF"/>
                <w:sz w:val="16"/>
                <w:szCs w:val="16"/>
                <w:u w:val="single"/>
              </w:rPr>
            </w:pPr>
            <w:hyperlink r:id="rId10" w:history="1">
              <w:r w:rsidR="0014414F" w:rsidRPr="00DD2DF5">
                <w:rPr>
                  <w:rStyle w:val="Hyperlink"/>
                  <w:rFonts w:cs="Arial"/>
                  <w:b/>
                  <w:bCs/>
                  <w:color w:val="0000FF"/>
                  <w:sz w:val="16"/>
                  <w:szCs w:val="16"/>
                </w:rPr>
                <w:t>R4-1900094</w:t>
              </w:r>
            </w:hyperlink>
          </w:p>
        </w:tc>
        <w:tc>
          <w:tcPr>
            <w:tcW w:w="2552" w:type="dxa"/>
            <w:shd w:val="clear" w:color="auto" w:fill="auto"/>
          </w:tcPr>
          <w:p w:rsidR="0014414F" w:rsidRPr="00DD2DF5" w:rsidRDefault="0014414F" w:rsidP="0014414F">
            <w:pPr>
              <w:rPr>
                <w:rFonts w:ascii="Arial" w:hAnsi="Arial" w:cs="Arial"/>
                <w:sz w:val="16"/>
                <w:szCs w:val="16"/>
              </w:rPr>
            </w:pPr>
            <w:r w:rsidRPr="00DD2DF5">
              <w:rPr>
                <w:rFonts w:ascii="Arial" w:hAnsi="Arial" w:cs="Arial"/>
                <w:sz w:val="16"/>
                <w:szCs w:val="16"/>
              </w:rPr>
              <w:t>On NR PUCCH and PUSCH Applicability Notes</w:t>
            </w:r>
          </w:p>
        </w:tc>
        <w:tc>
          <w:tcPr>
            <w:tcW w:w="992" w:type="dxa"/>
            <w:shd w:val="clear" w:color="auto" w:fill="auto"/>
          </w:tcPr>
          <w:p w:rsidR="0014414F" w:rsidRPr="00DD2DF5" w:rsidRDefault="0014414F" w:rsidP="0014414F">
            <w:pPr>
              <w:rPr>
                <w:rFonts w:ascii="Arial" w:hAnsi="Arial" w:cs="Arial"/>
                <w:sz w:val="16"/>
                <w:szCs w:val="16"/>
              </w:rPr>
            </w:pPr>
            <w:r w:rsidRPr="00DD2DF5">
              <w:rPr>
                <w:rFonts w:ascii="Arial" w:hAnsi="Arial" w:cs="Arial"/>
                <w:sz w:val="16"/>
                <w:szCs w:val="16"/>
              </w:rPr>
              <w:t>Nokia, Nokia Shanghai Bell</w:t>
            </w:r>
          </w:p>
        </w:tc>
        <w:tc>
          <w:tcPr>
            <w:tcW w:w="4458" w:type="dxa"/>
            <w:vAlign w:val="center"/>
          </w:tcPr>
          <w:p w:rsidR="0014414F" w:rsidRPr="00DD2DF5" w:rsidRDefault="0014414F" w:rsidP="0014414F">
            <w:pPr>
              <w:pStyle w:val="RAN4proposal"/>
              <w:numPr>
                <w:ilvl w:val="0"/>
                <w:numId w:val="41"/>
              </w:numPr>
              <w:spacing w:before="0" w:after="200"/>
            </w:pPr>
            <w:r w:rsidRPr="00DD2DF5">
              <w:t>RAN4 to consider introducing either manufacturer declarations for test configurations or start discussions on declaring test cases as optional.</w:t>
            </w:r>
          </w:p>
          <w:p w:rsidR="0014414F" w:rsidRPr="00DD2DF5" w:rsidRDefault="0014414F" w:rsidP="0014414F">
            <w:pPr>
              <w:pStyle w:val="RAN4proposal"/>
              <w:numPr>
                <w:ilvl w:val="0"/>
                <w:numId w:val="41"/>
              </w:numPr>
              <w:spacing w:before="160" w:after="200"/>
              <w:rPr>
                <w:b w:val="0"/>
                <w:lang w:val="en-GB" w:eastAsia="zh-CN"/>
              </w:rPr>
            </w:pPr>
            <w:r w:rsidRPr="00DD2DF5">
              <w:t xml:space="preserve">RAN4 to consider the following text for stating the applicability rules in terms of SCS and BW: </w:t>
            </w:r>
            <w:r w:rsidRPr="00DD2DF5">
              <w:rPr>
                <w:lang w:val="en-GB"/>
              </w:rPr>
              <w:t>“All declared SCS’ shall be tested. For each SCS, the BS shall test at least the highest CBW, which has been declared in combination with the tested SCS. In the case that the largest CBW declared in combination with the test SCS is not in the subset of SCS/CBW combinations with specified performance requirements, the BS shall be tested on the nearest smaller CBW (i.e., reference BW) in the set of SCS/CBW, where tests are specified. The reference BW shall be placed in the middle of the original CBW during the test. The performance metrics (e.g., 70% max throughput) shall be calculated according to the specified test FRC.”</w:t>
            </w:r>
          </w:p>
        </w:tc>
      </w:tr>
      <w:tr w:rsidR="0014414F" w:rsidRPr="00DD2DF5" w:rsidTr="006C55D2">
        <w:trPr>
          <w:trHeight w:val="589"/>
          <w:jc w:val="center"/>
        </w:trPr>
        <w:tc>
          <w:tcPr>
            <w:tcW w:w="1242" w:type="dxa"/>
            <w:shd w:val="clear" w:color="auto" w:fill="auto"/>
          </w:tcPr>
          <w:p w:rsidR="0014414F" w:rsidRPr="00DD2DF5" w:rsidRDefault="0082274C" w:rsidP="0014414F">
            <w:pPr>
              <w:rPr>
                <w:rFonts w:ascii="Arial" w:hAnsi="Arial" w:cs="Arial"/>
                <w:b/>
                <w:bCs/>
                <w:color w:val="0000FF"/>
                <w:sz w:val="16"/>
                <w:szCs w:val="16"/>
                <w:u w:val="single"/>
              </w:rPr>
            </w:pPr>
            <w:hyperlink r:id="rId11" w:history="1">
              <w:r w:rsidR="0014414F" w:rsidRPr="00DD2DF5">
                <w:rPr>
                  <w:rStyle w:val="Hyperlink"/>
                  <w:rFonts w:cs="Arial"/>
                  <w:b/>
                  <w:bCs/>
                  <w:color w:val="0000FF"/>
                  <w:sz w:val="16"/>
                  <w:szCs w:val="16"/>
                </w:rPr>
                <w:t>R4-1900756</w:t>
              </w:r>
            </w:hyperlink>
          </w:p>
        </w:tc>
        <w:tc>
          <w:tcPr>
            <w:tcW w:w="2552" w:type="dxa"/>
            <w:shd w:val="clear" w:color="auto" w:fill="auto"/>
          </w:tcPr>
          <w:p w:rsidR="0014414F" w:rsidRPr="00DD2DF5" w:rsidRDefault="0014414F" w:rsidP="0014414F">
            <w:pPr>
              <w:rPr>
                <w:rFonts w:ascii="Arial" w:hAnsi="Arial" w:cs="Arial"/>
                <w:sz w:val="16"/>
                <w:szCs w:val="16"/>
              </w:rPr>
            </w:pPr>
            <w:r w:rsidRPr="00DD2DF5">
              <w:rPr>
                <w:rFonts w:ascii="Arial" w:hAnsi="Arial" w:cs="Arial"/>
                <w:sz w:val="16"/>
                <w:szCs w:val="16"/>
              </w:rPr>
              <w:t>Discussion on applicability rule for BS demodulation requirements</w:t>
            </w:r>
          </w:p>
        </w:tc>
        <w:tc>
          <w:tcPr>
            <w:tcW w:w="992" w:type="dxa"/>
            <w:shd w:val="clear" w:color="auto" w:fill="auto"/>
          </w:tcPr>
          <w:p w:rsidR="0014414F" w:rsidRPr="00DD2DF5" w:rsidRDefault="0014414F" w:rsidP="0014414F">
            <w:pPr>
              <w:rPr>
                <w:rFonts w:ascii="Arial" w:hAnsi="Arial" w:cs="Arial"/>
                <w:sz w:val="16"/>
                <w:szCs w:val="16"/>
              </w:rPr>
            </w:pPr>
            <w:r w:rsidRPr="00DD2DF5">
              <w:rPr>
                <w:rFonts w:ascii="Arial" w:hAnsi="Arial" w:cs="Arial"/>
                <w:sz w:val="16"/>
                <w:szCs w:val="16"/>
              </w:rPr>
              <w:t>China Telecom</w:t>
            </w:r>
          </w:p>
        </w:tc>
        <w:tc>
          <w:tcPr>
            <w:tcW w:w="4458" w:type="dxa"/>
            <w:vAlign w:val="center"/>
          </w:tcPr>
          <w:p w:rsidR="002362C3" w:rsidRDefault="002362C3" w:rsidP="002362C3">
            <w:pPr>
              <w:pStyle w:val="BodyText"/>
              <w:tabs>
                <w:tab w:val="num" w:pos="226"/>
                <w:tab w:val="num" w:pos="284"/>
                <w:tab w:val="left" w:pos="5103"/>
              </w:tabs>
              <w:snapToGrid w:val="0"/>
              <w:rPr>
                <w:rFonts w:eastAsia="SimSun"/>
                <w:i/>
                <w:sz w:val="21"/>
                <w:szCs w:val="21"/>
                <w:lang w:eastAsia="zh-CN"/>
              </w:rPr>
            </w:pPr>
            <w:r w:rsidRPr="009462DF">
              <w:rPr>
                <w:rFonts w:eastAsia="SimSun" w:hint="eastAsia"/>
                <w:b/>
                <w:i/>
                <w:sz w:val="21"/>
                <w:szCs w:val="21"/>
                <w:u w:val="single"/>
                <w:lang w:eastAsia="zh-CN"/>
              </w:rPr>
              <w:t>Proposal 1</w:t>
            </w:r>
            <w:r w:rsidRPr="00B77351">
              <w:rPr>
                <w:rFonts w:eastAsia="SimSun" w:hint="eastAsia"/>
                <w:b/>
                <w:i/>
                <w:sz w:val="21"/>
                <w:szCs w:val="21"/>
                <w:lang w:eastAsia="zh-CN"/>
              </w:rPr>
              <w:t>:</w:t>
            </w:r>
            <w:r w:rsidRPr="00B77351">
              <w:rPr>
                <w:rFonts w:eastAsia="SimSun" w:hint="eastAsia"/>
                <w:i/>
                <w:sz w:val="21"/>
                <w:szCs w:val="21"/>
                <w:lang w:eastAsia="zh-CN"/>
              </w:rPr>
              <w:t xml:space="preserve"> </w:t>
            </w:r>
            <w:r>
              <w:rPr>
                <w:rFonts w:eastAsia="SimSun" w:hint="eastAsia"/>
                <w:i/>
                <w:sz w:val="21"/>
                <w:szCs w:val="21"/>
                <w:lang w:eastAsia="zh-CN"/>
              </w:rPr>
              <w:t xml:space="preserve">Define </w:t>
            </w:r>
            <w:r w:rsidRPr="00200EEC">
              <w:rPr>
                <w:rFonts w:eastAsia="SimSun"/>
                <w:i/>
                <w:sz w:val="21"/>
                <w:szCs w:val="21"/>
                <w:lang w:eastAsia="zh-CN"/>
              </w:rPr>
              <w:t xml:space="preserve">requirements </w:t>
            </w:r>
            <w:r w:rsidRPr="00A6386B">
              <w:rPr>
                <w:rFonts w:eastAsia="SimSun"/>
                <w:i/>
                <w:sz w:val="21"/>
                <w:szCs w:val="21"/>
                <w:lang w:eastAsia="zh-CN"/>
              </w:rPr>
              <w:t>for FR2 PUSCH with DMRS 1+1</w:t>
            </w:r>
            <w:r w:rsidRPr="00B77351">
              <w:rPr>
                <w:rFonts w:eastAsia="SimSun" w:hint="eastAsia"/>
                <w:i/>
                <w:sz w:val="21"/>
                <w:szCs w:val="21"/>
                <w:lang w:eastAsia="zh-CN"/>
              </w:rPr>
              <w:t>.</w:t>
            </w:r>
          </w:p>
          <w:p w:rsidR="002362C3" w:rsidRDefault="002362C3" w:rsidP="002362C3">
            <w:pPr>
              <w:pStyle w:val="BodyText"/>
              <w:tabs>
                <w:tab w:val="num" w:pos="226"/>
                <w:tab w:val="num" w:pos="284"/>
                <w:tab w:val="left" w:pos="5103"/>
              </w:tabs>
              <w:snapToGrid w:val="0"/>
              <w:rPr>
                <w:rFonts w:eastAsia="SimSun"/>
                <w:i/>
                <w:sz w:val="21"/>
                <w:szCs w:val="21"/>
                <w:lang w:eastAsia="zh-CN"/>
              </w:rPr>
            </w:pPr>
            <w:r w:rsidRPr="009462DF">
              <w:rPr>
                <w:rFonts w:eastAsia="SimSun" w:hint="eastAsia"/>
                <w:b/>
                <w:i/>
                <w:sz w:val="21"/>
                <w:szCs w:val="21"/>
                <w:u w:val="single"/>
                <w:lang w:eastAsia="zh-CN"/>
              </w:rPr>
              <w:t xml:space="preserve">Proposal </w:t>
            </w:r>
            <w:r>
              <w:rPr>
                <w:rFonts w:eastAsia="SimSun" w:hint="eastAsia"/>
                <w:b/>
                <w:i/>
                <w:sz w:val="21"/>
                <w:szCs w:val="21"/>
                <w:u w:val="single"/>
                <w:lang w:eastAsia="zh-CN"/>
              </w:rPr>
              <w:t>2</w:t>
            </w:r>
            <w:r w:rsidRPr="00B77351">
              <w:rPr>
                <w:rFonts w:eastAsia="SimSun" w:hint="eastAsia"/>
                <w:b/>
                <w:i/>
                <w:sz w:val="21"/>
                <w:szCs w:val="21"/>
                <w:lang w:eastAsia="zh-CN"/>
              </w:rPr>
              <w:t>:</w:t>
            </w:r>
            <w:r w:rsidRPr="00B77351">
              <w:rPr>
                <w:rFonts w:eastAsia="SimSun" w:hint="eastAsia"/>
                <w:i/>
                <w:sz w:val="21"/>
                <w:szCs w:val="21"/>
                <w:lang w:eastAsia="zh-CN"/>
              </w:rPr>
              <w:t xml:space="preserve"> </w:t>
            </w:r>
            <w:r>
              <w:rPr>
                <w:rFonts w:eastAsia="SimSun" w:hint="eastAsia"/>
                <w:i/>
                <w:sz w:val="21"/>
                <w:szCs w:val="21"/>
                <w:lang w:eastAsia="zh-CN"/>
              </w:rPr>
              <w:t xml:space="preserve">Conduct test for </w:t>
            </w:r>
            <w:r w:rsidRPr="00A6386B">
              <w:rPr>
                <w:rFonts w:eastAsia="SimSun"/>
                <w:i/>
                <w:sz w:val="21"/>
                <w:szCs w:val="21"/>
                <w:lang w:eastAsia="zh-CN"/>
              </w:rPr>
              <w:t>PUSCH with</w:t>
            </w:r>
            <w:r>
              <w:rPr>
                <w:rFonts w:eastAsia="SimSun" w:hint="eastAsia"/>
                <w:i/>
                <w:sz w:val="21"/>
                <w:szCs w:val="21"/>
                <w:lang w:eastAsia="zh-CN"/>
              </w:rPr>
              <w:t xml:space="preserve"> both</w:t>
            </w:r>
            <w:r w:rsidRPr="00A6386B">
              <w:rPr>
                <w:rFonts w:eastAsia="SimSun"/>
                <w:i/>
                <w:sz w:val="21"/>
                <w:szCs w:val="21"/>
                <w:lang w:eastAsia="zh-CN"/>
              </w:rPr>
              <w:t xml:space="preserve"> DMRS </w:t>
            </w:r>
            <w:r>
              <w:rPr>
                <w:rFonts w:eastAsia="SimSun" w:hint="eastAsia"/>
                <w:i/>
                <w:sz w:val="21"/>
                <w:szCs w:val="21"/>
                <w:lang w:eastAsia="zh-CN"/>
              </w:rPr>
              <w:t xml:space="preserve">1+0 and </w:t>
            </w:r>
            <w:r w:rsidRPr="00A6386B">
              <w:rPr>
                <w:rFonts w:eastAsia="SimSun"/>
                <w:i/>
                <w:sz w:val="21"/>
                <w:szCs w:val="21"/>
                <w:lang w:eastAsia="zh-CN"/>
              </w:rPr>
              <w:t>1+1</w:t>
            </w:r>
            <w:r w:rsidRPr="00B77351">
              <w:rPr>
                <w:rFonts w:eastAsia="SimSun" w:hint="eastAsia"/>
                <w:i/>
                <w:sz w:val="21"/>
                <w:szCs w:val="21"/>
                <w:lang w:eastAsia="zh-CN"/>
              </w:rPr>
              <w:t>.</w:t>
            </w:r>
          </w:p>
          <w:p w:rsidR="002362C3" w:rsidRDefault="002362C3" w:rsidP="002362C3">
            <w:pPr>
              <w:pStyle w:val="BodyText"/>
              <w:tabs>
                <w:tab w:val="num" w:pos="226"/>
                <w:tab w:val="num" w:pos="284"/>
                <w:tab w:val="left" w:pos="5103"/>
              </w:tabs>
              <w:snapToGrid w:val="0"/>
              <w:rPr>
                <w:rFonts w:eastAsia="SimSun"/>
                <w:i/>
                <w:sz w:val="21"/>
                <w:szCs w:val="21"/>
                <w:lang w:eastAsia="zh-CN"/>
              </w:rPr>
            </w:pPr>
            <w:r w:rsidRPr="009462DF">
              <w:rPr>
                <w:rFonts w:eastAsia="SimSun" w:hint="eastAsia"/>
                <w:b/>
                <w:i/>
                <w:sz w:val="21"/>
                <w:szCs w:val="21"/>
                <w:u w:val="single"/>
                <w:lang w:eastAsia="zh-CN"/>
              </w:rPr>
              <w:t xml:space="preserve">Proposal </w:t>
            </w:r>
            <w:r>
              <w:rPr>
                <w:rFonts w:eastAsia="SimSun" w:hint="eastAsia"/>
                <w:b/>
                <w:i/>
                <w:sz w:val="21"/>
                <w:szCs w:val="21"/>
                <w:u w:val="single"/>
                <w:lang w:eastAsia="zh-CN"/>
              </w:rPr>
              <w:t>3</w:t>
            </w:r>
            <w:r w:rsidRPr="00B77351">
              <w:rPr>
                <w:rFonts w:eastAsia="SimSun" w:hint="eastAsia"/>
                <w:b/>
                <w:i/>
                <w:sz w:val="21"/>
                <w:szCs w:val="21"/>
                <w:lang w:eastAsia="zh-CN"/>
              </w:rPr>
              <w:t>:</w:t>
            </w:r>
            <w:r w:rsidRPr="00B77351">
              <w:rPr>
                <w:rFonts w:eastAsia="SimSun" w:hint="eastAsia"/>
                <w:i/>
                <w:sz w:val="21"/>
                <w:szCs w:val="21"/>
                <w:lang w:eastAsia="zh-CN"/>
              </w:rPr>
              <w:t xml:space="preserve"> </w:t>
            </w:r>
            <w:r>
              <w:rPr>
                <w:rFonts w:eastAsia="SimSun" w:hint="eastAsia"/>
                <w:i/>
                <w:sz w:val="21"/>
                <w:szCs w:val="21"/>
                <w:lang w:eastAsia="zh-CN"/>
              </w:rPr>
              <w:t>For PUSCH mapping type B, two options can be considered:</w:t>
            </w:r>
          </w:p>
          <w:p w:rsidR="002362C3" w:rsidRDefault="002362C3" w:rsidP="002362C3">
            <w:pPr>
              <w:pStyle w:val="BodyText"/>
              <w:numPr>
                <w:ilvl w:val="0"/>
                <w:numId w:val="47"/>
              </w:numPr>
              <w:tabs>
                <w:tab w:val="num" w:pos="226"/>
                <w:tab w:val="num" w:pos="284"/>
                <w:tab w:val="left" w:pos="5103"/>
              </w:tabs>
              <w:snapToGrid w:val="0"/>
              <w:rPr>
                <w:rFonts w:eastAsia="SimSun"/>
                <w:i/>
                <w:sz w:val="21"/>
                <w:szCs w:val="21"/>
                <w:lang w:eastAsia="zh-CN"/>
              </w:rPr>
            </w:pPr>
            <w:r>
              <w:rPr>
                <w:rFonts w:eastAsia="SimSun" w:hint="eastAsia"/>
                <w:i/>
                <w:sz w:val="21"/>
                <w:szCs w:val="21"/>
                <w:lang w:eastAsia="zh-CN"/>
              </w:rPr>
              <w:t>Define requirements for</w:t>
            </w:r>
            <w:r w:rsidRPr="000355E6">
              <w:t xml:space="preserve"> </w:t>
            </w:r>
            <w:r w:rsidRPr="000355E6">
              <w:rPr>
                <w:rFonts w:eastAsia="SimSun"/>
                <w:i/>
                <w:sz w:val="21"/>
                <w:szCs w:val="21"/>
                <w:lang w:eastAsia="zh-CN"/>
              </w:rPr>
              <w:t>non-slot based transmission</w:t>
            </w:r>
          </w:p>
          <w:p w:rsidR="002362C3" w:rsidRDefault="002362C3" w:rsidP="002362C3">
            <w:pPr>
              <w:pStyle w:val="BodyText"/>
              <w:numPr>
                <w:ilvl w:val="0"/>
                <w:numId w:val="47"/>
              </w:numPr>
              <w:tabs>
                <w:tab w:val="num" w:pos="226"/>
                <w:tab w:val="num" w:pos="284"/>
                <w:tab w:val="left" w:pos="5103"/>
              </w:tabs>
              <w:snapToGrid w:val="0"/>
              <w:rPr>
                <w:rFonts w:eastAsia="SimSun"/>
                <w:i/>
                <w:sz w:val="21"/>
                <w:szCs w:val="21"/>
                <w:lang w:eastAsia="zh-CN"/>
              </w:rPr>
            </w:pPr>
            <w:r>
              <w:rPr>
                <w:rFonts w:eastAsia="SimSun" w:hint="eastAsia"/>
                <w:i/>
                <w:sz w:val="21"/>
                <w:szCs w:val="21"/>
                <w:lang w:eastAsia="zh-CN"/>
              </w:rPr>
              <w:t>Define requirements for</w:t>
            </w:r>
            <w:r w:rsidRPr="000355E6">
              <w:t xml:space="preserve"> </w:t>
            </w:r>
            <w:r w:rsidRPr="000355E6">
              <w:rPr>
                <w:rFonts w:eastAsia="SimSun"/>
                <w:i/>
                <w:sz w:val="21"/>
                <w:szCs w:val="21"/>
                <w:lang w:eastAsia="zh-CN"/>
              </w:rPr>
              <w:t>both slot and non-slot based transmission</w:t>
            </w:r>
            <w:r>
              <w:rPr>
                <w:rFonts w:eastAsia="SimSun" w:hint="eastAsia"/>
                <w:i/>
                <w:sz w:val="21"/>
                <w:szCs w:val="21"/>
                <w:lang w:eastAsia="zh-CN"/>
              </w:rPr>
              <w:t xml:space="preserve">, and conduct test for </w:t>
            </w:r>
            <w:r w:rsidRPr="000355E6">
              <w:rPr>
                <w:rFonts w:eastAsia="SimSun"/>
                <w:i/>
                <w:sz w:val="21"/>
                <w:szCs w:val="21"/>
                <w:lang w:eastAsia="zh-CN"/>
              </w:rPr>
              <w:t xml:space="preserve">either one or both </w:t>
            </w:r>
            <w:r>
              <w:rPr>
                <w:rFonts w:eastAsia="SimSun"/>
                <w:i/>
                <w:sz w:val="21"/>
                <w:szCs w:val="21"/>
                <w:lang w:eastAsia="zh-CN"/>
              </w:rPr>
              <w:t>based on BS declaration</w:t>
            </w:r>
          </w:p>
          <w:p w:rsidR="002362C3" w:rsidRDefault="002362C3" w:rsidP="002362C3">
            <w:pPr>
              <w:pStyle w:val="BodyText"/>
              <w:tabs>
                <w:tab w:val="num" w:pos="226"/>
                <w:tab w:val="num" w:pos="284"/>
                <w:tab w:val="left" w:pos="5103"/>
              </w:tabs>
              <w:snapToGrid w:val="0"/>
              <w:rPr>
                <w:rFonts w:eastAsia="SimSun"/>
                <w:i/>
                <w:sz w:val="21"/>
                <w:szCs w:val="21"/>
                <w:lang w:eastAsia="zh-CN"/>
              </w:rPr>
            </w:pPr>
            <w:r w:rsidRPr="009462DF">
              <w:rPr>
                <w:rFonts w:eastAsia="SimSun" w:hint="eastAsia"/>
                <w:b/>
                <w:i/>
                <w:sz w:val="21"/>
                <w:szCs w:val="21"/>
                <w:u w:val="single"/>
                <w:lang w:eastAsia="zh-CN"/>
              </w:rPr>
              <w:t xml:space="preserve">Proposal </w:t>
            </w:r>
            <w:r>
              <w:rPr>
                <w:rFonts w:eastAsia="SimSun" w:hint="eastAsia"/>
                <w:b/>
                <w:i/>
                <w:sz w:val="21"/>
                <w:szCs w:val="21"/>
                <w:u w:val="single"/>
                <w:lang w:eastAsia="zh-CN"/>
              </w:rPr>
              <w:t>4</w:t>
            </w:r>
            <w:r w:rsidRPr="00B77351">
              <w:rPr>
                <w:rFonts w:eastAsia="SimSun" w:hint="eastAsia"/>
                <w:b/>
                <w:i/>
                <w:sz w:val="21"/>
                <w:szCs w:val="21"/>
                <w:lang w:eastAsia="zh-CN"/>
              </w:rPr>
              <w:t>:</w:t>
            </w:r>
            <w:r w:rsidRPr="00B77351">
              <w:rPr>
                <w:rFonts w:eastAsia="SimSun" w:hint="eastAsia"/>
                <w:i/>
                <w:sz w:val="21"/>
                <w:szCs w:val="21"/>
                <w:lang w:eastAsia="zh-CN"/>
              </w:rPr>
              <w:t xml:space="preserve"> </w:t>
            </w:r>
            <w:r>
              <w:rPr>
                <w:rFonts w:eastAsia="SimSun" w:hint="eastAsia"/>
                <w:i/>
                <w:sz w:val="21"/>
                <w:szCs w:val="21"/>
                <w:lang w:eastAsia="zh-CN"/>
              </w:rPr>
              <w:t xml:space="preserve">Define </w:t>
            </w:r>
            <w:r w:rsidRPr="00200EEC">
              <w:rPr>
                <w:rFonts w:eastAsia="SimSun"/>
                <w:i/>
                <w:sz w:val="21"/>
                <w:szCs w:val="21"/>
                <w:lang w:eastAsia="zh-CN"/>
              </w:rPr>
              <w:t xml:space="preserve">requirements </w:t>
            </w:r>
            <w:r w:rsidRPr="00A6386B">
              <w:rPr>
                <w:rFonts w:eastAsia="SimSun"/>
                <w:i/>
                <w:sz w:val="21"/>
                <w:szCs w:val="21"/>
                <w:lang w:eastAsia="zh-CN"/>
              </w:rPr>
              <w:t xml:space="preserve">for FR2 </w:t>
            </w:r>
            <w:r>
              <w:rPr>
                <w:rFonts w:eastAsia="SimSun" w:hint="eastAsia"/>
                <w:i/>
                <w:sz w:val="21"/>
                <w:szCs w:val="21"/>
                <w:lang w:eastAsia="zh-CN"/>
              </w:rPr>
              <w:t>PUCCH</w:t>
            </w:r>
            <w:r w:rsidRPr="00A6386B">
              <w:rPr>
                <w:rFonts w:eastAsia="SimSun"/>
                <w:i/>
                <w:sz w:val="21"/>
                <w:szCs w:val="21"/>
                <w:lang w:eastAsia="zh-CN"/>
              </w:rPr>
              <w:t xml:space="preserve"> with</w:t>
            </w:r>
            <w:r>
              <w:rPr>
                <w:rFonts w:eastAsia="SimSun" w:hint="eastAsia"/>
                <w:i/>
                <w:sz w:val="21"/>
                <w:szCs w:val="21"/>
                <w:lang w:eastAsia="zh-CN"/>
              </w:rPr>
              <w:t xml:space="preserve"> and without additional</w:t>
            </w:r>
            <w:r w:rsidRPr="00A6386B">
              <w:rPr>
                <w:rFonts w:eastAsia="SimSun"/>
                <w:i/>
                <w:sz w:val="21"/>
                <w:szCs w:val="21"/>
                <w:lang w:eastAsia="zh-CN"/>
              </w:rPr>
              <w:t xml:space="preserve"> DMRS</w:t>
            </w:r>
            <w:r>
              <w:rPr>
                <w:rFonts w:eastAsia="SimSun" w:hint="eastAsia"/>
                <w:i/>
                <w:sz w:val="21"/>
                <w:szCs w:val="21"/>
                <w:lang w:eastAsia="zh-CN"/>
              </w:rPr>
              <w:t xml:space="preserve">, and </w:t>
            </w:r>
            <w:r w:rsidRPr="0025729D">
              <w:rPr>
                <w:rFonts w:eastAsia="SimSun"/>
                <w:i/>
                <w:sz w:val="21"/>
                <w:szCs w:val="21"/>
                <w:lang w:eastAsia="zh-CN"/>
              </w:rPr>
              <w:t>conduct test for either one or both based on BS declaration</w:t>
            </w:r>
            <w:r>
              <w:rPr>
                <w:rFonts w:eastAsia="SimSun" w:hint="eastAsia"/>
                <w:i/>
                <w:sz w:val="21"/>
                <w:szCs w:val="21"/>
                <w:lang w:eastAsia="zh-CN"/>
              </w:rPr>
              <w:t>.</w:t>
            </w:r>
          </w:p>
          <w:p w:rsidR="002362C3" w:rsidRDefault="002362C3" w:rsidP="002362C3">
            <w:pPr>
              <w:pStyle w:val="BodyText"/>
              <w:tabs>
                <w:tab w:val="num" w:pos="226"/>
                <w:tab w:val="num" w:pos="284"/>
                <w:tab w:val="left" w:pos="5103"/>
              </w:tabs>
              <w:snapToGrid w:val="0"/>
              <w:rPr>
                <w:rFonts w:eastAsia="SimSun"/>
                <w:i/>
                <w:sz w:val="21"/>
                <w:szCs w:val="21"/>
                <w:lang w:eastAsia="zh-CN"/>
              </w:rPr>
            </w:pPr>
            <w:r w:rsidRPr="009462DF">
              <w:rPr>
                <w:rFonts w:eastAsia="SimSun" w:hint="eastAsia"/>
                <w:b/>
                <w:i/>
                <w:sz w:val="21"/>
                <w:szCs w:val="21"/>
                <w:u w:val="single"/>
                <w:lang w:eastAsia="zh-CN"/>
              </w:rPr>
              <w:t xml:space="preserve">Proposal </w:t>
            </w:r>
            <w:r>
              <w:rPr>
                <w:rFonts w:eastAsia="SimSun" w:hint="eastAsia"/>
                <w:b/>
                <w:i/>
                <w:sz w:val="21"/>
                <w:szCs w:val="21"/>
                <w:u w:val="single"/>
                <w:lang w:eastAsia="zh-CN"/>
              </w:rPr>
              <w:t>5</w:t>
            </w:r>
            <w:r w:rsidRPr="00B77351">
              <w:rPr>
                <w:rFonts w:eastAsia="SimSun" w:hint="eastAsia"/>
                <w:b/>
                <w:i/>
                <w:sz w:val="21"/>
                <w:szCs w:val="21"/>
                <w:lang w:eastAsia="zh-CN"/>
              </w:rPr>
              <w:t>:</w:t>
            </w:r>
            <w:r w:rsidRPr="00B77351">
              <w:rPr>
                <w:rFonts w:eastAsia="SimSun" w:hint="eastAsia"/>
                <w:i/>
                <w:sz w:val="21"/>
                <w:szCs w:val="21"/>
                <w:lang w:eastAsia="zh-CN"/>
              </w:rPr>
              <w:t xml:space="preserve"> </w:t>
            </w:r>
            <w:r>
              <w:rPr>
                <w:rFonts w:eastAsia="SimSun" w:hint="eastAsia"/>
                <w:i/>
                <w:sz w:val="21"/>
                <w:szCs w:val="21"/>
                <w:lang w:eastAsia="zh-CN"/>
              </w:rPr>
              <w:t xml:space="preserve">For PRACH with short sequence, conduct test for </w:t>
            </w:r>
            <w:r w:rsidRPr="00EE6762">
              <w:rPr>
                <w:rFonts w:eastAsia="SimSun"/>
                <w:i/>
                <w:sz w:val="21"/>
                <w:szCs w:val="21"/>
                <w:lang w:eastAsia="zh-CN"/>
              </w:rPr>
              <w:t>the smallest supported SCS per FR</w:t>
            </w:r>
            <w:r>
              <w:rPr>
                <w:rFonts w:eastAsia="SimSun" w:hint="eastAsia"/>
                <w:i/>
                <w:sz w:val="21"/>
                <w:szCs w:val="21"/>
                <w:lang w:eastAsia="zh-CN"/>
              </w:rPr>
              <w:t>.</w:t>
            </w:r>
          </w:p>
          <w:p w:rsidR="002362C3" w:rsidRDefault="002362C3" w:rsidP="002362C3">
            <w:pPr>
              <w:pStyle w:val="BodyText"/>
              <w:tabs>
                <w:tab w:val="num" w:pos="226"/>
                <w:tab w:val="num" w:pos="284"/>
                <w:tab w:val="left" w:pos="5103"/>
              </w:tabs>
              <w:snapToGrid w:val="0"/>
              <w:rPr>
                <w:rFonts w:eastAsia="SimSun"/>
                <w:i/>
                <w:sz w:val="21"/>
                <w:szCs w:val="21"/>
                <w:lang w:eastAsia="zh-CN"/>
              </w:rPr>
            </w:pPr>
            <w:r w:rsidRPr="009462DF">
              <w:rPr>
                <w:rFonts w:eastAsia="SimSun" w:hint="eastAsia"/>
                <w:b/>
                <w:i/>
                <w:sz w:val="21"/>
                <w:szCs w:val="21"/>
                <w:u w:val="single"/>
                <w:lang w:eastAsia="zh-CN"/>
              </w:rPr>
              <w:t xml:space="preserve">Proposal </w:t>
            </w:r>
            <w:r>
              <w:rPr>
                <w:rFonts w:eastAsia="SimSun" w:hint="eastAsia"/>
                <w:b/>
                <w:i/>
                <w:sz w:val="21"/>
                <w:szCs w:val="21"/>
                <w:u w:val="single"/>
                <w:lang w:eastAsia="zh-CN"/>
              </w:rPr>
              <w:t>6</w:t>
            </w:r>
            <w:r w:rsidRPr="00B77351">
              <w:rPr>
                <w:rFonts w:eastAsia="SimSun" w:hint="eastAsia"/>
                <w:b/>
                <w:i/>
                <w:sz w:val="21"/>
                <w:szCs w:val="21"/>
                <w:lang w:eastAsia="zh-CN"/>
              </w:rPr>
              <w:t>:</w:t>
            </w:r>
            <w:r w:rsidRPr="00B77351">
              <w:rPr>
                <w:rFonts w:eastAsia="SimSun" w:hint="eastAsia"/>
                <w:i/>
                <w:sz w:val="21"/>
                <w:szCs w:val="21"/>
                <w:lang w:eastAsia="zh-CN"/>
              </w:rPr>
              <w:t xml:space="preserve"> </w:t>
            </w:r>
            <w:r>
              <w:rPr>
                <w:rFonts w:eastAsia="SimSun" w:hint="eastAsia"/>
                <w:i/>
                <w:sz w:val="21"/>
                <w:szCs w:val="21"/>
                <w:lang w:eastAsia="zh-CN"/>
              </w:rPr>
              <w:t xml:space="preserve">For </w:t>
            </w:r>
            <w:r w:rsidRPr="005B7EFB">
              <w:rPr>
                <w:rFonts w:eastAsia="SimSun"/>
                <w:i/>
                <w:sz w:val="21"/>
                <w:szCs w:val="21"/>
                <w:lang w:eastAsia="zh-CN"/>
              </w:rPr>
              <w:t xml:space="preserve">CA </w:t>
            </w:r>
            <w:r>
              <w:rPr>
                <w:rFonts w:eastAsia="SimSun" w:hint="eastAsia"/>
                <w:i/>
                <w:sz w:val="21"/>
                <w:szCs w:val="21"/>
                <w:lang w:eastAsia="zh-CN"/>
              </w:rPr>
              <w:t>demodulation requirements</w:t>
            </w:r>
            <w:r w:rsidRPr="005B7EFB">
              <w:rPr>
                <w:rFonts w:eastAsia="SimSun"/>
                <w:i/>
                <w:sz w:val="21"/>
                <w:szCs w:val="21"/>
                <w:lang w:eastAsia="zh-CN"/>
              </w:rPr>
              <w:t xml:space="preserve">, </w:t>
            </w:r>
          </w:p>
          <w:p w:rsidR="002362C3" w:rsidRDefault="002362C3" w:rsidP="002362C3">
            <w:pPr>
              <w:pStyle w:val="BodyText"/>
              <w:numPr>
                <w:ilvl w:val="0"/>
                <w:numId w:val="47"/>
              </w:numPr>
              <w:tabs>
                <w:tab w:val="num" w:pos="226"/>
                <w:tab w:val="num" w:pos="284"/>
                <w:tab w:val="left" w:pos="5103"/>
              </w:tabs>
              <w:snapToGrid w:val="0"/>
              <w:rPr>
                <w:rFonts w:eastAsia="SimSun"/>
                <w:i/>
                <w:sz w:val="21"/>
                <w:szCs w:val="21"/>
                <w:lang w:eastAsia="zh-CN"/>
              </w:rPr>
            </w:pPr>
            <w:r>
              <w:rPr>
                <w:rFonts w:eastAsia="SimSun" w:hint="eastAsia"/>
                <w:i/>
                <w:sz w:val="21"/>
                <w:szCs w:val="21"/>
                <w:lang w:eastAsia="zh-CN"/>
              </w:rPr>
              <w:t xml:space="preserve">Define </w:t>
            </w:r>
            <w:r w:rsidRPr="005B7EFB">
              <w:rPr>
                <w:rFonts w:eastAsia="SimSun"/>
                <w:i/>
                <w:sz w:val="21"/>
                <w:szCs w:val="21"/>
                <w:lang w:eastAsia="zh-CN"/>
              </w:rPr>
              <w:t>some ad</w:t>
            </w:r>
            <w:r>
              <w:rPr>
                <w:rFonts w:eastAsia="SimSun"/>
                <w:i/>
                <w:sz w:val="21"/>
                <w:szCs w:val="21"/>
                <w:lang w:eastAsia="zh-CN"/>
              </w:rPr>
              <w:t xml:space="preserve">ditional </w:t>
            </w:r>
            <w:r>
              <w:rPr>
                <w:rFonts w:eastAsia="SimSun" w:hint="eastAsia"/>
                <w:i/>
                <w:sz w:val="21"/>
                <w:szCs w:val="21"/>
                <w:lang w:eastAsia="zh-CN"/>
              </w:rPr>
              <w:t>requirements</w:t>
            </w:r>
            <w:r>
              <w:rPr>
                <w:rFonts w:eastAsia="SimSun"/>
                <w:i/>
                <w:sz w:val="21"/>
                <w:szCs w:val="21"/>
                <w:lang w:eastAsia="zh-CN"/>
              </w:rPr>
              <w:t xml:space="preserve"> for CP-OFDM PUSC</w:t>
            </w:r>
            <w:r>
              <w:rPr>
                <w:rFonts w:eastAsia="SimSun" w:hint="eastAsia"/>
                <w:i/>
                <w:sz w:val="21"/>
                <w:szCs w:val="21"/>
                <w:lang w:eastAsia="zh-CN"/>
              </w:rPr>
              <w:t>H only</w:t>
            </w:r>
          </w:p>
          <w:p w:rsidR="002362C3" w:rsidRDefault="002362C3" w:rsidP="002362C3">
            <w:pPr>
              <w:pStyle w:val="BodyText"/>
              <w:numPr>
                <w:ilvl w:val="0"/>
                <w:numId w:val="47"/>
              </w:numPr>
              <w:tabs>
                <w:tab w:val="num" w:pos="226"/>
                <w:tab w:val="num" w:pos="284"/>
                <w:tab w:val="left" w:pos="5103"/>
              </w:tabs>
              <w:snapToGrid w:val="0"/>
              <w:rPr>
                <w:rFonts w:eastAsia="SimSun"/>
                <w:i/>
                <w:sz w:val="21"/>
                <w:szCs w:val="21"/>
                <w:lang w:eastAsia="zh-CN"/>
              </w:rPr>
            </w:pPr>
            <w:r>
              <w:rPr>
                <w:rFonts w:eastAsia="SimSun" w:hint="eastAsia"/>
                <w:i/>
                <w:sz w:val="21"/>
                <w:szCs w:val="21"/>
                <w:lang w:eastAsia="zh-CN"/>
              </w:rPr>
              <w:t>Conduct t</w:t>
            </w:r>
            <w:r w:rsidRPr="009B0648">
              <w:rPr>
                <w:rFonts w:eastAsia="SimSun"/>
                <w:i/>
                <w:sz w:val="21"/>
                <w:szCs w:val="21"/>
                <w:lang w:eastAsia="zh-CN"/>
              </w:rPr>
              <w:t>est</w:t>
            </w:r>
            <w:r>
              <w:rPr>
                <w:rFonts w:eastAsia="SimSun" w:hint="eastAsia"/>
                <w:i/>
                <w:sz w:val="21"/>
                <w:szCs w:val="21"/>
                <w:lang w:eastAsia="zh-CN"/>
              </w:rPr>
              <w:t xml:space="preserve"> for</w:t>
            </w:r>
            <w:r w:rsidRPr="009B0648">
              <w:rPr>
                <w:rFonts w:eastAsia="SimSun"/>
                <w:i/>
                <w:sz w:val="21"/>
                <w:szCs w:val="21"/>
                <w:lang w:eastAsia="zh-CN"/>
              </w:rPr>
              <w:t xml:space="preserve"> the CC combination with </w:t>
            </w:r>
            <w:r w:rsidRPr="009B0648">
              <w:rPr>
                <w:rFonts w:eastAsia="SimSun"/>
                <w:i/>
                <w:sz w:val="21"/>
                <w:szCs w:val="21"/>
                <w:lang w:eastAsia="zh-CN"/>
              </w:rPr>
              <w:lastRenderedPageBreak/>
              <w:t xml:space="preserve">the largest aggregated bandwidth, and verify </w:t>
            </w:r>
            <w:r>
              <w:rPr>
                <w:rFonts w:eastAsia="SimSun" w:hint="eastAsia"/>
                <w:i/>
                <w:sz w:val="21"/>
                <w:szCs w:val="21"/>
                <w:lang w:eastAsia="zh-CN"/>
              </w:rPr>
              <w:t>the</w:t>
            </w:r>
            <w:r w:rsidRPr="009B0648">
              <w:rPr>
                <w:rFonts w:eastAsia="SimSun"/>
                <w:i/>
                <w:sz w:val="21"/>
                <w:szCs w:val="21"/>
                <w:lang w:eastAsia="zh-CN"/>
              </w:rPr>
              <w:t xml:space="preserve"> performance at per CC basis</w:t>
            </w:r>
          </w:p>
          <w:p w:rsidR="0014414F" w:rsidRPr="00D616E1" w:rsidRDefault="002362C3" w:rsidP="0014414F">
            <w:pPr>
              <w:pStyle w:val="BodyText"/>
              <w:numPr>
                <w:ilvl w:val="0"/>
                <w:numId w:val="47"/>
              </w:numPr>
              <w:tabs>
                <w:tab w:val="num" w:pos="226"/>
                <w:tab w:val="num" w:pos="284"/>
                <w:tab w:val="left" w:pos="5103"/>
              </w:tabs>
              <w:snapToGrid w:val="0"/>
              <w:rPr>
                <w:rFonts w:eastAsia="SimSun"/>
                <w:i/>
                <w:sz w:val="21"/>
                <w:szCs w:val="21"/>
                <w:lang w:eastAsia="zh-CN"/>
              </w:rPr>
            </w:pPr>
            <w:r>
              <w:rPr>
                <w:rFonts w:eastAsia="SimSun" w:hint="eastAsia"/>
                <w:i/>
                <w:sz w:val="21"/>
                <w:szCs w:val="21"/>
                <w:lang w:eastAsia="zh-CN"/>
              </w:rPr>
              <w:t xml:space="preserve">Study further on </w:t>
            </w:r>
            <w:r w:rsidRPr="009B0648">
              <w:rPr>
                <w:rFonts w:eastAsia="SimSun"/>
                <w:i/>
                <w:sz w:val="21"/>
                <w:szCs w:val="21"/>
                <w:lang w:eastAsia="zh-CN"/>
              </w:rPr>
              <w:t>how to select the SCS for each CC</w:t>
            </w:r>
          </w:p>
        </w:tc>
      </w:tr>
      <w:tr w:rsidR="0014414F" w:rsidRPr="00DD2DF5" w:rsidTr="006C55D2">
        <w:trPr>
          <w:trHeight w:val="589"/>
          <w:jc w:val="center"/>
        </w:trPr>
        <w:tc>
          <w:tcPr>
            <w:tcW w:w="1242" w:type="dxa"/>
            <w:shd w:val="clear" w:color="auto" w:fill="auto"/>
          </w:tcPr>
          <w:p w:rsidR="0014414F" w:rsidRPr="00DD2DF5" w:rsidRDefault="0082274C" w:rsidP="0014414F">
            <w:pPr>
              <w:rPr>
                <w:rFonts w:ascii="Arial" w:hAnsi="Arial" w:cs="Arial"/>
                <w:b/>
                <w:bCs/>
                <w:color w:val="0000FF"/>
                <w:sz w:val="16"/>
                <w:szCs w:val="16"/>
                <w:u w:val="single"/>
              </w:rPr>
            </w:pPr>
            <w:hyperlink r:id="rId12" w:history="1">
              <w:r w:rsidR="0014414F" w:rsidRPr="00DD2DF5">
                <w:rPr>
                  <w:rStyle w:val="Hyperlink"/>
                  <w:rFonts w:cs="Arial"/>
                  <w:b/>
                  <w:bCs/>
                  <w:color w:val="0000FF"/>
                  <w:sz w:val="16"/>
                  <w:szCs w:val="16"/>
                </w:rPr>
                <w:t>R4-1900984</w:t>
              </w:r>
            </w:hyperlink>
          </w:p>
        </w:tc>
        <w:tc>
          <w:tcPr>
            <w:tcW w:w="2552" w:type="dxa"/>
            <w:shd w:val="clear" w:color="auto" w:fill="auto"/>
          </w:tcPr>
          <w:p w:rsidR="0014414F" w:rsidRPr="00DD2DF5" w:rsidRDefault="0014414F" w:rsidP="0014414F">
            <w:pPr>
              <w:rPr>
                <w:rFonts w:ascii="Arial" w:hAnsi="Arial" w:cs="Arial"/>
                <w:sz w:val="16"/>
                <w:szCs w:val="16"/>
              </w:rPr>
            </w:pPr>
            <w:r w:rsidRPr="00DD2DF5">
              <w:rPr>
                <w:rFonts w:ascii="Arial" w:hAnsi="Arial" w:cs="Arial"/>
                <w:sz w:val="16"/>
                <w:szCs w:val="16"/>
              </w:rPr>
              <w:t>On receiver activation for OTA demodulation requirements</w:t>
            </w:r>
          </w:p>
        </w:tc>
        <w:tc>
          <w:tcPr>
            <w:tcW w:w="992" w:type="dxa"/>
            <w:shd w:val="clear" w:color="auto" w:fill="auto"/>
          </w:tcPr>
          <w:p w:rsidR="0014414F" w:rsidRPr="00DD2DF5" w:rsidRDefault="0014414F" w:rsidP="0014414F">
            <w:pPr>
              <w:rPr>
                <w:rFonts w:ascii="Arial" w:hAnsi="Arial" w:cs="Arial"/>
                <w:sz w:val="16"/>
                <w:szCs w:val="16"/>
              </w:rPr>
            </w:pPr>
            <w:r w:rsidRPr="00DD2DF5">
              <w:rPr>
                <w:rFonts w:ascii="Arial" w:hAnsi="Arial" w:cs="Arial"/>
                <w:sz w:val="16"/>
                <w:szCs w:val="16"/>
              </w:rPr>
              <w:t>Ericsson</w:t>
            </w:r>
          </w:p>
        </w:tc>
        <w:tc>
          <w:tcPr>
            <w:tcW w:w="4458" w:type="dxa"/>
            <w:vAlign w:val="center"/>
          </w:tcPr>
          <w:p w:rsidR="0014414F" w:rsidRPr="00D616E1" w:rsidRDefault="00445004" w:rsidP="0014414F">
            <w:pPr>
              <w:rPr>
                <w:b/>
              </w:rPr>
            </w:pPr>
            <w:r w:rsidRPr="00DD2DF5">
              <w:rPr>
                <w:b/>
              </w:rPr>
              <w:t xml:space="preserve">Proposal 1: Assume all receivers active for OTA demodulation testing. Assuming maximum RX diversity gain is equivalent to 2 </w:t>
            </w:r>
            <w:proofErr w:type="gramStart"/>
            <w:r w:rsidRPr="00DD2DF5">
              <w:rPr>
                <w:b/>
              </w:rPr>
              <w:t>branch</w:t>
            </w:r>
            <w:proofErr w:type="gramEnd"/>
            <w:r w:rsidRPr="00DD2DF5">
              <w:rPr>
                <w:b/>
              </w:rPr>
              <w:t>.</w:t>
            </w:r>
          </w:p>
        </w:tc>
      </w:tr>
    </w:tbl>
    <w:p w:rsidR="0004339D" w:rsidRDefault="0004339D" w:rsidP="0004339D">
      <w:pPr>
        <w:rPr>
          <w:lang w:eastAsia="zh-CN"/>
        </w:rPr>
      </w:pPr>
    </w:p>
    <w:p w:rsidR="007E07FC" w:rsidRDefault="007E07FC" w:rsidP="007E07FC">
      <w:pPr>
        <w:pStyle w:val="RAN4H2"/>
        <w:rPr>
          <w:rFonts w:eastAsia="SimSun"/>
          <w:lang w:val="en-GB" w:eastAsia="ja-JP"/>
        </w:rPr>
      </w:pPr>
      <w:r>
        <w:rPr>
          <w:rFonts w:eastAsia="SimSun"/>
          <w:lang w:val="en-GB" w:eastAsia="ja-JP"/>
        </w:rPr>
        <w:t>Discussions</w:t>
      </w:r>
    </w:p>
    <w:p w:rsidR="00337D80" w:rsidRPr="00F801F3" w:rsidRDefault="00337D80" w:rsidP="00DD2DF5">
      <w:pPr>
        <w:pStyle w:val="Heading3"/>
        <w:spacing w:before="240" w:afterLines="50"/>
        <w:rPr>
          <w:rFonts w:ascii="Calibri" w:hAnsi="Calibri" w:cs="Calibri"/>
          <w:u w:val="single"/>
          <w:lang w:val="en-GB" w:eastAsia="zh-CN"/>
        </w:rPr>
      </w:pPr>
      <w:bookmarkStart w:id="3" w:name="_Hlk514409684"/>
      <w:r w:rsidRPr="00F801F3">
        <w:rPr>
          <w:rFonts w:ascii="Calibri" w:hAnsi="Calibri" w:cs="Calibri"/>
          <w:u w:val="single"/>
          <w:lang w:val="en-GB" w:eastAsia="ja-JP"/>
        </w:rPr>
        <w:t>Issue</w:t>
      </w:r>
      <w:r w:rsidRPr="00F801F3">
        <w:rPr>
          <w:rFonts w:ascii="Calibri" w:hAnsi="Calibri" w:cs="Calibri" w:hint="eastAsia"/>
          <w:u w:val="single"/>
          <w:lang w:val="en-GB" w:eastAsia="zh-CN"/>
        </w:rPr>
        <w:t xml:space="preserve"> 1</w:t>
      </w:r>
      <w:r w:rsidRPr="00F801F3">
        <w:rPr>
          <w:rFonts w:ascii="Calibri" w:hAnsi="Calibri" w:cs="Calibri"/>
          <w:u w:val="single"/>
          <w:lang w:val="en-GB" w:eastAsia="ja-JP"/>
        </w:rPr>
        <w:t xml:space="preserve">: </w:t>
      </w:r>
      <w:r w:rsidR="00233895">
        <w:rPr>
          <w:rFonts w:ascii="Calibri" w:hAnsi="Calibri" w:cs="Calibri"/>
          <w:u w:val="single"/>
          <w:lang w:val="en-GB" w:eastAsia="ja-JP"/>
        </w:rPr>
        <w:t>General Test A</w:t>
      </w:r>
      <w:r w:rsidR="000333DF">
        <w:rPr>
          <w:rFonts w:ascii="Calibri" w:hAnsi="Calibri" w:cs="Calibri"/>
          <w:u w:val="single"/>
          <w:lang w:val="en-GB" w:eastAsia="ja-JP"/>
        </w:rPr>
        <w:t>pplicability</w:t>
      </w:r>
    </w:p>
    <w:p w:rsidR="00337D80" w:rsidRDefault="00337D80" w:rsidP="00337D80">
      <w:pPr>
        <w:spacing w:afterLines="50"/>
        <w:rPr>
          <w:b/>
          <w:sz w:val="21"/>
          <w:lang w:eastAsia="zh-CN"/>
        </w:rPr>
      </w:pPr>
      <w:r w:rsidRPr="00886FD4">
        <w:rPr>
          <w:rFonts w:hint="eastAsia"/>
          <w:b/>
          <w:sz w:val="21"/>
          <w:u w:val="single"/>
          <w:lang w:eastAsia="zh-CN"/>
        </w:rPr>
        <w:t>Agreements</w:t>
      </w:r>
      <w:r w:rsidR="007C67E8">
        <w:rPr>
          <w:rFonts w:hint="eastAsia"/>
          <w:b/>
          <w:sz w:val="21"/>
          <w:u w:val="single"/>
          <w:lang w:eastAsia="zh-CN"/>
        </w:rPr>
        <w:t xml:space="preserve"> in the previous</w:t>
      </w:r>
      <w:r w:rsidRPr="00886FD4">
        <w:rPr>
          <w:rFonts w:hint="eastAsia"/>
          <w:b/>
          <w:sz w:val="21"/>
          <w:u w:val="single"/>
          <w:lang w:eastAsia="zh-CN"/>
        </w:rPr>
        <w:t xml:space="preserve"> meeting</w:t>
      </w:r>
      <w:r w:rsidR="007C67E8">
        <w:rPr>
          <w:b/>
          <w:sz w:val="21"/>
          <w:u w:val="single"/>
          <w:lang w:eastAsia="zh-CN"/>
        </w:rPr>
        <w:t xml:space="preserve"> RAN4#8</w:t>
      </w:r>
      <w:r w:rsidR="006D3007">
        <w:rPr>
          <w:b/>
          <w:sz w:val="21"/>
          <w:u w:val="single"/>
          <w:lang w:eastAsia="zh-CN"/>
        </w:rPr>
        <w:t>9</w:t>
      </w:r>
      <w:r w:rsidR="00741241">
        <w:rPr>
          <w:b/>
          <w:sz w:val="21"/>
          <w:u w:val="single"/>
          <w:lang w:eastAsia="zh-CN"/>
        </w:rPr>
        <w:t xml:space="preserve"> (R4-1816346)</w:t>
      </w:r>
      <w:r w:rsidRPr="00886FD4">
        <w:rPr>
          <w:rFonts w:hint="eastAsia"/>
          <w:b/>
          <w:sz w:val="21"/>
          <w:lang w:eastAsia="zh-CN"/>
        </w:rPr>
        <w:t>:</w:t>
      </w:r>
    </w:p>
    <w:p w:rsidR="00573D3F" w:rsidRPr="00C77EA1" w:rsidRDefault="007B7195" w:rsidP="00C77EA1">
      <w:pPr>
        <w:numPr>
          <w:ilvl w:val="0"/>
          <w:numId w:val="39"/>
        </w:numPr>
        <w:rPr>
          <w:i/>
          <w:lang w:eastAsia="zh-CN"/>
        </w:rPr>
      </w:pPr>
      <w:proofErr w:type="spellStart"/>
      <w:r w:rsidRPr="00C77EA1">
        <w:rPr>
          <w:i/>
          <w:lang w:val="fr-FR" w:eastAsia="zh-CN"/>
        </w:rPr>
        <w:t>Different</w:t>
      </w:r>
      <w:proofErr w:type="spellEnd"/>
      <w:r w:rsidRPr="00C77EA1">
        <w:rPr>
          <w:i/>
          <w:lang w:val="fr-FR" w:eastAsia="zh-CN"/>
        </w:rPr>
        <w:t xml:space="preserve"> PUCCH formats</w:t>
      </w:r>
    </w:p>
    <w:p w:rsidR="00573D3F" w:rsidRPr="00C77EA1" w:rsidRDefault="007B7195" w:rsidP="00C77EA1">
      <w:pPr>
        <w:numPr>
          <w:ilvl w:val="1"/>
          <w:numId w:val="39"/>
        </w:numPr>
        <w:rPr>
          <w:i/>
          <w:lang w:eastAsia="zh-CN"/>
        </w:rPr>
      </w:pPr>
      <w:r w:rsidRPr="00C77EA1">
        <w:rPr>
          <w:i/>
          <w:lang w:eastAsia="zh-CN"/>
        </w:rPr>
        <w:t>BS is only required to test the PUCCH format(s) declared to support</w:t>
      </w:r>
    </w:p>
    <w:p w:rsidR="00573D3F" w:rsidRPr="00C77EA1" w:rsidRDefault="007B7195" w:rsidP="00C77EA1">
      <w:pPr>
        <w:numPr>
          <w:ilvl w:val="0"/>
          <w:numId w:val="39"/>
        </w:numPr>
        <w:rPr>
          <w:i/>
          <w:lang w:eastAsia="zh-CN"/>
        </w:rPr>
      </w:pPr>
      <w:r w:rsidRPr="00C77EA1">
        <w:rPr>
          <w:i/>
          <w:lang w:val="en-GB" w:eastAsia="zh-CN"/>
        </w:rPr>
        <w:t>PUSCH and declared supported PUCCH format(s) tests with different SCS and CBW combinations</w:t>
      </w:r>
    </w:p>
    <w:p w:rsidR="00573D3F" w:rsidRPr="00C77EA1" w:rsidRDefault="007B7195" w:rsidP="00C77EA1">
      <w:pPr>
        <w:numPr>
          <w:ilvl w:val="1"/>
          <w:numId w:val="39"/>
        </w:numPr>
        <w:rPr>
          <w:i/>
          <w:lang w:eastAsia="zh-CN"/>
        </w:rPr>
      </w:pPr>
      <w:r w:rsidRPr="00C77EA1">
        <w:rPr>
          <w:i/>
          <w:lang w:eastAsia="zh-CN"/>
        </w:rPr>
        <w:t xml:space="preserve">Test all declared SCS, for each declared SCS, BS is required to test on the highest CBW declared. </w:t>
      </w:r>
    </w:p>
    <w:p w:rsidR="00573D3F" w:rsidRDefault="007B7195" w:rsidP="00C77EA1">
      <w:pPr>
        <w:numPr>
          <w:ilvl w:val="2"/>
          <w:numId w:val="39"/>
        </w:numPr>
        <w:rPr>
          <w:ins w:id="4" w:author="Huawei" w:date="2019-02-25T12:55:00Z"/>
          <w:i/>
          <w:lang w:eastAsia="zh-CN"/>
        </w:rPr>
      </w:pPr>
      <w:r w:rsidRPr="00C77EA1">
        <w:rPr>
          <w:i/>
          <w:lang w:eastAsia="zh-CN"/>
        </w:rPr>
        <w:t>If the largest CBW declared is no in the subset with defined performance requirements, BS will be tested on the nearest lower BW (i.e. reference BW) in the subset, the reference BW will be placed in the middle of the channel BW during the test.</w:t>
      </w:r>
    </w:p>
    <w:p w:rsidR="00573D3F" w:rsidRPr="00C77EA1" w:rsidRDefault="007B7195" w:rsidP="00C77EA1">
      <w:pPr>
        <w:numPr>
          <w:ilvl w:val="0"/>
          <w:numId w:val="39"/>
        </w:numPr>
        <w:rPr>
          <w:i/>
          <w:lang w:eastAsia="zh-CN"/>
        </w:rPr>
      </w:pPr>
      <w:r w:rsidRPr="00C77EA1">
        <w:rPr>
          <w:i/>
          <w:lang w:val="en-GB" w:eastAsia="zh-CN"/>
        </w:rPr>
        <w:t>Different PRACH formats with requirements defined, i.e.</w:t>
      </w:r>
      <w:r w:rsidRPr="00C77EA1">
        <w:rPr>
          <w:i/>
          <w:lang w:eastAsia="zh-CN"/>
        </w:rPr>
        <w:t xml:space="preserve"> short sequence format A1, A2, A3, B4, C0 and C2 and long sequence format 0:</w:t>
      </w:r>
    </w:p>
    <w:p w:rsidR="00573D3F" w:rsidRPr="00C77EA1" w:rsidRDefault="007B7195" w:rsidP="00C77EA1">
      <w:pPr>
        <w:numPr>
          <w:ilvl w:val="1"/>
          <w:numId w:val="39"/>
        </w:numPr>
        <w:rPr>
          <w:i/>
          <w:lang w:eastAsia="zh-CN"/>
        </w:rPr>
      </w:pPr>
      <w:r w:rsidRPr="00C77EA1">
        <w:rPr>
          <w:i/>
          <w:lang w:eastAsia="zh-CN"/>
        </w:rPr>
        <w:t>BS is tested on all preamble formats declared to support, but just choose one of the supported PRACH SCS per FR for each supported PRACH format(s) with short sequence.</w:t>
      </w:r>
    </w:p>
    <w:p w:rsidR="00337D80" w:rsidRPr="00C77EA1" w:rsidRDefault="00337D80" w:rsidP="00337D80">
      <w:pPr>
        <w:rPr>
          <w:lang w:eastAsia="zh-CN"/>
        </w:rPr>
      </w:pPr>
    </w:p>
    <w:p w:rsidR="00337D80" w:rsidRDefault="00337D80" w:rsidP="00337D80">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2D2E5F" w:rsidRDefault="002D2E5F"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szCs w:val="21"/>
          <w:lang w:eastAsia="zh-CN"/>
        </w:rPr>
      </w:pPr>
      <w:r>
        <w:rPr>
          <w:szCs w:val="21"/>
          <w:lang w:eastAsia="zh-CN"/>
        </w:rPr>
        <w:t>Specification for test applicability rules definition</w:t>
      </w:r>
    </w:p>
    <w:p w:rsidR="002D2E5F" w:rsidRDefault="002D2E5F" w:rsidP="002D2E5F">
      <w:pPr>
        <w:widowControl w:val="0"/>
        <w:numPr>
          <w:ilvl w:val="1"/>
          <w:numId w:val="5"/>
        </w:numPr>
        <w:adjustRightInd w:val="0"/>
        <w:snapToGrid w:val="0"/>
        <w:spacing w:before="0" w:after="60" w:line="240" w:lineRule="auto"/>
        <w:jc w:val="both"/>
        <w:rPr>
          <w:szCs w:val="21"/>
          <w:lang w:eastAsia="zh-CN"/>
        </w:rPr>
      </w:pPr>
      <w:r>
        <w:rPr>
          <w:szCs w:val="21"/>
          <w:lang w:eastAsia="zh-CN"/>
        </w:rPr>
        <w:t xml:space="preserve">Option 1: Only defined in </w:t>
      </w:r>
      <w:r w:rsidR="000333DF">
        <w:rPr>
          <w:szCs w:val="21"/>
          <w:lang w:eastAsia="zh-CN"/>
        </w:rPr>
        <w:t xml:space="preserve">TS </w:t>
      </w:r>
      <w:r>
        <w:rPr>
          <w:szCs w:val="21"/>
          <w:lang w:eastAsia="zh-CN"/>
        </w:rPr>
        <w:t>38.141-1/2</w:t>
      </w:r>
    </w:p>
    <w:p w:rsidR="001E111E" w:rsidRDefault="002D2E5F" w:rsidP="002D2E5F">
      <w:pPr>
        <w:widowControl w:val="0"/>
        <w:numPr>
          <w:ilvl w:val="1"/>
          <w:numId w:val="5"/>
        </w:numPr>
        <w:adjustRightInd w:val="0"/>
        <w:snapToGrid w:val="0"/>
        <w:spacing w:before="0" w:after="60" w:line="240" w:lineRule="auto"/>
        <w:jc w:val="both"/>
        <w:rPr>
          <w:szCs w:val="21"/>
          <w:lang w:eastAsia="zh-CN"/>
        </w:rPr>
      </w:pPr>
      <w:r>
        <w:rPr>
          <w:szCs w:val="21"/>
          <w:lang w:eastAsia="zh-CN"/>
        </w:rPr>
        <w:t xml:space="preserve">Option 2: Both TS </w:t>
      </w:r>
      <w:r w:rsidR="001E111E">
        <w:rPr>
          <w:rFonts w:hint="eastAsia"/>
          <w:szCs w:val="21"/>
          <w:lang w:eastAsia="zh-CN"/>
        </w:rPr>
        <w:t>38.104</w:t>
      </w:r>
      <w:r>
        <w:rPr>
          <w:szCs w:val="21"/>
          <w:lang w:eastAsia="zh-CN"/>
        </w:rPr>
        <w:t xml:space="preserve"> and TS 38.141-1/2</w:t>
      </w:r>
    </w:p>
    <w:p w:rsidR="00F147D5" w:rsidRDefault="00F147D5" w:rsidP="000855A3">
      <w:pPr>
        <w:widowControl w:val="0"/>
        <w:tabs>
          <w:tab w:val="num" w:pos="1077"/>
        </w:tabs>
        <w:adjustRightInd w:val="0"/>
        <w:snapToGrid w:val="0"/>
        <w:spacing w:before="0" w:after="60" w:line="240" w:lineRule="auto"/>
        <w:jc w:val="both"/>
        <w:rPr>
          <w:szCs w:val="21"/>
          <w:lang w:eastAsia="zh-CN"/>
        </w:rPr>
      </w:pPr>
    </w:p>
    <w:p w:rsidR="002A6DB5" w:rsidRPr="00F147D5" w:rsidRDefault="002A6DB5"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szCs w:val="21"/>
          <w:lang w:eastAsia="zh-CN"/>
        </w:rPr>
      </w:pPr>
      <w:r>
        <w:rPr>
          <w:rFonts w:hint="eastAsia"/>
          <w:szCs w:val="21"/>
          <w:lang w:eastAsia="zh-CN"/>
        </w:rPr>
        <w:t>U</w:t>
      </w:r>
      <w:r>
        <w:rPr>
          <w:szCs w:val="21"/>
          <w:lang w:eastAsia="zh-CN"/>
        </w:rPr>
        <w:t>L CA</w:t>
      </w:r>
      <w:r w:rsidR="0044383B">
        <w:rPr>
          <w:szCs w:val="21"/>
          <w:lang w:eastAsia="zh-CN"/>
        </w:rPr>
        <w:t xml:space="preserve"> or multiple </w:t>
      </w:r>
      <w:r w:rsidR="002D2E5F">
        <w:rPr>
          <w:szCs w:val="21"/>
          <w:lang w:eastAsia="zh-CN"/>
        </w:rPr>
        <w:t xml:space="preserve">aggregated </w:t>
      </w:r>
      <w:r w:rsidR="0044383B">
        <w:rPr>
          <w:szCs w:val="21"/>
          <w:lang w:eastAsia="zh-CN"/>
        </w:rPr>
        <w:t>CC</w:t>
      </w:r>
      <w:r w:rsidR="002D2E5F">
        <w:rPr>
          <w:szCs w:val="21"/>
          <w:lang w:eastAsia="zh-CN"/>
        </w:rPr>
        <w:t xml:space="preserve"> for BS receiving at the same time</w:t>
      </w:r>
      <w:r w:rsidR="0044383B">
        <w:rPr>
          <w:szCs w:val="21"/>
          <w:lang w:eastAsia="zh-CN"/>
        </w:rPr>
        <w:t xml:space="preserve"> demodulation requirements: </w:t>
      </w:r>
    </w:p>
    <w:p w:rsidR="00F147D5" w:rsidRDefault="002D2E5F" w:rsidP="008734E8">
      <w:pPr>
        <w:pStyle w:val="Paragraphedeliste"/>
        <w:numPr>
          <w:ilvl w:val="1"/>
          <w:numId w:val="6"/>
        </w:numPr>
        <w:adjustRightInd w:val="0"/>
        <w:snapToGrid w:val="0"/>
        <w:spacing w:after="60"/>
        <w:ind w:left="851" w:hanging="284"/>
        <w:rPr>
          <w:sz w:val="20"/>
          <w:lang w:val="en-US"/>
        </w:rPr>
      </w:pPr>
      <w:r>
        <w:rPr>
          <w:sz w:val="20"/>
          <w:lang w:val="en-US"/>
        </w:rPr>
        <w:t>The largest aggregated</w:t>
      </w:r>
      <w:r w:rsidR="00FF2182">
        <w:rPr>
          <w:sz w:val="20"/>
          <w:lang w:val="en-US"/>
        </w:rPr>
        <w:t xml:space="preserve"> bandwidth </w:t>
      </w:r>
      <w:r w:rsidR="000E775B">
        <w:rPr>
          <w:rFonts w:hint="eastAsia"/>
          <w:sz w:val="20"/>
          <w:lang w:val="en-US"/>
        </w:rPr>
        <w:t>per</w:t>
      </w:r>
      <w:r w:rsidR="00FF2182">
        <w:rPr>
          <w:sz w:val="20"/>
          <w:lang w:val="en-US"/>
        </w:rPr>
        <w:t xml:space="preserve"> SCS combination</w:t>
      </w:r>
      <w:r w:rsidR="004902F0">
        <w:rPr>
          <w:sz w:val="20"/>
          <w:lang w:val="en-US"/>
        </w:rPr>
        <w:t>.</w:t>
      </w:r>
    </w:p>
    <w:p w:rsidR="008512E0" w:rsidRDefault="000E775B">
      <w:pPr>
        <w:pStyle w:val="Paragraphedeliste"/>
        <w:numPr>
          <w:ilvl w:val="2"/>
          <w:numId w:val="6"/>
        </w:numPr>
        <w:adjustRightInd w:val="0"/>
        <w:snapToGrid w:val="0"/>
        <w:spacing w:after="60"/>
        <w:rPr>
          <w:sz w:val="20"/>
          <w:lang w:val="en-US"/>
        </w:rPr>
      </w:pPr>
      <w:r>
        <w:rPr>
          <w:sz w:val="20"/>
          <w:lang w:val="en-US"/>
        </w:rPr>
        <w:t>Not mixed SCS CA combination</w:t>
      </w:r>
      <w:r w:rsidR="006D340B">
        <w:rPr>
          <w:sz w:val="20"/>
          <w:lang w:val="en-US"/>
        </w:rPr>
        <w:t xml:space="preserve"> to be tested</w:t>
      </w:r>
      <w:r w:rsidR="00F0255D">
        <w:rPr>
          <w:sz w:val="20"/>
          <w:lang w:val="en-US"/>
        </w:rPr>
        <w:t xml:space="preserve"> for within a frequency range</w:t>
      </w:r>
    </w:p>
    <w:p w:rsidR="000855A3" w:rsidRPr="000333DF" w:rsidRDefault="000855A3">
      <w:pPr>
        <w:pStyle w:val="Paragraphedeliste"/>
        <w:numPr>
          <w:ilvl w:val="2"/>
          <w:numId w:val="6"/>
        </w:numPr>
        <w:adjustRightInd w:val="0"/>
        <w:snapToGrid w:val="0"/>
        <w:spacing w:after="60"/>
        <w:rPr>
          <w:sz w:val="20"/>
          <w:lang w:val="en-US"/>
        </w:rPr>
      </w:pPr>
      <w:proofErr w:type="spellStart"/>
      <w:r w:rsidRPr="000333DF">
        <w:rPr>
          <w:sz w:val="21"/>
          <w:szCs w:val="21"/>
        </w:rPr>
        <w:t>Verify</w:t>
      </w:r>
      <w:proofErr w:type="spellEnd"/>
      <w:r w:rsidRPr="000333DF">
        <w:rPr>
          <w:sz w:val="21"/>
          <w:szCs w:val="21"/>
        </w:rPr>
        <w:t xml:space="preserve"> </w:t>
      </w:r>
      <w:r w:rsidRPr="000333DF">
        <w:rPr>
          <w:rFonts w:hint="eastAsia"/>
          <w:sz w:val="21"/>
          <w:szCs w:val="21"/>
        </w:rPr>
        <w:t>the</w:t>
      </w:r>
      <w:r w:rsidR="000333DF">
        <w:rPr>
          <w:sz w:val="21"/>
          <w:szCs w:val="21"/>
        </w:rPr>
        <w:t xml:space="preserve"> performance </w:t>
      </w:r>
      <w:r w:rsidRPr="000333DF">
        <w:rPr>
          <w:sz w:val="21"/>
          <w:szCs w:val="21"/>
        </w:rPr>
        <w:t>per CC basis</w:t>
      </w:r>
    </w:p>
    <w:p w:rsidR="002D2E5F" w:rsidRDefault="002D2E5F" w:rsidP="002D2E5F">
      <w:pPr>
        <w:pStyle w:val="Paragraphedeliste"/>
        <w:adjustRightInd w:val="0"/>
        <w:snapToGrid w:val="0"/>
        <w:spacing w:after="60"/>
        <w:ind w:left="1636"/>
        <w:rPr>
          <w:sz w:val="20"/>
          <w:lang w:val="en-US"/>
        </w:rPr>
      </w:pPr>
    </w:p>
    <w:p w:rsidR="00A428BF" w:rsidRDefault="00FF2182"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szCs w:val="21"/>
          <w:lang w:eastAsia="zh-CN"/>
        </w:rPr>
      </w:pPr>
      <w:r>
        <w:rPr>
          <w:szCs w:val="21"/>
          <w:lang w:eastAsia="zh-CN"/>
        </w:rPr>
        <w:t>PRACH: short sequence</w:t>
      </w:r>
    </w:p>
    <w:p w:rsidR="004902F0" w:rsidRDefault="004902F0" w:rsidP="00FF2182">
      <w:pPr>
        <w:pStyle w:val="Paragraphedeliste"/>
        <w:numPr>
          <w:ilvl w:val="1"/>
          <w:numId w:val="6"/>
        </w:numPr>
        <w:adjustRightInd w:val="0"/>
        <w:snapToGrid w:val="0"/>
        <w:spacing w:after="60"/>
        <w:ind w:left="851" w:hanging="284"/>
        <w:rPr>
          <w:sz w:val="20"/>
          <w:lang w:val="en-US"/>
        </w:rPr>
      </w:pPr>
      <w:r>
        <w:rPr>
          <w:sz w:val="20"/>
          <w:lang w:val="en-US"/>
        </w:rPr>
        <w:t xml:space="preserve">Option 1: </w:t>
      </w:r>
      <w:r w:rsidR="008A240F">
        <w:rPr>
          <w:sz w:val="20"/>
          <w:lang w:val="en-US"/>
        </w:rPr>
        <w:t xml:space="preserve">For a certain </w:t>
      </w:r>
      <w:r w:rsidR="00FF2182">
        <w:rPr>
          <w:sz w:val="20"/>
          <w:lang w:val="en-US"/>
        </w:rPr>
        <w:t xml:space="preserve">preamble format </w:t>
      </w:r>
      <w:r w:rsidR="008A240F">
        <w:rPr>
          <w:sz w:val="20"/>
          <w:lang w:val="en-US"/>
        </w:rPr>
        <w:t xml:space="preserve">with short sequence </w:t>
      </w:r>
      <w:r w:rsidR="00FF2182">
        <w:rPr>
          <w:sz w:val="20"/>
          <w:lang w:val="en-US"/>
        </w:rPr>
        <w:t>in a FR, only the smallest SCS is tested.</w:t>
      </w:r>
    </w:p>
    <w:p w:rsidR="004902F0" w:rsidRPr="00A428BF" w:rsidRDefault="002D2E5F" w:rsidP="008734E8">
      <w:pPr>
        <w:pStyle w:val="Paragraphedeliste"/>
        <w:numPr>
          <w:ilvl w:val="1"/>
          <w:numId w:val="6"/>
        </w:numPr>
        <w:adjustRightInd w:val="0"/>
        <w:snapToGrid w:val="0"/>
        <w:spacing w:after="60"/>
        <w:ind w:left="851" w:hanging="284"/>
        <w:rPr>
          <w:sz w:val="20"/>
          <w:lang w:val="en-US"/>
        </w:rPr>
      </w:pPr>
      <w:r>
        <w:rPr>
          <w:sz w:val="20"/>
          <w:lang w:val="en-US"/>
        </w:rPr>
        <w:t>Other Options</w:t>
      </w:r>
    </w:p>
    <w:p w:rsidR="00337D80" w:rsidRDefault="00337D80" w:rsidP="00E91F4B">
      <w:pPr>
        <w:rPr>
          <w:lang w:val="en-GB" w:eastAsia="zh-CN"/>
        </w:rPr>
      </w:pPr>
    </w:p>
    <w:p w:rsidR="00A156C8" w:rsidRDefault="00A156C8" w:rsidP="00A156C8">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E82D1B" w:rsidRPr="000D0AE3" w:rsidRDefault="00E82D1B" w:rsidP="00E82D1B">
      <w:pPr>
        <w:widowControl w:val="0"/>
        <w:numPr>
          <w:ilvl w:val="1"/>
          <w:numId w:val="5"/>
        </w:numPr>
        <w:adjustRightInd w:val="0"/>
        <w:snapToGrid w:val="0"/>
        <w:spacing w:before="0" w:after="60" w:line="240" w:lineRule="auto"/>
        <w:jc w:val="both"/>
        <w:rPr>
          <w:szCs w:val="21"/>
          <w:highlight w:val="green"/>
          <w:lang w:eastAsia="zh-CN"/>
        </w:rPr>
      </w:pPr>
      <w:r>
        <w:rPr>
          <w:szCs w:val="21"/>
          <w:lang w:eastAsia="zh-CN"/>
        </w:rPr>
        <w:t>Option 1</w:t>
      </w:r>
      <w:r w:rsidRPr="000D0AE3">
        <w:rPr>
          <w:szCs w:val="21"/>
          <w:highlight w:val="green"/>
          <w:lang w:eastAsia="zh-CN"/>
        </w:rPr>
        <w:t>: Only defined in TS 38.141-1/2 (Ericsson, Nokia, ZTE)</w:t>
      </w:r>
    </w:p>
    <w:p w:rsidR="00E82D1B" w:rsidRDefault="00E82D1B" w:rsidP="00E82D1B">
      <w:pPr>
        <w:widowControl w:val="0"/>
        <w:numPr>
          <w:ilvl w:val="1"/>
          <w:numId w:val="5"/>
        </w:numPr>
        <w:adjustRightInd w:val="0"/>
        <w:snapToGrid w:val="0"/>
        <w:spacing w:before="0" w:after="60" w:line="240" w:lineRule="auto"/>
        <w:jc w:val="both"/>
        <w:rPr>
          <w:szCs w:val="21"/>
          <w:lang w:eastAsia="zh-CN"/>
        </w:rPr>
      </w:pPr>
      <w:r>
        <w:rPr>
          <w:szCs w:val="21"/>
          <w:lang w:eastAsia="zh-CN"/>
        </w:rPr>
        <w:lastRenderedPageBreak/>
        <w:t xml:space="preserve">Option 2: Both TS </w:t>
      </w:r>
      <w:r>
        <w:rPr>
          <w:rFonts w:hint="eastAsia"/>
          <w:szCs w:val="21"/>
          <w:lang w:eastAsia="zh-CN"/>
        </w:rPr>
        <w:t>38.104</w:t>
      </w:r>
      <w:r>
        <w:rPr>
          <w:szCs w:val="21"/>
          <w:lang w:eastAsia="zh-CN"/>
        </w:rPr>
        <w:t xml:space="preserve"> and TS 38.141-1/2</w:t>
      </w:r>
    </w:p>
    <w:p w:rsidR="00E82D1B" w:rsidRDefault="000D0AE3" w:rsidP="00A156C8">
      <w:pPr>
        <w:spacing w:afterLines="50"/>
        <w:rPr>
          <w:b/>
          <w:sz w:val="21"/>
          <w:lang w:eastAsia="zh-CN"/>
        </w:rPr>
      </w:pPr>
      <w:proofErr w:type="gramStart"/>
      <w:r w:rsidRPr="000D0AE3">
        <w:rPr>
          <w:b/>
          <w:sz w:val="21"/>
          <w:highlight w:val="green"/>
          <w:lang w:eastAsia="zh-CN"/>
        </w:rPr>
        <w:t>CRs from CTC as baseline for further updates.</w:t>
      </w:r>
      <w:proofErr w:type="gramEnd"/>
    </w:p>
    <w:p w:rsidR="000D0AE3" w:rsidRDefault="000D0AE3" w:rsidP="00A156C8">
      <w:pPr>
        <w:spacing w:afterLines="50"/>
      </w:pPr>
      <w:r>
        <w:rPr>
          <w:b/>
          <w:sz w:val="21"/>
          <w:lang w:eastAsia="zh-CN"/>
        </w:rPr>
        <w:t xml:space="preserve">Further offline discussion on the way to allow vendors to declare </w:t>
      </w:r>
      <w:r w:rsidR="009566AA">
        <w:rPr>
          <w:b/>
          <w:sz w:val="21"/>
          <w:lang w:eastAsia="zh-CN"/>
        </w:rPr>
        <w:t xml:space="preserve">supported </w:t>
      </w:r>
      <w:r>
        <w:rPr>
          <w:b/>
          <w:sz w:val="21"/>
          <w:lang w:eastAsia="zh-CN"/>
        </w:rPr>
        <w:t>feature</w:t>
      </w:r>
      <w:r w:rsidR="009566AA">
        <w:rPr>
          <w:b/>
          <w:sz w:val="21"/>
          <w:lang w:eastAsia="zh-CN"/>
        </w:rPr>
        <w:t xml:space="preserve">s to </w:t>
      </w:r>
      <w:proofErr w:type="spellStart"/>
      <w:proofErr w:type="gramStart"/>
      <w:r w:rsidR="009566AA">
        <w:rPr>
          <w:b/>
          <w:sz w:val="21"/>
          <w:lang w:eastAsia="zh-CN"/>
        </w:rPr>
        <w:t>tes</w:t>
      </w:r>
      <w:proofErr w:type="spellEnd"/>
      <w:r w:rsidR="009566AA">
        <w:rPr>
          <w:b/>
          <w:sz w:val="21"/>
          <w:lang w:eastAsia="zh-CN"/>
        </w:rPr>
        <w:t xml:space="preserve"> ,</w:t>
      </w:r>
      <w:proofErr w:type="gramEnd"/>
      <w:r w:rsidR="009566AA">
        <w:rPr>
          <w:b/>
          <w:sz w:val="21"/>
          <w:lang w:eastAsia="zh-CN"/>
        </w:rPr>
        <w:t xml:space="preserve"> e.g. DMRS different configuration: </w:t>
      </w:r>
      <w:r w:rsidR="009566AA">
        <w:t>DMRS 1+0 and DMRS 1+1</w:t>
      </w:r>
    </w:p>
    <w:p w:rsidR="009566AA" w:rsidRDefault="009566AA" w:rsidP="00A156C8">
      <w:pPr>
        <w:spacing w:afterLines="50"/>
      </w:pPr>
      <w:r w:rsidRPr="009566AA">
        <w:rPr>
          <w:highlight w:val="green"/>
        </w:rPr>
        <w:t xml:space="preserve">Nokia will lead a WF for the template for vendors </w:t>
      </w:r>
      <w:r>
        <w:rPr>
          <w:highlight w:val="green"/>
        </w:rPr>
        <w:t xml:space="preserve">to </w:t>
      </w:r>
      <w:r w:rsidR="00C56E65">
        <w:rPr>
          <w:highlight w:val="green"/>
        </w:rPr>
        <w:t>declare the supported feat</w:t>
      </w:r>
      <w:r w:rsidRPr="009566AA">
        <w:rPr>
          <w:highlight w:val="green"/>
        </w:rPr>
        <w:t>ures</w:t>
      </w:r>
    </w:p>
    <w:p w:rsidR="00A156C8" w:rsidRPr="00A16E31" w:rsidRDefault="00C56E65" w:rsidP="00A16E31">
      <w:pPr>
        <w:spacing w:afterLines="50"/>
        <w:rPr>
          <w:b/>
          <w:sz w:val="21"/>
          <w:lang w:eastAsia="zh-CN"/>
        </w:rPr>
      </w:pPr>
      <w:r>
        <w:t>Samsung: some notes for different configurations</w:t>
      </w:r>
    </w:p>
    <w:p w:rsidR="00F0255D" w:rsidRDefault="00F0255D" w:rsidP="00E91F4B">
      <w:pPr>
        <w:rPr>
          <w:lang w:val="en-GB" w:eastAsia="zh-CN"/>
        </w:rPr>
      </w:pPr>
    </w:p>
    <w:p w:rsidR="00F0255D" w:rsidRPr="00F0255D" w:rsidRDefault="00F0255D" w:rsidP="00F0255D">
      <w:pPr>
        <w:pStyle w:val="Paragraphedeliste"/>
        <w:numPr>
          <w:ilvl w:val="1"/>
          <w:numId w:val="6"/>
        </w:numPr>
        <w:adjustRightInd w:val="0"/>
        <w:snapToGrid w:val="0"/>
        <w:spacing w:after="60"/>
        <w:ind w:left="851" w:hanging="284"/>
        <w:rPr>
          <w:sz w:val="20"/>
          <w:highlight w:val="green"/>
          <w:lang w:val="en-US"/>
        </w:rPr>
      </w:pPr>
      <w:r w:rsidRPr="00F0255D">
        <w:rPr>
          <w:sz w:val="20"/>
          <w:highlight w:val="green"/>
          <w:lang w:val="en-US"/>
        </w:rPr>
        <w:t xml:space="preserve">The largest aggregated bandwidth </w:t>
      </w:r>
      <w:r w:rsidRPr="00F0255D">
        <w:rPr>
          <w:rFonts w:hint="eastAsia"/>
          <w:sz w:val="20"/>
          <w:highlight w:val="green"/>
          <w:lang w:val="en-US"/>
        </w:rPr>
        <w:t>per</w:t>
      </w:r>
      <w:r w:rsidRPr="00F0255D">
        <w:rPr>
          <w:sz w:val="20"/>
          <w:highlight w:val="green"/>
          <w:lang w:val="en-US"/>
        </w:rPr>
        <w:t xml:space="preserve"> SCS.</w:t>
      </w:r>
    </w:p>
    <w:p w:rsidR="00F0255D" w:rsidRPr="00F0255D" w:rsidRDefault="00F0255D" w:rsidP="00F0255D">
      <w:pPr>
        <w:pStyle w:val="Paragraphedeliste"/>
        <w:numPr>
          <w:ilvl w:val="2"/>
          <w:numId w:val="6"/>
        </w:numPr>
        <w:adjustRightInd w:val="0"/>
        <w:snapToGrid w:val="0"/>
        <w:spacing w:after="60"/>
        <w:rPr>
          <w:sz w:val="20"/>
          <w:highlight w:val="green"/>
          <w:lang w:val="en-US"/>
        </w:rPr>
      </w:pPr>
      <w:r w:rsidRPr="00F0255D">
        <w:rPr>
          <w:sz w:val="20"/>
          <w:highlight w:val="green"/>
          <w:lang w:val="en-US"/>
        </w:rPr>
        <w:t>Not mixed SCS CA combination to be tested for within a frequency range</w:t>
      </w:r>
    </w:p>
    <w:p w:rsidR="00F0255D" w:rsidRPr="00F0255D" w:rsidRDefault="00F0255D" w:rsidP="00F0255D">
      <w:pPr>
        <w:pStyle w:val="Paragraphedeliste"/>
        <w:numPr>
          <w:ilvl w:val="2"/>
          <w:numId w:val="6"/>
        </w:numPr>
        <w:adjustRightInd w:val="0"/>
        <w:snapToGrid w:val="0"/>
        <w:spacing w:after="60"/>
        <w:rPr>
          <w:sz w:val="20"/>
          <w:highlight w:val="green"/>
          <w:lang w:val="en-US"/>
        </w:rPr>
      </w:pPr>
      <w:proofErr w:type="spellStart"/>
      <w:r w:rsidRPr="00F0255D">
        <w:rPr>
          <w:sz w:val="21"/>
          <w:szCs w:val="21"/>
          <w:highlight w:val="green"/>
        </w:rPr>
        <w:t>Verify</w:t>
      </w:r>
      <w:proofErr w:type="spellEnd"/>
      <w:r w:rsidRPr="00F0255D">
        <w:rPr>
          <w:sz w:val="21"/>
          <w:szCs w:val="21"/>
          <w:highlight w:val="green"/>
        </w:rPr>
        <w:t xml:space="preserve"> </w:t>
      </w:r>
      <w:r w:rsidRPr="00F0255D">
        <w:rPr>
          <w:rFonts w:hint="eastAsia"/>
          <w:sz w:val="21"/>
          <w:szCs w:val="21"/>
          <w:highlight w:val="green"/>
        </w:rPr>
        <w:t>the</w:t>
      </w:r>
      <w:r w:rsidRPr="00F0255D">
        <w:rPr>
          <w:sz w:val="21"/>
          <w:szCs w:val="21"/>
          <w:highlight w:val="green"/>
        </w:rPr>
        <w:t xml:space="preserve"> performance per CC basis</w:t>
      </w:r>
    </w:p>
    <w:p w:rsidR="00F0255D" w:rsidRDefault="00F0255D" w:rsidP="00E91F4B">
      <w:pPr>
        <w:rPr>
          <w:lang w:eastAsia="zh-CN"/>
        </w:rPr>
      </w:pPr>
    </w:p>
    <w:p w:rsidR="00F0255D" w:rsidRPr="00F00CE1" w:rsidRDefault="0082274C" w:rsidP="00F0255D">
      <w:pPr>
        <w:numPr>
          <w:ilvl w:val="0"/>
          <w:numId w:val="39"/>
        </w:numPr>
        <w:rPr>
          <w:highlight w:val="green"/>
          <w:lang w:eastAsia="zh-CN"/>
        </w:rPr>
      </w:pPr>
      <w:r w:rsidRPr="0082274C">
        <w:rPr>
          <w:highlight w:val="green"/>
          <w:lang w:val="en-GB" w:eastAsia="zh-CN"/>
        </w:rPr>
        <w:t>Different PRACH formats with requirements defined, i.e.</w:t>
      </w:r>
      <w:r w:rsidRPr="0082274C">
        <w:rPr>
          <w:highlight w:val="green"/>
          <w:lang w:eastAsia="zh-CN"/>
        </w:rPr>
        <w:t xml:space="preserve"> short sequence format A1, A2, A3, B4, C0 and C2 and long sequence format 0:</w:t>
      </w:r>
    </w:p>
    <w:p w:rsidR="00F0255D" w:rsidRPr="00F00CE1" w:rsidRDefault="0082274C" w:rsidP="00F0255D">
      <w:pPr>
        <w:numPr>
          <w:ilvl w:val="1"/>
          <w:numId w:val="39"/>
        </w:numPr>
        <w:rPr>
          <w:highlight w:val="green"/>
          <w:lang w:eastAsia="zh-CN"/>
        </w:rPr>
      </w:pPr>
      <w:r w:rsidRPr="0082274C">
        <w:rPr>
          <w:highlight w:val="green"/>
          <w:lang w:eastAsia="zh-CN"/>
        </w:rPr>
        <w:t xml:space="preserve">BS is tested on all preamble formats declared to support, but just choose </w:t>
      </w:r>
      <w:del w:id="5" w:author="Huawei" w:date="2019-02-25T12:53:00Z">
        <w:r w:rsidRPr="0082274C">
          <w:rPr>
            <w:highlight w:val="green"/>
            <w:lang w:eastAsia="zh-CN"/>
          </w:rPr>
          <w:delText>one of</w:delText>
        </w:r>
      </w:del>
      <w:r w:rsidRPr="0082274C">
        <w:rPr>
          <w:highlight w:val="green"/>
          <w:lang w:eastAsia="zh-CN"/>
        </w:rPr>
        <w:t xml:space="preserve"> the </w:t>
      </w:r>
      <w:ins w:id="6" w:author="Huawei" w:date="2019-02-25T12:53:00Z">
        <w:r w:rsidRPr="0082274C">
          <w:rPr>
            <w:highlight w:val="green"/>
            <w:lang w:eastAsia="zh-CN"/>
          </w:rPr>
          <w:t xml:space="preserve">smallest </w:t>
        </w:r>
      </w:ins>
      <w:r w:rsidRPr="0082274C">
        <w:rPr>
          <w:highlight w:val="green"/>
          <w:lang w:eastAsia="zh-CN"/>
        </w:rPr>
        <w:t>supported</w:t>
      </w:r>
      <w:ins w:id="7" w:author="Huawei" w:date="2019-02-25T12:53:00Z">
        <w:r w:rsidRPr="0082274C">
          <w:rPr>
            <w:highlight w:val="green"/>
            <w:lang w:eastAsia="zh-CN"/>
          </w:rPr>
          <w:t xml:space="preserve"> </w:t>
        </w:r>
      </w:ins>
      <w:del w:id="8" w:author="Huawei" w:date="2019-02-25T12:53:00Z">
        <w:r w:rsidRPr="0082274C">
          <w:rPr>
            <w:highlight w:val="green"/>
            <w:lang w:eastAsia="zh-CN"/>
          </w:rPr>
          <w:delText xml:space="preserve"> </w:delText>
        </w:r>
      </w:del>
      <w:r w:rsidRPr="0082274C">
        <w:rPr>
          <w:highlight w:val="green"/>
          <w:lang w:eastAsia="zh-CN"/>
        </w:rPr>
        <w:t>PRACH SCS per FR for each supported PRACH format(s) with short sequence</w:t>
      </w:r>
      <w:ins w:id="9" w:author="Huawei" w:date="2019-02-25T12:53:00Z">
        <w:r w:rsidRPr="0082274C">
          <w:rPr>
            <w:highlight w:val="green"/>
            <w:lang w:eastAsia="zh-CN"/>
          </w:rPr>
          <w:t xml:space="preserve"> if BS </w:t>
        </w:r>
        <w:proofErr w:type="gramStart"/>
        <w:r w:rsidRPr="0082274C">
          <w:rPr>
            <w:highlight w:val="green"/>
            <w:lang w:eastAsia="zh-CN"/>
          </w:rPr>
          <w:t>support</w:t>
        </w:r>
        <w:proofErr w:type="gramEnd"/>
        <w:r w:rsidRPr="0082274C">
          <w:rPr>
            <w:highlight w:val="green"/>
            <w:lang w:eastAsia="zh-CN"/>
          </w:rPr>
          <w:t xml:space="preserve"> multiple SCS per FR</w:t>
        </w:r>
      </w:ins>
      <w:r w:rsidRPr="0082274C">
        <w:rPr>
          <w:highlight w:val="green"/>
          <w:lang w:eastAsia="zh-CN"/>
        </w:rPr>
        <w:t>.</w:t>
      </w:r>
    </w:p>
    <w:p w:rsidR="0002532E" w:rsidRDefault="0002532E" w:rsidP="00E91F4B">
      <w:pPr>
        <w:rPr>
          <w:lang w:eastAsia="zh-CN"/>
        </w:rPr>
      </w:pPr>
    </w:p>
    <w:p w:rsidR="00F0255D" w:rsidRDefault="0002532E" w:rsidP="00E91F4B">
      <w:pPr>
        <w:rPr>
          <w:lang w:eastAsia="zh-CN"/>
        </w:rPr>
      </w:pPr>
      <w:r>
        <w:rPr>
          <w:lang w:eastAsia="zh-CN"/>
        </w:rPr>
        <w:t>Nokia:</w:t>
      </w:r>
    </w:p>
    <w:p w:rsidR="00F00CE1" w:rsidRPr="00C77EA1" w:rsidRDefault="00F00CE1" w:rsidP="00F00CE1">
      <w:pPr>
        <w:numPr>
          <w:ilvl w:val="0"/>
          <w:numId w:val="39"/>
        </w:numPr>
        <w:rPr>
          <w:i/>
          <w:lang w:eastAsia="zh-CN"/>
        </w:rPr>
      </w:pPr>
      <w:r w:rsidRPr="00C77EA1">
        <w:rPr>
          <w:i/>
          <w:lang w:val="en-GB" w:eastAsia="zh-CN"/>
        </w:rPr>
        <w:t>PUSCH and declared supported PUCCH format(s) tests with different SCS and CBW combinations</w:t>
      </w:r>
    </w:p>
    <w:p w:rsidR="00F00CE1" w:rsidRPr="00C77EA1" w:rsidRDefault="00F00CE1" w:rsidP="00F00CE1">
      <w:pPr>
        <w:numPr>
          <w:ilvl w:val="1"/>
          <w:numId w:val="39"/>
        </w:numPr>
        <w:rPr>
          <w:i/>
          <w:lang w:eastAsia="zh-CN"/>
        </w:rPr>
      </w:pPr>
      <w:r w:rsidRPr="00C77EA1">
        <w:rPr>
          <w:i/>
          <w:lang w:eastAsia="zh-CN"/>
        </w:rPr>
        <w:t xml:space="preserve">Test all declared SCS, for each declared SCS, BS is required to test on the highest CBW declared. </w:t>
      </w:r>
    </w:p>
    <w:p w:rsidR="00F00CE1" w:rsidRDefault="00F00CE1" w:rsidP="00F00CE1">
      <w:pPr>
        <w:numPr>
          <w:ilvl w:val="2"/>
          <w:numId w:val="39"/>
        </w:numPr>
        <w:rPr>
          <w:i/>
          <w:lang w:eastAsia="zh-CN"/>
        </w:rPr>
      </w:pPr>
      <w:r w:rsidRPr="00C77EA1">
        <w:rPr>
          <w:i/>
          <w:lang w:eastAsia="zh-CN"/>
        </w:rPr>
        <w:t>If the largest CBW declared is no in the subset with defined performance requirements, BS will be tested on the nearest lower BW (i.e. reference BW) in the subset, the reference BW will be placed in the middle of the channel BW during the test.</w:t>
      </w:r>
      <w:ins w:id="10" w:author="Huawei" w:date="2019-02-25T13:00:00Z">
        <w:r w:rsidRPr="00F00CE1">
          <w:rPr>
            <w:highlight w:val="yellow"/>
            <w:lang w:val="en-GB"/>
          </w:rPr>
          <w:t xml:space="preserve"> </w:t>
        </w:r>
      </w:ins>
      <w:ins w:id="11" w:author="Huawei" w:date="2019-02-27T11:10:00Z">
        <w:r w:rsidR="00374EC4" w:rsidRPr="00374EC4">
          <w:t>The FRC of the reference BW shall be considered</w:t>
        </w:r>
      </w:ins>
      <w:ins w:id="12" w:author="Huawei" w:date="2019-02-25T13:00:00Z">
        <w:r w:rsidRPr="00223599">
          <w:rPr>
            <w:lang w:val="en-GB"/>
          </w:rPr>
          <w:t>.</w:t>
        </w:r>
      </w:ins>
    </w:p>
    <w:p w:rsidR="00F00CE1" w:rsidRPr="00F0255D" w:rsidRDefault="00F00CE1" w:rsidP="00E91F4B">
      <w:pPr>
        <w:rPr>
          <w:lang w:eastAsia="zh-CN"/>
        </w:rPr>
      </w:pPr>
    </w:p>
    <w:p w:rsidR="00E91F4B" w:rsidRPr="00BE7E38" w:rsidRDefault="00E91F4B" w:rsidP="00E91F4B">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E91F4B" w:rsidRPr="00E91F4B" w:rsidRDefault="00E91F4B" w:rsidP="00E91F4B">
      <w:pPr>
        <w:rPr>
          <w:lang w:val="en-GB" w:eastAsia="zh-CN"/>
        </w:rPr>
      </w:pPr>
    </w:p>
    <w:p w:rsidR="00E91F4B" w:rsidRPr="00F4101B" w:rsidRDefault="00E91F4B" w:rsidP="006C217A">
      <w:pPr>
        <w:rPr>
          <w:lang w:eastAsia="zh-CN"/>
        </w:rPr>
      </w:pPr>
    </w:p>
    <w:p w:rsidR="008E77D3" w:rsidRDefault="008E77D3" w:rsidP="00DD2DF5">
      <w:pPr>
        <w:pStyle w:val="Heading3"/>
        <w:spacing w:before="240" w:afterLines="50"/>
        <w:rPr>
          <w:rFonts w:ascii="Calibri" w:hAnsi="Calibri" w:cs="Calibri"/>
          <w:lang w:val="en-GB" w:eastAsia="zh-CN"/>
        </w:rPr>
      </w:pPr>
      <w:r w:rsidRPr="0009160C">
        <w:rPr>
          <w:rFonts w:ascii="Calibri" w:hAnsi="Calibri" w:cs="Calibri"/>
          <w:lang w:val="en-GB" w:eastAsia="ja-JP"/>
        </w:rPr>
        <w:t>Issue</w:t>
      </w:r>
      <w:r>
        <w:rPr>
          <w:rFonts w:ascii="Calibri" w:hAnsi="Calibri" w:cs="Calibri" w:hint="eastAsia"/>
          <w:lang w:val="en-GB" w:eastAsia="ja-JP"/>
        </w:rPr>
        <w:t xml:space="preserve"> </w:t>
      </w:r>
      <w:r>
        <w:rPr>
          <w:rFonts w:ascii="Calibri" w:hAnsi="Calibri" w:cs="Calibri"/>
          <w:lang w:val="en-GB" w:eastAsia="ja-JP"/>
        </w:rPr>
        <w:t>2</w:t>
      </w:r>
      <w:r w:rsidRPr="0009160C">
        <w:rPr>
          <w:rFonts w:ascii="Calibri" w:hAnsi="Calibri" w:cs="Calibri"/>
          <w:lang w:val="en-GB" w:eastAsia="ja-JP"/>
        </w:rPr>
        <w:t>: Phase n</w:t>
      </w:r>
      <w:r>
        <w:rPr>
          <w:rFonts w:ascii="Calibri" w:hAnsi="Calibri" w:cs="Calibri"/>
          <w:lang w:val="en-GB" w:eastAsia="ja-JP"/>
        </w:rPr>
        <w:t>oise modelling</w:t>
      </w:r>
    </w:p>
    <w:p w:rsidR="008E77D3" w:rsidRDefault="008E77D3" w:rsidP="008E77D3">
      <w:pPr>
        <w:spacing w:afterLines="50"/>
        <w:rPr>
          <w:b/>
          <w:sz w:val="21"/>
          <w:lang w:eastAsia="zh-CN"/>
        </w:rPr>
      </w:pPr>
      <w:r w:rsidRPr="00886FD4">
        <w:rPr>
          <w:rFonts w:hint="eastAsia"/>
          <w:b/>
          <w:sz w:val="21"/>
          <w:u w:val="single"/>
          <w:lang w:eastAsia="zh-CN"/>
        </w:rPr>
        <w:t>Agreements in the last meeting</w:t>
      </w:r>
      <w:r w:rsidRPr="00886FD4">
        <w:rPr>
          <w:rFonts w:hint="eastAsia"/>
          <w:b/>
          <w:sz w:val="21"/>
          <w:lang w:eastAsia="zh-CN"/>
        </w:rPr>
        <w:t>:</w:t>
      </w:r>
    </w:p>
    <w:p w:rsidR="008E77D3" w:rsidRPr="00156773" w:rsidRDefault="008E77D3" w:rsidP="008E77D3">
      <w:pPr>
        <w:numPr>
          <w:ilvl w:val="0"/>
          <w:numId w:val="25"/>
        </w:numPr>
        <w:spacing w:afterLines="50"/>
        <w:rPr>
          <w:i/>
          <w:lang w:eastAsia="zh-CN"/>
        </w:rPr>
      </w:pPr>
      <w:r w:rsidRPr="00156773">
        <w:rPr>
          <w:i/>
          <w:lang w:val="en-GB" w:eastAsia="zh-CN"/>
        </w:rPr>
        <w:t>Phase Noise</w:t>
      </w:r>
      <w:r>
        <w:rPr>
          <w:i/>
          <w:lang w:val="en-GB" w:eastAsia="zh-CN"/>
        </w:rPr>
        <w:t xml:space="preserve"> (RAN4#89 R4-1816346)</w:t>
      </w:r>
    </w:p>
    <w:p w:rsidR="008E77D3" w:rsidRPr="00BB3BE8" w:rsidRDefault="008E77D3" w:rsidP="008E77D3">
      <w:pPr>
        <w:numPr>
          <w:ilvl w:val="0"/>
          <w:numId w:val="25"/>
        </w:numPr>
        <w:spacing w:afterLines="50"/>
        <w:rPr>
          <w:i/>
          <w:lang w:eastAsia="zh-CN"/>
        </w:rPr>
      </w:pPr>
      <w:r w:rsidRPr="00BB3BE8">
        <w:rPr>
          <w:i/>
          <w:lang w:val="en-GB" w:eastAsia="zh-CN"/>
        </w:rPr>
        <w:t>No Phase noise model for FR2 QPSK</w:t>
      </w:r>
    </w:p>
    <w:p w:rsidR="008E77D3" w:rsidRPr="00BB3BE8" w:rsidRDefault="008E77D3" w:rsidP="008E77D3">
      <w:pPr>
        <w:numPr>
          <w:ilvl w:val="0"/>
          <w:numId w:val="25"/>
        </w:numPr>
        <w:spacing w:afterLines="50"/>
        <w:rPr>
          <w:i/>
          <w:lang w:eastAsia="zh-CN"/>
        </w:rPr>
      </w:pPr>
      <w:r w:rsidRPr="00BB3BE8">
        <w:rPr>
          <w:i/>
          <w:lang w:val="en-GB" w:eastAsia="zh-CN"/>
        </w:rPr>
        <w:t xml:space="preserve">Phase Noise model for FR2 16QAM and 64QAM </w:t>
      </w:r>
    </w:p>
    <w:p w:rsidR="008E77D3" w:rsidRPr="00BB3BE8" w:rsidRDefault="008E77D3" w:rsidP="008E77D3">
      <w:pPr>
        <w:numPr>
          <w:ilvl w:val="1"/>
          <w:numId w:val="25"/>
        </w:numPr>
        <w:spacing w:afterLines="50"/>
        <w:rPr>
          <w:i/>
          <w:lang w:eastAsia="zh-CN"/>
        </w:rPr>
      </w:pPr>
      <w:r w:rsidRPr="00BB3BE8">
        <w:rPr>
          <w:i/>
          <w:lang w:eastAsia="zh-CN"/>
        </w:rPr>
        <w:t xml:space="preserve">FFS whether PN is </w:t>
      </w:r>
      <w:proofErr w:type="spellStart"/>
      <w:r w:rsidRPr="00BB3BE8">
        <w:rPr>
          <w:i/>
          <w:lang w:eastAsia="zh-CN"/>
        </w:rPr>
        <w:t>modelled</w:t>
      </w:r>
      <w:proofErr w:type="spellEnd"/>
      <w:r w:rsidRPr="00BB3BE8">
        <w:rPr>
          <w:i/>
          <w:lang w:eastAsia="zh-CN"/>
        </w:rPr>
        <w:t xml:space="preserve"> in FR2 simulation</w:t>
      </w:r>
    </w:p>
    <w:p w:rsidR="008E77D3" w:rsidRPr="00BB3BE8" w:rsidRDefault="008E77D3" w:rsidP="008E77D3">
      <w:pPr>
        <w:numPr>
          <w:ilvl w:val="2"/>
          <w:numId w:val="25"/>
        </w:numPr>
        <w:spacing w:afterLines="50"/>
        <w:rPr>
          <w:i/>
          <w:lang w:eastAsia="zh-CN"/>
        </w:rPr>
      </w:pPr>
      <w:r w:rsidRPr="00BB3BE8">
        <w:rPr>
          <w:i/>
          <w:lang w:val="fr-FR" w:eastAsia="zh-CN"/>
        </w:rPr>
        <w:t xml:space="preserve">Option 1: </w:t>
      </w:r>
      <w:proofErr w:type="spellStart"/>
      <w:r w:rsidRPr="00BB3BE8">
        <w:rPr>
          <w:i/>
          <w:lang w:val="fr-FR" w:eastAsia="zh-CN"/>
        </w:rPr>
        <w:t>Yes</w:t>
      </w:r>
      <w:proofErr w:type="spellEnd"/>
      <w:r w:rsidRPr="00BB3BE8">
        <w:rPr>
          <w:i/>
          <w:lang w:val="fr-FR" w:eastAsia="zh-CN"/>
        </w:rPr>
        <w:t xml:space="preserve">, and select one of the </w:t>
      </w:r>
      <w:proofErr w:type="spellStart"/>
      <w:r w:rsidRPr="00BB3BE8">
        <w:rPr>
          <w:i/>
          <w:lang w:val="fr-FR" w:eastAsia="zh-CN"/>
        </w:rPr>
        <w:t>two</w:t>
      </w:r>
      <w:proofErr w:type="spellEnd"/>
      <w:r w:rsidRPr="00BB3BE8">
        <w:rPr>
          <w:i/>
          <w:lang w:val="fr-FR" w:eastAsia="zh-CN"/>
        </w:rPr>
        <w:t xml:space="preserve"> PN model options </w:t>
      </w:r>
      <w:proofErr w:type="spellStart"/>
      <w:r w:rsidRPr="00BB3BE8">
        <w:rPr>
          <w:i/>
          <w:lang w:val="fr-FR" w:eastAsia="zh-CN"/>
        </w:rPr>
        <w:t>from</w:t>
      </w:r>
      <w:proofErr w:type="spellEnd"/>
      <w:r w:rsidRPr="00BB3BE8">
        <w:rPr>
          <w:i/>
          <w:lang w:val="fr-FR" w:eastAsia="zh-CN"/>
        </w:rPr>
        <w:t xml:space="preserve"> the TR.</w:t>
      </w:r>
      <w:r w:rsidRPr="00BB3BE8">
        <w:rPr>
          <w:i/>
          <w:lang w:eastAsia="zh-CN"/>
        </w:rPr>
        <w:t xml:space="preserve"> </w:t>
      </w:r>
    </w:p>
    <w:p w:rsidR="008E77D3" w:rsidRPr="00BB3BE8" w:rsidRDefault="008E77D3" w:rsidP="008E77D3">
      <w:pPr>
        <w:numPr>
          <w:ilvl w:val="2"/>
          <w:numId w:val="25"/>
        </w:numPr>
        <w:spacing w:afterLines="50"/>
        <w:rPr>
          <w:i/>
          <w:lang w:eastAsia="zh-CN"/>
        </w:rPr>
      </w:pPr>
      <w:r w:rsidRPr="00BB3BE8">
        <w:rPr>
          <w:i/>
          <w:lang w:val="fr-FR" w:eastAsia="zh-CN"/>
        </w:rPr>
        <w:t xml:space="preserve">Option 2: No, and </w:t>
      </w:r>
      <w:proofErr w:type="spellStart"/>
      <w:r w:rsidRPr="00BB3BE8">
        <w:rPr>
          <w:i/>
          <w:lang w:val="fr-FR" w:eastAsia="zh-CN"/>
        </w:rPr>
        <w:t>add</w:t>
      </w:r>
      <w:proofErr w:type="spellEnd"/>
      <w:r w:rsidRPr="00BB3BE8">
        <w:rPr>
          <w:i/>
          <w:lang w:val="fr-FR" w:eastAsia="zh-CN"/>
        </w:rPr>
        <w:t xml:space="preserve"> a certain </w:t>
      </w:r>
      <w:proofErr w:type="spellStart"/>
      <w:r w:rsidRPr="00BB3BE8">
        <w:rPr>
          <w:i/>
          <w:lang w:val="fr-FR" w:eastAsia="zh-CN"/>
        </w:rPr>
        <w:t>amount</w:t>
      </w:r>
      <w:proofErr w:type="spellEnd"/>
      <w:r w:rsidRPr="00BB3BE8">
        <w:rPr>
          <w:i/>
          <w:lang w:val="fr-FR" w:eastAsia="zh-CN"/>
        </w:rPr>
        <w:t xml:space="preserve"> of </w:t>
      </w:r>
      <w:proofErr w:type="spellStart"/>
      <w:r w:rsidRPr="00BB3BE8">
        <w:rPr>
          <w:i/>
          <w:lang w:val="fr-FR" w:eastAsia="zh-CN"/>
        </w:rPr>
        <w:t>margin</w:t>
      </w:r>
      <w:proofErr w:type="spellEnd"/>
      <w:r w:rsidRPr="00BB3BE8">
        <w:rPr>
          <w:i/>
          <w:lang w:val="fr-FR" w:eastAsia="zh-CN"/>
        </w:rPr>
        <w:t xml:space="preserve"> on top of the  </w:t>
      </w:r>
      <w:proofErr w:type="spellStart"/>
      <w:r w:rsidRPr="00BB3BE8">
        <w:rPr>
          <w:i/>
          <w:lang w:val="fr-FR" w:eastAsia="zh-CN"/>
        </w:rPr>
        <w:t>impairment</w:t>
      </w:r>
      <w:proofErr w:type="spellEnd"/>
      <w:r w:rsidRPr="00BB3BE8">
        <w:rPr>
          <w:i/>
          <w:lang w:val="fr-FR" w:eastAsia="zh-CN"/>
        </w:rPr>
        <w:t xml:space="preserve"> </w:t>
      </w:r>
      <w:proofErr w:type="spellStart"/>
      <w:r w:rsidRPr="00BB3BE8">
        <w:rPr>
          <w:i/>
          <w:lang w:val="fr-FR" w:eastAsia="zh-CN"/>
        </w:rPr>
        <w:t>results</w:t>
      </w:r>
      <w:proofErr w:type="spellEnd"/>
      <w:r w:rsidRPr="00BB3BE8">
        <w:rPr>
          <w:i/>
          <w:lang w:val="fr-FR" w:eastAsia="zh-CN"/>
        </w:rPr>
        <w:t xml:space="preserve"> </w:t>
      </w:r>
      <w:proofErr w:type="spellStart"/>
      <w:r w:rsidRPr="00BB3BE8">
        <w:rPr>
          <w:i/>
          <w:lang w:val="fr-FR" w:eastAsia="zh-CN"/>
        </w:rPr>
        <w:t>provided</w:t>
      </w:r>
      <w:proofErr w:type="spellEnd"/>
      <w:r w:rsidRPr="00BB3BE8">
        <w:rPr>
          <w:i/>
          <w:lang w:val="fr-FR" w:eastAsia="zh-CN"/>
        </w:rPr>
        <w:t xml:space="preserve"> by </w:t>
      </w:r>
      <w:proofErr w:type="spellStart"/>
      <w:r w:rsidRPr="00BB3BE8">
        <w:rPr>
          <w:i/>
          <w:lang w:val="fr-FR" w:eastAsia="zh-CN"/>
        </w:rPr>
        <w:t>companies</w:t>
      </w:r>
      <w:proofErr w:type="spellEnd"/>
      <w:r w:rsidRPr="00BB3BE8">
        <w:rPr>
          <w:i/>
          <w:lang w:val="fr-FR" w:eastAsia="zh-CN"/>
        </w:rPr>
        <w:t xml:space="preserve">. The exact </w:t>
      </w:r>
      <w:proofErr w:type="spellStart"/>
      <w:r w:rsidRPr="00BB3BE8">
        <w:rPr>
          <w:i/>
          <w:lang w:val="fr-FR" w:eastAsia="zh-CN"/>
        </w:rPr>
        <w:t>margin</w:t>
      </w:r>
      <w:proofErr w:type="spellEnd"/>
      <w:r w:rsidRPr="00BB3BE8">
        <w:rPr>
          <w:i/>
          <w:lang w:val="fr-FR" w:eastAsia="zh-CN"/>
        </w:rPr>
        <w:t xml:space="preserve"> to </w:t>
      </w:r>
      <w:proofErr w:type="spellStart"/>
      <w:r w:rsidRPr="00BB3BE8">
        <w:rPr>
          <w:i/>
          <w:lang w:val="fr-FR" w:eastAsia="zh-CN"/>
        </w:rPr>
        <w:t>be</w:t>
      </w:r>
      <w:proofErr w:type="spellEnd"/>
      <w:r w:rsidRPr="00BB3BE8">
        <w:rPr>
          <w:i/>
          <w:lang w:val="fr-FR" w:eastAsia="zh-CN"/>
        </w:rPr>
        <w:t xml:space="preserve"> </w:t>
      </w:r>
      <w:proofErr w:type="spellStart"/>
      <w:r w:rsidRPr="00BB3BE8">
        <w:rPr>
          <w:i/>
          <w:lang w:val="fr-FR" w:eastAsia="zh-CN"/>
        </w:rPr>
        <w:t>added</w:t>
      </w:r>
      <w:proofErr w:type="spellEnd"/>
      <w:r w:rsidRPr="00BB3BE8">
        <w:rPr>
          <w:i/>
          <w:lang w:val="fr-FR" w:eastAsia="zh-CN"/>
        </w:rPr>
        <w:t xml:space="preserve"> </w:t>
      </w:r>
      <w:proofErr w:type="spellStart"/>
      <w:r w:rsidRPr="00BB3BE8">
        <w:rPr>
          <w:i/>
          <w:lang w:val="fr-FR" w:eastAsia="zh-CN"/>
        </w:rPr>
        <w:t>is</w:t>
      </w:r>
      <w:proofErr w:type="spellEnd"/>
      <w:r w:rsidRPr="00BB3BE8">
        <w:rPr>
          <w:i/>
          <w:lang w:val="fr-FR" w:eastAsia="zh-CN"/>
        </w:rPr>
        <w:t xml:space="preserve"> up to </w:t>
      </w:r>
      <w:proofErr w:type="spellStart"/>
      <w:r w:rsidRPr="00BB3BE8">
        <w:rPr>
          <w:i/>
          <w:lang w:val="fr-FR" w:eastAsia="zh-CN"/>
        </w:rPr>
        <w:t>company’s</w:t>
      </w:r>
      <w:proofErr w:type="spellEnd"/>
      <w:r w:rsidRPr="00BB3BE8">
        <w:rPr>
          <w:i/>
          <w:lang w:val="fr-FR" w:eastAsia="zh-CN"/>
        </w:rPr>
        <w:t xml:space="preserve"> </w:t>
      </w:r>
      <w:proofErr w:type="spellStart"/>
      <w:r w:rsidRPr="00BB3BE8">
        <w:rPr>
          <w:i/>
          <w:lang w:val="fr-FR" w:eastAsia="zh-CN"/>
        </w:rPr>
        <w:t>implementation</w:t>
      </w:r>
      <w:proofErr w:type="spellEnd"/>
      <w:r w:rsidRPr="00BB3BE8">
        <w:rPr>
          <w:i/>
          <w:lang w:val="fr-FR" w:eastAsia="zh-CN"/>
        </w:rPr>
        <w:t>.</w:t>
      </w:r>
      <w:r w:rsidRPr="00BB3BE8">
        <w:rPr>
          <w:i/>
          <w:lang w:eastAsia="zh-CN"/>
        </w:rPr>
        <w:t xml:space="preserve"> </w:t>
      </w:r>
    </w:p>
    <w:p w:rsidR="008E77D3" w:rsidRPr="00156773" w:rsidRDefault="008E77D3" w:rsidP="008E77D3">
      <w:pPr>
        <w:spacing w:afterLines="50"/>
        <w:rPr>
          <w:b/>
          <w:sz w:val="21"/>
          <w:u w:val="single"/>
          <w:lang w:eastAsia="zh-CN"/>
        </w:rPr>
      </w:pPr>
    </w:p>
    <w:p w:rsidR="008E77D3" w:rsidRDefault="008E77D3" w:rsidP="008E77D3">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8E77D3" w:rsidRPr="009C51CE" w:rsidRDefault="008E77D3" w:rsidP="008E77D3">
      <w:pPr>
        <w:numPr>
          <w:ilvl w:val="0"/>
          <w:numId w:val="6"/>
        </w:numPr>
        <w:spacing w:afterLines="50"/>
        <w:rPr>
          <w:lang w:eastAsia="zh-CN"/>
        </w:rPr>
      </w:pPr>
      <w:r w:rsidRPr="009C51CE">
        <w:rPr>
          <w:lang w:val="en-GB" w:eastAsia="zh-CN"/>
        </w:rPr>
        <w:lastRenderedPageBreak/>
        <w:t xml:space="preserve">Phase Noise model for FR2 16QAM and 64QAM </w:t>
      </w:r>
    </w:p>
    <w:p w:rsidR="008E77D3" w:rsidRPr="009C51CE" w:rsidRDefault="008E77D3" w:rsidP="008E77D3">
      <w:pPr>
        <w:numPr>
          <w:ilvl w:val="1"/>
          <w:numId w:val="6"/>
        </w:numPr>
        <w:spacing w:afterLines="50"/>
        <w:rPr>
          <w:lang w:eastAsia="zh-CN"/>
        </w:rPr>
      </w:pPr>
      <w:r w:rsidRPr="009C51CE">
        <w:rPr>
          <w:lang w:eastAsia="zh-CN"/>
        </w:rPr>
        <w:t xml:space="preserve">FFS whether PN is </w:t>
      </w:r>
      <w:proofErr w:type="spellStart"/>
      <w:r w:rsidRPr="009C51CE">
        <w:rPr>
          <w:lang w:eastAsia="zh-CN"/>
        </w:rPr>
        <w:t>modelled</w:t>
      </w:r>
      <w:proofErr w:type="spellEnd"/>
      <w:r w:rsidRPr="009C51CE">
        <w:rPr>
          <w:lang w:eastAsia="zh-CN"/>
        </w:rPr>
        <w:t xml:space="preserve"> in FR2 simulation</w:t>
      </w:r>
    </w:p>
    <w:p w:rsidR="008E77D3" w:rsidRPr="009C51CE" w:rsidRDefault="008E77D3" w:rsidP="008E77D3">
      <w:pPr>
        <w:numPr>
          <w:ilvl w:val="2"/>
          <w:numId w:val="6"/>
        </w:numPr>
        <w:spacing w:afterLines="50"/>
        <w:rPr>
          <w:lang w:eastAsia="zh-CN"/>
        </w:rPr>
      </w:pPr>
      <w:r w:rsidRPr="009C51CE">
        <w:rPr>
          <w:lang w:val="fr-FR" w:eastAsia="zh-CN"/>
        </w:rPr>
        <w:t xml:space="preserve">Option 1: </w:t>
      </w:r>
      <w:proofErr w:type="spellStart"/>
      <w:r w:rsidRPr="009C51CE">
        <w:rPr>
          <w:lang w:val="fr-FR" w:eastAsia="zh-CN"/>
        </w:rPr>
        <w:t>Yes</w:t>
      </w:r>
      <w:proofErr w:type="spellEnd"/>
      <w:r w:rsidRPr="009C51CE">
        <w:rPr>
          <w:lang w:val="fr-FR" w:eastAsia="zh-CN"/>
        </w:rPr>
        <w:t xml:space="preserve">, and select one of the </w:t>
      </w:r>
      <w:proofErr w:type="spellStart"/>
      <w:r w:rsidRPr="009C51CE">
        <w:rPr>
          <w:lang w:val="fr-FR" w:eastAsia="zh-CN"/>
        </w:rPr>
        <w:t>two</w:t>
      </w:r>
      <w:proofErr w:type="spellEnd"/>
      <w:r w:rsidRPr="009C51CE">
        <w:rPr>
          <w:lang w:val="fr-FR" w:eastAsia="zh-CN"/>
        </w:rPr>
        <w:t xml:space="preserve"> PN model options </w:t>
      </w:r>
      <w:proofErr w:type="spellStart"/>
      <w:r w:rsidRPr="009C51CE">
        <w:rPr>
          <w:lang w:val="fr-FR" w:eastAsia="zh-CN"/>
        </w:rPr>
        <w:t>from</w:t>
      </w:r>
      <w:proofErr w:type="spellEnd"/>
      <w:r w:rsidRPr="009C51CE">
        <w:rPr>
          <w:lang w:val="fr-FR" w:eastAsia="zh-CN"/>
        </w:rPr>
        <w:t xml:space="preserve"> the TR.</w:t>
      </w:r>
      <w:r w:rsidRPr="009C51CE">
        <w:rPr>
          <w:lang w:eastAsia="zh-CN"/>
        </w:rPr>
        <w:t xml:space="preserve"> </w:t>
      </w:r>
    </w:p>
    <w:p w:rsidR="008E77D3" w:rsidRPr="009C51CE" w:rsidRDefault="008E77D3" w:rsidP="008E77D3">
      <w:pPr>
        <w:numPr>
          <w:ilvl w:val="2"/>
          <w:numId w:val="6"/>
        </w:numPr>
        <w:spacing w:afterLines="50"/>
        <w:rPr>
          <w:lang w:eastAsia="zh-CN"/>
        </w:rPr>
      </w:pPr>
      <w:r w:rsidRPr="009C51CE">
        <w:rPr>
          <w:lang w:val="fr-FR" w:eastAsia="zh-CN"/>
        </w:rPr>
        <w:t xml:space="preserve">Option 2: No, and </w:t>
      </w:r>
      <w:proofErr w:type="spellStart"/>
      <w:r w:rsidRPr="009C51CE">
        <w:rPr>
          <w:lang w:val="fr-FR" w:eastAsia="zh-CN"/>
        </w:rPr>
        <w:t>add</w:t>
      </w:r>
      <w:proofErr w:type="spellEnd"/>
      <w:r w:rsidRPr="009C51CE">
        <w:rPr>
          <w:lang w:val="fr-FR" w:eastAsia="zh-CN"/>
        </w:rPr>
        <w:t xml:space="preserve"> a certain </w:t>
      </w:r>
      <w:proofErr w:type="spellStart"/>
      <w:r w:rsidRPr="009C51CE">
        <w:rPr>
          <w:lang w:val="fr-FR" w:eastAsia="zh-CN"/>
        </w:rPr>
        <w:t>amount</w:t>
      </w:r>
      <w:proofErr w:type="spellEnd"/>
      <w:r w:rsidRPr="009C51CE">
        <w:rPr>
          <w:lang w:val="fr-FR" w:eastAsia="zh-CN"/>
        </w:rPr>
        <w:t xml:space="preserve"> of </w:t>
      </w:r>
      <w:proofErr w:type="spellStart"/>
      <w:r w:rsidRPr="009C51CE">
        <w:rPr>
          <w:lang w:val="fr-FR" w:eastAsia="zh-CN"/>
        </w:rPr>
        <w:t>margin</w:t>
      </w:r>
      <w:proofErr w:type="spellEnd"/>
      <w:r w:rsidRPr="009C51CE">
        <w:rPr>
          <w:lang w:val="fr-FR" w:eastAsia="zh-CN"/>
        </w:rPr>
        <w:t xml:space="preserve"> on top of the  </w:t>
      </w:r>
      <w:proofErr w:type="spellStart"/>
      <w:r w:rsidRPr="009C51CE">
        <w:rPr>
          <w:lang w:val="fr-FR" w:eastAsia="zh-CN"/>
        </w:rPr>
        <w:t>impairment</w:t>
      </w:r>
      <w:proofErr w:type="spellEnd"/>
      <w:r w:rsidRPr="009C51CE">
        <w:rPr>
          <w:lang w:val="fr-FR" w:eastAsia="zh-CN"/>
        </w:rPr>
        <w:t xml:space="preserve"> </w:t>
      </w:r>
      <w:proofErr w:type="spellStart"/>
      <w:r w:rsidRPr="009C51CE">
        <w:rPr>
          <w:lang w:val="fr-FR" w:eastAsia="zh-CN"/>
        </w:rPr>
        <w:t>results</w:t>
      </w:r>
      <w:proofErr w:type="spellEnd"/>
      <w:r w:rsidRPr="009C51CE">
        <w:rPr>
          <w:lang w:val="fr-FR" w:eastAsia="zh-CN"/>
        </w:rPr>
        <w:t xml:space="preserve"> </w:t>
      </w:r>
      <w:proofErr w:type="spellStart"/>
      <w:r w:rsidRPr="009C51CE">
        <w:rPr>
          <w:lang w:val="fr-FR" w:eastAsia="zh-CN"/>
        </w:rPr>
        <w:t>provided</w:t>
      </w:r>
      <w:proofErr w:type="spellEnd"/>
      <w:r w:rsidRPr="009C51CE">
        <w:rPr>
          <w:lang w:val="fr-FR" w:eastAsia="zh-CN"/>
        </w:rPr>
        <w:t xml:space="preserve"> by </w:t>
      </w:r>
      <w:proofErr w:type="spellStart"/>
      <w:r w:rsidRPr="009C51CE">
        <w:rPr>
          <w:lang w:val="fr-FR" w:eastAsia="zh-CN"/>
        </w:rPr>
        <w:t>companies</w:t>
      </w:r>
      <w:proofErr w:type="spellEnd"/>
      <w:r w:rsidRPr="009C51CE">
        <w:rPr>
          <w:lang w:val="fr-FR" w:eastAsia="zh-CN"/>
        </w:rPr>
        <w:t xml:space="preserve">. The exact </w:t>
      </w:r>
      <w:proofErr w:type="spellStart"/>
      <w:r w:rsidRPr="009C51CE">
        <w:rPr>
          <w:lang w:val="fr-FR" w:eastAsia="zh-CN"/>
        </w:rPr>
        <w:t>margin</w:t>
      </w:r>
      <w:proofErr w:type="spellEnd"/>
      <w:r w:rsidRPr="009C51CE">
        <w:rPr>
          <w:lang w:val="fr-FR" w:eastAsia="zh-CN"/>
        </w:rPr>
        <w:t xml:space="preserve"> to </w:t>
      </w:r>
      <w:proofErr w:type="spellStart"/>
      <w:r w:rsidRPr="009C51CE">
        <w:rPr>
          <w:lang w:val="fr-FR" w:eastAsia="zh-CN"/>
        </w:rPr>
        <w:t>be</w:t>
      </w:r>
      <w:proofErr w:type="spellEnd"/>
      <w:r w:rsidRPr="009C51CE">
        <w:rPr>
          <w:lang w:val="fr-FR" w:eastAsia="zh-CN"/>
        </w:rPr>
        <w:t xml:space="preserve"> </w:t>
      </w:r>
      <w:proofErr w:type="spellStart"/>
      <w:r w:rsidRPr="009C51CE">
        <w:rPr>
          <w:lang w:val="fr-FR" w:eastAsia="zh-CN"/>
        </w:rPr>
        <w:t>added</w:t>
      </w:r>
      <w:proofErr w:type="spellEnd"/>
      <w:r w:rsidRPr="009C51CE">
        <w:rPr>
          <w:lang w:val="fr-FR" w:eastAsia="zh-CN"/>
        </w:rPr>
        <w:t xml:space="preserve"> </w:t>
      </w:r>
      <w:proofErr w:type="spellStart"/>
      <w:r w:rsidRPr="009C51CE">
        <w:rPr>
          <w:lang w:val="fr-FR" w:eastAsia="zh-CN"/>
        </w:rPr>
        <w:t>is</w:t>
      </w:r>
      <w:proofErr w:type="spellEnd"/>
      <w:r w:rsidRPr="009C51CE">
        <w:rPr>
          <w:lang w:val="fr-FR" w:eastAsia="zh-CN"/>
        </w:rPr>
        <w:t xml:space="preserve"> up to </w:t>
      </w:r>
      <w:proofErr w:type="spellStart"/>
      <w:r w:rsidRPr="009C51CE">
        <w:rPr>
          <w:lang w:val="fr-FR" w:eastAsia="zh-CN"/>
        </w:rPr>
        <w:t>company’s</w:t>
      </w:r>
      <w:proofErr w:type="spellEnd"/>
      <w:r w:rsidRPr="009C51CE">
        <w:rPr>
          <w:lang w:val="fr-FR" w:eastAsia="zh-CN"/>
        </w:rPr>
        <w:t xml:space="preserve"> </w:t>
      </w:r>
      <w:proofErr w:type="spellStart"/>
      <w:r w:rsidRPr="009C51CE">
        <w:rPr>
          <w:lang w:val="fr-FR" w:eastAsia="zh-CN"/>
        </w:rPr>
        <w:t>implementation</w:t>
      </w:r>
      <w:proofErr w:type="spellEnd"/>
      <w:r w:rsidRPr="009C51CE">
        <w:rPr>
          <w:lang w:val="fr-FR" w:eastAsia="zh-CN"/>
        </w:rPr>
        <w:t>.</w:t>
      </w:r>
      <w:r w:rsidRPr="009C51CE">
        <w:rPr>
          <w:lang w:eastAsia="zh-CN"/>
        </w:rPr>
        <w:t xml:space="preserve"> </w:t>
      </w:r>
    </w:p>
    <w:p w:rsidR="008E77D3" w:rsidRDefault="00F2784A" w:rsidP="008E77D3">
      <w:pPr>
        <w:widowControl w:val="0"/>
        <w:adjustRightInd w:val="0"/>
        <w:snapToGrid w:val="0"/>
        <w:spacing w:before="0" w:afterLines="50" w:line="240" w:lineRule="auto"/>
        <w:ind w:left="567"/>
        <w:jc w:val="both"/>
        <w:rPr>
          <w:sz w:val="21"/>
          <w:lang w:eastAsia="zh-CN"/>
        </w:rPr>
      </w:pPr>
      <w:r w:rsidRPr="00223599">
        <w:rPr>
          <w:sz w:val="21"/>
          <w:lang w:eastAsia="zh-CN"/>
        </w:rPr>
        <w:t>Whether need to model phase noise in ideal simulation? If phase noise model is considered in the ideal simulation, then it cannot be considered in the impairment margin; or give the margin by considering the phase noise impact.</w:t>
      </w:r>
    </w:p>
    <w:p w:rsidR="00223599" w:rsidRPr="00223599" w:rsidRDefault="00223599" w:rsidP="008E77D3">
      <w:pPr>
        <w:widowControl w:val="0"/>
        <w:adjustRightInd w:val="0"/>
        <w:snapToGrid w:val="0"/>
        <w:spacing w:before="0" w:afterLines="50" w:line="240" w:lineRule="auto"/>
        <w:ind w:left="567"/>
        <w:jc w:val="both"/>
        <w:rPr>
          <w:sz w:val="21"/>
          <w:lang w:eastAsia="zh-CN"/>
        </w:rPr>
      </w:pPr>
    </w:p>
    <w:p w:rsidR="008E77D3" w:rsidRDefault="008E77D3" w:rsidP="008E77D3">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8E77D3" w:rsidRDefault="00F2784A" w:rsidP="008E77D3">
      <w:pPr>
        <w:pStyle w:val="Paragraphedeliste"/>
        <w:adjustRightInd w:val="0"/>
        <w:snapToGrid w:val="0"/>
        <w:spacing w:after="60"/>
        <w:ind w:left="0"/>
        <w:jc w:val="both"/>
        <w:rPr>
          <w:sz w:val="20"/>
        </w:rPr>
      </w:pPr>
      <w:r>
        <w:rPr>
          <w:sz w:val="20"/>
        </w:rPr>
        <w:t xml:space="preserve">ZTE : the simple </w:t>
      </w:r>
      <w:proofErr w:type="spellStart"/>
      <w:r>
        <w:rPr>
          <w:sz w:val="20"/>
        </w:rPr>
        <w:t>way</w:t>
      </w:r>
      <w:proofErr w:type="spellEnd"/>
      <w:r>
        <w:rPr>
          <w:sz w:val="20"/>
        </w:rPr>
        <w:t xml:space="preserve"> to </w:t>
      </w:r>
      <w:proofErr w:type="spellStart"/>
      <w:r>
        <w:rPr>
          <w:sz w:val="20"/>
        </w:rPr>
        <w:t>align</w:t>
      </w:r>
      <w:proofErr w:type="spellEnd"/>
      <w:r>
        <w:rPr>
          <w:sz w:val="20"/>
        </w:rPr>
        <w:t xml:space="preserve"> the </w:t>
      </w:r>
      <w:proofErr w:type="spellStart"/>
      <w:r>
        <w:rPr>
          <w:sz w:val="20"/>
        </w:rPr>
        <w:t>results</w:t>
      </w:r>
      <w:proofErr w:type="spellEnd"/>
      <w:r>
        <w:rPr>
          <w:sz w:val="20"/>
        </w:rPr>
        <w:t xml:space="preserve"> </w:t>
      </w:r>
      <w:proofErr w:type="spellStart"/>
      <w:r>
        <w:rPr>
          <w:sz w:val="20"/>
        </w:rPr>
        <w:t>with</w:t>
      </w:r>
      <w:proofErr w:type="spellEnd"/>
      <w:r>
        <w:rPr>
          <w:sz w:val="20"/>
        </w:rPr>
        <w:t xml:space="preserve"> </w:t>
      </w:r>
      <w:proofErr w:type="spellStart"/>
      <w:r>
        <w:rPr>
          <w:sz w:val="20"/>
        </w:rPr>
        <w:t>ideal</w:t>
      </w:r>
      <w:proofErr w:type="spellEnd"/>
      <w:r>
        <w:rPr>
          <w:sz w:val="20"/>
        </w:rPr>
        <w:t xml:space="preserve"> case, </w:t>
      </w:r>
      <w:r w:rsidR="00A759A9">
        <w:rPr>
          <w:sz w:val="20"/>
        </w:rPr>
        <w:t xml:space="preserve">the phase noise model </w:t>
      </w:r>
      <w:proofErr w:type="spellStart"/>
      <w:r w:rsidR="00A759A9">
        <w:rPr>
          <w:sz w:val="20"/>
        </w:rPr>
        <w:t>is</w:t>
      </w:r>
      <w:proofErr w:type="spellEnd"/>
      <w:r w:rsidR="00A759A9">
        <w:rPr>
          <w:sz w:val="20"/>
        </w:rPr>
        <w:t xml:space="preserve"> for </w:t>
      </w:r>
      <w:proofErr w:type="spellStart"/>
      <w:r w:rsidR="00A759A9">
        <w:rPr>
          <w:sz w:val="20"/>
        </w:rPr>
        <w:t>impairment</w:t>
      </w:r>
      <w:proofErr w:type="spellEnd"/>
      <w:r w:rsidR="00A759A9">
        <w:rPr>
          <w:sz w:val="20"/>
        </w:rPr>
        <w:t xml:space="preserve"> simulation</w:t>
      </w:r>
    </w:p>
    <w:p w:rsidR="00F2784A" w:rsidRDefault="00A759A9" w:rsidP="008E77D3">
      <w:pPr>
        <w:pStyle w:val="Paragraphedeliste"/>
        <w:adjustRightInd w:val="0"/>
        <w:snapToGrid w:val="0"/>
        <w:spacing w:after="60"/>
        <w:ind w:left="0"/>
        <w:jc w:val="both"/>
        <w:rPr>
          <w:sz w:val="20"/>
          <w:lang w:val="en-US"/>
        </w:rPr>
      </w:pPr>
      <w:r>
        <w:rPr>
          <w:sz w:val="20"/>
          <w:lang w:val="en-US"/>
        </w:rPr>
        <w:t xml:space="preserve">E///: </w:t>
      </w:r>
    </w:p>
    <w:p w:rsidR="00A759A9" w:rsidRDefault="00A759A9" w:rsidP="008E77D3">
      <w:pPr>
        <w:pStyle w:val="Paragraphedeliste"/>
        <w:adjustRightInd w:val="0"/>
        <w:snapToGrid w:val="0"/>
        <w:spacing w:after="60"/>
        <w:ind w:left="0"/>
        <w:jc w:val="both"/>
        <w:rPr>
          <w:sz w:val="20"/>
          <w:lang w:val="en-US"/>
        </w:rPr>
      </w:pPr>
    </w:p>
    <w:p w:rsidR="00A759A9" w:rsidRDefault="00A759A9" w:rsidP="008E77D3">
      <w:pPr>
        <w:pStyle w:val="Paragraphedeliste"/>
        <w:adjustRightInd w:val="0"/>
        <w:snapToGrid w:val="0"/>
        <w:spacing w:after="60"/>
        <w:ind w:left="0"/>
        <w:jc w:val="both"/>
        <w:rPr>
          <w:sz w:val="20"/>
          <w:lang w:val="en-US"/>
        </w:rPr>
      </w:pPr>
      <w:r>
        <w:rPr>
          <w:sz w:val="20"/>
          <w:lang w:val="en-US"/>
        </w:rPr>
        <w:t>For ideal simulation results submitted, whether PN is modeled in company</w:t>
      </w:r>
      <w:r w:rsidR="00223599">
        <w:rPr>
          <w:sz w:val="20"/>
          <w:lang w:val="en-US"/>
        </w:rPr>
        <w:t>’s</w:t>
      </w:r>
      <w:r>
        <w:rPr>
          <w:sz w:val="20"/>
          <w:lang w:val="en-US"/>
        </w:rPr>
        <w:t xml:space="preserve"> simulation platform?</w:t>
      </w:r>
    </w:p>
    <w:p w:rsidR="00A759A9" w:rsidRDefault="00A759A9" w:rsidP="008E77D3">
      <w:pPr>
        <w:pStyle w:val="Paragraphedeliste"/>
        <w:adjustRightInd w:val="0"/>
        <w:snapToGrid w:val="0"/>
        <w:spacing w:after="60"/>
        <w:ind w:left="0"/>
        <w:jc w:val="both"/>
        <w:rPr>
          <w:sz w:val="20"/>
          <w:lang w:val="en-US"/>
        </w:rPr>
      </w:pPr>
      <w:r>
        <w:rPr>
          <w:sz w:val="20"/>
          <w:lang w:val="en-US"/>
        </w:rPr>
        <w:t>Option 1: Yes</w:t>
      </w:r>
      <w:r w:rsidR="00DA1689">
        <w:rPr>
          <w:sz w:val="20"/>
          <w:lang w:val="en-US"/>
        </w:rPr>
        <w:t xml:space="preserve"> ()</w:t>
      </w:r>
    </w:p>
    <w:p w:rsidR="00A759A9" w:rsidRDefault="00A759A9" w:rsidP="008E77D3">
      <w:pPr>
        <w:pStyle w:val="Paragraphedeliste"/>
        <w:adjustRightInd w:val="0"/>
        <w:snapToGrid w:val="0"/>
        <w:spacing w:after="60"/>
        <w:ind w:left="0"/>
        <w:jc w:val="both"/>
        <w:rPr>
          <w:sz w:val="20"/>
          <w:lang w:val="en-US"/>
        </w:rPr>
      </w:pPr>
      <w:r>
        <w:rPr>
          <w:sz w:val="20"/>
          <w:lang w:val="en-US"/>
        </w:rPr>
        <w:t>Option 2:  No</w:t>
      </w:r>
      <w:r w:rsidR="00AB2F15">
        <w:rPr>
          <w:sz w:val="20"/>
          <w:lang w:val="en-US"/>
        </w:rPr>
        <w:t xml:space="preserve"> (Nokia, ZTE</w:t>
      </w:r>
      <w:r w:rsidR="00DA1689">
        <w:rPr>
          <w:sz w:val="20"/>
          <w:lang w:val="en-US"/>
        </w:rPr>
        <w:t>, Huawei</w:t>
      </w:r>
      <w:r w:rsidR="00AB2F15">
        <w:rPr>
          <w:sz w:val="20"/>
          <w:lang w:val="en-US"/>
        </w:rPr>
        <w:t>)</w:t>
      </w:r>
    </w:p>
    <w:p w:rsidR="00DA1689" w:rsidRDefault="00DA1689" w:rsidP="008E77D3">
      <w:pPr>
        <w:pStyle w:val="Paragraphedeliste"/>
        <w:adjustRightInd w:val="0"/>
        <w:snapToGrid w:val="0"/>
        <w:spacing w:after="60"/>
        <w:ind w:left="0"/>
        <w:jc w:val="both"/>
        <w:rPr>
          <w:sz w:val="20"/>
          <w:lang w:val="en-US"/>
        </w:rPr>
      </w:pPr>
    </w:p>
    <w:p w:rsidR="00DA1689" w:rsidRDefault="00FF6651" w:rsidP="008E77D3">
      <w:pPr>
        <w:pStyle w:val="Paragraphedeliste"/>
        <w:adjustRightInd w:val="0"/>
        <w:snapToGrid w:val="0"/>
        <w:spacing w:after="60"/>
        <w:ind w:left="0"/>
        <w:jc w:val="both"/>
        <w:rPr>
          <w:sz w:val="20"/>
          <w:lang w:val="en-US"/>
        </w:rPr>
      </w:pPr>
      <w:r>
        <w:rPr>
          <w:sz w:val="20"/>
          <w:lang w:val="en-US"/>
        </w:rPr>
        <w:t>Ericsson double check the applicable MCS and frequency</w:t>
      </w:r>
    </w:p>
    <w:p w:rsidR="00FF6651" w:rsidRPr="00F2784A" w:rsidRDefault="00FF6651" w:rsidP="008E77D3">
      <w:pPr>
        <w:pStyle w:val="Paragraphedeliste"/>
        <w:adjustRightInd w:val="0"/>
        <w:snapToGrid w:val="0"/>
        <w:spacing w:after="60"/>
        <w:ind w:left="0"/>
        <w:jc w:val="both"/>
        <w:rPr>
          <w:sz w:val="20"/>
          <w:lang w:val="en-US"/>
        </w:rPr>
      </w:pPr>
      <w:r>
        <w:rPr>
          <w:sz w:val="20"/>
          <w:lang w:val="en-US"/>
        </w:rPr>
        <w:t>Nokia/ZTE: we already consider phase noise impact in the impairment results.</w:t>
      </w:r>
    </w:p>
    <w:p w:rsidR="00F2784A" w:rsidRPr="006D09D2" w:rsidRDefault="00F2784A" w:rsidP="008E77D3">
      <w:pPr>
        <w:pStyle w:val="Paragraphedeliste"/>
        <w:adjustRightInd w:val="0"/>
        <w:snapToGrid w:val="0"/>
        <w:spacing w:after="60"/>
        <w:ind w:left="0"/>
        <w:jc w:val="both"/>
        <w:rPr>
          <w:sz w:val="20"/>
        </w:rPr>
      </w:pPr>
    </w:p>
    <w:p w:rsidR="008E77D3" w:rsidRPr="00BE7E38" w:rsidRDefault="008E77D3" w:rsidP="008E77D3">
      <w:pPr>
        <w:spacing w:afterLines="50"/>
        <w:rPr>
          <w:b/>
          <w:sz w:val="21"/>
          <w:szCs w:val="21"/>
          <w:u w:val="single"/>
          <w:lang w:eastAsia="zh-CN"/>
        </w:rPr>
      </w:pPr>
      <w:r>
        <w:rPr>
          <w:b/>
          <w:sz w:val="21"/>
          <w:szCs w:val="21"/>
          <w:u w:val="single"/>
          <w:lang w:eastAsia="zh-CN"/>
        </w:rPr>
        <w:t xml:space="preserve">Possible </w:t>
      </w:r>
      <w:r w:rsidRPr="00BE7E38">
        <w:rPr>
          <w:rFonts w:hint="eastAsia"/>
          <w:b/>
          <w:sz w:val="21"/>
          <w:szCs w:val="21"/>
          <w:u w:val="single"/>
          <w:lang w:eastAsia="zh-CN"/>
        </w:rPr>
        <w:t>Agreements</w:t>
      </w:r>
      <w:r w:rsidRPr="00BE7E38">
        <w:rPr>
          <w:b/>
          <w:sz w:val="21"/>
          <w:szCs w:val="21"/>
          <w:lang w:eastAsia="zh-CN"/>
        </w:rPr>
        <w:t>:</w:t>
      </w:r>
    </w:p>
    <w:p w:rsidR="006C29D5" w:rsidRDefault="005218F9" w:rsidP="006C217A">
      <w:pPr>
        <w:rPr>
          <w:lang w:val="en-GB" w:eastAsia="zh-CN"/>
        </w:rPr>
      </w:pPr>
      <w:r w:rsidRPr="001E0D11">
        <w:rPr>
          <w:highlight w:val="green"/>
          <w:lang w:val="en-GB" w:eastAsia="zh-CN"/>
        </w:rPr>
        <w:t>Consider phase noise impact in the impairment results.</w:t>
      </w:r>
    </w:p>
    <w:p w:rsidR="005218F9" w:rsidRDefault="005218F9" w:rsidP="006C217A">
      <w:pPr>
        <w:rPr>
          <w:lang w:val="en-GB" w:eastAsia="zh-CN"/>
        </w:rPr>
      </w:pPr>
    </w:p>
    <w:p w:rsidR="00E91F4B" w:rsidRDefault="00E91F4B" w:rsidP="00DD2DF5">
      <w:pPr>
        <w:pStyle w:val="Heading3"/>
        <w:spacing w:before="240" w:afterLines="5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sidR="008E77D3">
        <w:rPr>
          <w:rFonts w:ascii="Calibri" w:hAnsi="Calibri" w:cs="Calibri"/>
          <w:lang w:val="en-GB" w:eastAsia="zh-CN"/>
        </w:rPr>
        <w:t>3</w:t>
      </w:r>
      <w:r w:rsidRPr="007F6ECA">
        <w:rPr>
          <w:rFonts w:ascii="Calibri" w:hAnsi="Calibri" w:cs="Calibri"/>
          <w:lang w:val="en-GB" w:eastAsia="ja-JP"/>
        </w:rPr>
        <w:t xml:space="preserve">: </w:t>
      </w:r>
      <w:r w:rsidR="003A5D2F">
        <w:rPr>
          <w:rFonts w:ascii="Calibri" w:hAnsi="Calibri" w:cs="Calibri"/>
          <w:lang w:val="en-GB" w:eastAsia="ja-JP"/>
        </w:rPr>
        <w:t>Test applicability for different configurations</w:t>
      </w:r>
    </w:p>
    <w:p w:rsidR="00E91F4B" w:rsidRDefault="00E91F4B" w:rsidP="00E91F4B">
      <w:pPr>
        <w:spacing w:afterLines="50"/>
        <w:rPr>
          <w:b/>
          <w:sz w:val="21"/>
          <w:lang w:eastAsia="zh-CN"/>
        </w:rPr>
      </w:pPr>
      <w:r w:rsidRPr="00886FD4">
        <w:rPr>
          <w:rFonts w:hint="eastAsia"/>
          <w:b/>
          <w:sz w:val="21"/>
          <w:u w:val="single"/>
          <w:lang w:eastAsia="zh-CN"/>
        </w:rPr>
        <w:t xml:space="preserve">Agreements in the </w:t>
      </w:r>
      <w:r w:rsidR="001C05C6">
        <w:rPr>
          <w:b/>
          <w:sz w:val="21"/>
          <w:u w:val="single"/>
          <w:lang w:eastAsia="zh-CN"/>
        </w:rPr>
        <w:t>previous</w:t>
      </w:r>
      <w:r w:rsidRPr="00886FD4">
        <w:rPr>
          <w:rFonts w:hint="eastAsia"/>
          <w:b/>
          <w:sz w:val="21"/>
          <w:u w:val="single"/>
          <w:lang w:eastAsia="zh-CN"/>
        </w:rPr>
        <w:t xml:space="preserve"> meeting</w:t>
      </w:r>
      <w:r w:rsidRPr="00886FD4">
        <w:rPr>
          <w:rFonts w:hint="eastAsia"/>
          <w:b/>
          <w:sz w:val="21"/>
          <w:lang w:eastAsia="zh-CN"/>
        </w:rPr>
        <w:t>:</w:t>
      </w:r>
    </w:p>
    <w:p w:rsidR="00500BB8" w:rsidRPr="001C05C6" w:rsidRDefault="001C05C6" w:rsidP="001776E8">
      <w:pPr>
        <w:numPr>
          <w:ilvl w:val="0"/>
          <w:numId w:val="23"/>
        </w:numPr>
        <w:rPr>
          <w:i/>
          <w:lang w:eastAsia="zh-CN"/>
        </w:rPr>
      </w:pPr>
      <w:r w:rsidRPr="001C05C6">
        <w:rPr>
          <w:i/>
          <w:lang w:eastAsia="zh-CN"/>
        </w:rPr>
        <w:t>FR1</w:t>
      </w:r>
      <w:r>
        <w:rPr>
          <w:i/>
          <w:lang w:eastAsia="zh-CN"/>
        </w:rPr>
        <w:t xml:space="preserve"> (RAN4#88 R4-1811694)</w:t>
      </w:r>
    </w:p>
    <w:p w:rsidR="00500BB8" w:rsidRPr="001C05C6" w:rsidRDefault="001C05C6" w:rsidP="001776E8">
      <w:pPr>
        <w:numPr>
          <w:ilvl w:val="1"/>
          <w:numId w:val="23"/>
        </w:numPr>
        <w:rPr>
          <w:i/>
          <w:lang w:eastAsia="zh-CN"/>
        </w:rPr>
      </w:pPr>
      <w:r w:rsidRPr="001C05C6">
        <w:rPr>
          <w:i/>
          <w:lang w:eastAsia="zh-CN"/>
        </w:rPr>
        <w:t xml:space="preserve">Slot-based transmission with resource mapping type A </w:t>
      </w:r>
    </w:p>
    <w:p w:rsidR="00500BB8" w:rsidRPr="001C05C6" w:rsidRDefault="001C05C6" w:rsidP="001776E8">
      <w:pPr>
        <w:numPr>
          <w:ilvl w:val="1"/>
          <w:numId w:val="23"/>
        </w:numPr>
        <w:rPr>
          <w:i/>
          <w:lang w:eastAsia="zh-CN"/>
        </w:rPr>
      </w:pPr>
      <w:r w:rsidRPr="001C05C6">
        <w:rPr>
          <w:i/>
          <w:lang w:eastAsia="zh-CN"/>
        </w:rPr>
        <w:t xml:space="preserve">FFS: </w:t>
      </w:r>
    </w:p>
    <w:p w:rsidR="00500BB8" w:rsidRPr="001C05C6" w:rsidRDefault="001C05C6" w:rsidP="001776E8">
      <w:pPr>
        <w:numPr>
          <w:ilvl w:val="1"/>
          <w:numId w:val="23"/>
        </w:numPr>
        <w:rPr>
          <w:i/>
          <w:lang w:eastAsia="zh-CN"/>
        </w:rPr>
      </w:pPr>
      <w:r w:rsidRPr="001C05C6">
        <w:rPr>
          <w:i/>
          <w:lang w:eastAsia="zh-CN"/>
        </w:rPr>
        <w:t>Slot-based transmission with resource mapping type B</w:t>
      </w:r>
    </w:p>
    <w:p w:rsidR="00500BB8" w:rsidRPr="001C05C6" w:rsidRDefault="001C05C6" w:rsidP="001776E8">
      <w:pPr>
        <w:numPr>
          <w:ilvl w:val="1"/>
          <w:numId w:val="23"/>
        </w:numPr>
        <w:rPr>
          <w:i/>
          <w:lang w:eastAsia="zh-CN"/>
        </w:rPr>
      </w:pPr>
      <w:r w:rsidRPr="001C05C6">
        <w:rPr>
          <w:i/>
          <w:lang w:eastAsia="zh-CN"/>
        </w:rPr>
        <w:t xml:space="preserve">non-slot based transmission with resource mapping type B </w:t>
      </w:r>
    </w:p>
    <w:p w:rsidR="001C05C6" w:rsidRDefault="001C05C6" w:rsidP="001776E8">
      <w:pPr>
        <w:numPr>
          <w:ilvl w:val="0"/>
          <w:numId w:val="23"/>
        </w:numPr>
        <w:rPr>
          <w:i/>
          <w:lang w:eastAsia="zh-CN"/>
        </w:rPr>
      </w:pPr>
    </w:p>
    <w:p w:rsidR="001C05C6" w:rsidRPr="0025719B" w:rsidRDefault="00257C2F" w:rsidP="001776E8">
      <w:pPr>
        <w:numPr>
          <w:ilvl w:val="0"/>
          <w:numId w:val="23"/>
        </w:numPr>
        <w:rPr>
          <w:i/>
          <w:lang w:eastAsia="zh-CN"/>
        </w:rPr>
      </w:pPr>
      <w:r w:rsidRPr="006C29D5">
        <w:rPr>
          <w:i/>
          <w:lang w:eastAsia="zh-CN"/>
        </w:rPr>
        <w:t xml:space="preserve"> </w:t>
      </w:r>
      <w:r w:rsidR="001C05C6" w:rsidRPr="0025719B">
        <w:rPr>
          <w:i/>
          <w:lang w:eastAsia="zh-CN"/>
        </w:rPr>
        <w:t>DMRS pattern for PUCCH format 3 and 4</w:t>
      </w:r>
      <w:r w:rsidR="001C05C6">
        <w:rPr>
          <w:i/>
          <w:lang w:eastAsia="zh-CN"/>
        </w:rPr>
        <w:t xml:space="preserve"> (RAN4#88 R4-1811727)</w:t>
      </w:r>
      <w:r w:rsidR="001C05C6" w:rsidRPr="0025719B">
        <w:rPr>
          <w:i/>
          <w:lang w:eastAsia="zh-CN"/>
        </w:rPr>
        <w:t>:</w:t>
      </w:r>
    </w:p>
    <w:p w:rsidR="001C05C6" w:rsidRPr="0025719B" w:rsidRDefault="001C05C6" w:rsidP="001776E8">
      <w:pPr>
        <w:numPr>
          <w:ilvl w:val="1"/>
          <w:numId w:val="23"/>
        </w:numPr>
        <w:rPr>
          <w:i/>
          <w:lang w:eastAsia="zh-CN"/>
        </w:rPr>
      </w:pPr>
      <w:r w:rsidRPr="0025719B">
        <w:rPr>
          <w:i/>
          <w:lang w:eastAsia="zh-CN"/>
        </w:rPr>
        <w:t xml:space="preserve">FR1: </w:t>
      </w:r>
    </w:p>
    <w:p w:rsidR="001C05C6" w:rsidRPr="0025719B" w:rsidRDefault="001C05C6" w:rsidP="001776E8">
      <w:pPr>
        <w:numPr>
          <w:ilvl w:val="2"/>
          <w:numId w:val="23"/>
        </w:numPr>
        <w:rPr>
          <w:i/>
          <w:lang w:eastAsia="zh-CN"/>
        </w:rPr>
      </w:pPr>
      <w:r w:rsidRPr="0025719B">
        <w:rPr>
          <w:i/>
          <w:lang w:eastAsia="zh-CN"/>
        </w:rPr>
        <w:t xml:space="preserve">Without additional DMRS for all cases </w:t>
      </w:r>
    </w:p>
    <w:p w:rsidR="001C05C6" w:rsidRPr="0025719B" w:rsidRDefault="001C05C6" w:rsidP="001776E8">
      <w:pPr>
        <w:numPr>
          <w:ilvl w:val="2"/>
          <w:numId w:val="23"/>
        </w:numPr>
        <w:rPr>
          <w:i/>
          <w:lang w:eastAsia="zh-CN"/>
        </w:rPr>
      </w:pPr>
      <w:r w:rsidRPr="0025719B">
        <w:rPr>
          <w:i/>
          <w:lang w:eastAsia="zh-CN"/>
        </w:rPr>
        <w:t>With additional DMRS for cases with the number of OFDM symbols more than 9</w:t>
      </w:r>
    </w:p>
    <w:p w:rsidR="001C05C6" w:rsidRPr="0025719B" w:rsidRDefault="001C05C6" w:rsidP="001776E8">
      <w:pPr>
        <w:numPr>
          <w:ilvl w:val="1"/>
          <w:numId w:val="23"/>
        </w:numPr>
        <w:rPr>
          <w:i/>
          <w:lang w:eastAsia="zh-CN"/>
        </w:rPr>
      </w:pPr>
      <w:r w:rsidRPr="0025719B">
        <w:rPr>
          <w:i/>
          <w:lang w:eastAsia="zh-CN"/>
        </w:rPr>
        <w:t xml:space="preserve">FR2: </w:t>
      </w:r>
    </w:p>
    <w:p w:rsidR="001C05C6" w:rsidRPr="0025719B" w:rsidRDefault="001C05C6" w:rsidP="001776E8">
      <w:pPr>
        <w:numPr>
          <w:ilvl w:val="2"/>
          <w:numId w:val="23"/>
        </w:numPr>
        <w:rPr>
          <w:i/>
          <w:lang w:eastAsia="zh-CN"/>
        </w:rPr>
      </w:pPr>
      <w:r w:rsidRPr="0025719B">
        <w:rPr>
          <w:i/>
          <w:lang w:eastAsia="zh-CN"/>
        </w:rPr>
        <w:t>Without additional DMRS</w:t>
      </w:r>
    </w:p>
    <w:p w:rsidR="001C05C6" w:rsidRPr="0025719B" w:rsidRDefault="001C05C6" w:rsidP="001776E8">
      <w:pPr>
        <w:numPr>
          <w:ilvl w:val="2"/>
          <w:numId w:val="23"/>
        </w:numPr>
        <w:rPr>
          <w:i/>
          <w:lang w:eastAsia="zh-CN"/>
        </w:rPr>
      </w:pPr>
      <w:r w:rsidRPr="0025719B">
        <w:rPr>
          <w:i/>
          <w:lang w:eastAsia="zh-CN"/>
        </w:rPr>
        <w:t>FFS with additional DMRS</w:t>
      </w:r>
    </w:p>
    <w:p w:rsidR="00E91F4B" w:rsidRPr="006C29D5" w:rsidRDefault="00E91F4B" w:rsidP="006C217A">
      <w:pPr>
        <w:rPr>
          <w:lang w:eastAsia="zh-CN"/>
        </w:rPr>
      </w:pPr>
    </w:p>
    <w:p w:rsidR="006C29D5" w:rsidRDefault="006C29D5" w:rsidP="006C29D5">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6C29D5" w:rsidRDefault="0070230D"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szCs w:val="21"/>
          <w:lang w:eastAsia="zh-CN"/>
        </w:rPr>
      </w:pPr>
      <w:r>
        <w:rPr>
          <w:szCs w:val="21"/>
          <w:lang w:eastAsia="zh-CN"/>
        </w:rPr>
        <w:lastRenderedPageBreak/>
        <w:t>Different configurations for one feature</w:t>
      </w:r>
      <w:r w:rsidR="003A5D2F">
        <w:rPr>
          <w:szCs w:val="21"/>
          <w:lang w:eastAsia="zh-CN"/>
        </w:rPr>
        <w:t>:</w:t>
      </w:r>
    </w:p>
    <w:p w:rsidR="00EE4E89" w:rsidRDefault="003A5D2F" w:rsidP="008734E8">
      <w:pPr>
        <w:pStyle w:val="Paragraphedeliste"/>
        <w:numPr>
          <w:ilvl w:val="1"/>
          <w:numId w:val="6"/>
        </w:numPr>
        <w:adjustRightInd w:val="0"/>
        <w:snapToGrid w:val="0"/>
        <w:spacing w:after="60"/>
        <w:ind w:left="851" w:hanging="284"/>
        <w:rPr>
          <w:sz w:val="20"/>
          <w:lang w:val="en-US"/>
        </w:rPr>
      </w:pPr>
      <w:r>
        <w:rPr>
          <w:sz w:val="20"/>
          <w:lang w:val="en-US"/>
        </w:rPr>
        <w:t>PUSCH</w:t>
      </w:r>
      <w:r w:rsidR="0070230D">
        <w:rPr>
          <w:sz w:val="20"/>
          <w:lang w:val="en-US"/>
        </w:rPr>
        <w:t xml:space="preserve"> time domain resource allocation</w:t>
      </w:r>
      <w:r>
        <w:rPr>
          <w:sz w:val="20"/>
          <w:lang w:val="en-US"/>
        </w:rPr>
        <w:t xml:space="preserve">: </w:t>
      </w:r>
    </w:p>
    <w:p w:rsidR="00EE4E89" w:rsidRDefault="003A5D2F" w:rsidP="00EE4E89">
      <w:pPr>
        <w:pStyle w:val="Paragraphedeliste"/>
        <w:numPr>
          <w:ilvl w:val="2"/>
          <w:numId w:val="6"/>
        </w:numPr>
        <w:adjustRightInd w:val="0"/>
        <w:snapToGrid w:val="0"/>
        <w:spacing w:after="60"/>
        <w:rPr>
          <w:sz w:val="20"/>
          <w:lang w:val="en-US"/>
        </w:rPr>
      </w:pPr>
      <w:r>
        <w:rPr>
          <w:sz w:val="20"/>
          <w:lang w:val="en-US"/>
        </w:rPr>
        <w:t xml:space="preserve">Slot based and non-slot based transmission </w:t>
      </w:r>
    </w:p>
    <w:p w:rsidR="00E91F4B" w:rsidRDefault="003A5D2F" w:rsidP="00EE4E89">
      <w:pPr>
        <w:pStyle w:val="Paragraphedeliste"/>
        <w:numPr>
          <w:ilvl w:val="2"/>
          <w:numId w:val="6"/>
        </w:numPr>
        <w:adjustRightInd w:val="0"/>
        <w:snapToGrid w:val="0"/>
        <w:spacing w:after="60"/>
        <w:rPr>
          <w:sz w:val="20"/>
          <w:lang w:val="en-US"/>
        </w:rPr>
      </w:pPr>
      <w:r>
        <w:rPr>
          <w:sz w:val="20"/>
          <w:lang w:val="en-US"/>
        </w:rPr>
        <w:t xml:space="preserve">PUSCH resource mapping </w:t>
      </w:r>
      <w:r w:rsidR="00EE4E89">
        <w:rPr>
          <w:sz w:val="20"/>
          <w:lang w:val="en-US"/>
        </w:rPr>
        <w:t xml:space="preserve">type A and type </w:t>
      </w:r>
      <w:r>
        <w:rPr>
          <w:sz w:val="20"/>
          <w:lang w:val="en-US"/>
        </w:rPr>
        <w:t>B</w:t>
      </w:r>
    </w:p>
    <w:p w:rsidR="0011546C" w:rsidRDefault="0011546C" w:rsidP="0011546C">
      <w:pPr>
        <w:pStyle w:val="Paragraphedeliste"/>
        <w:adjustRightInd w:val="0"/>
        <w:snapToGrid w:val="0"/>
        <w:spacing w:after="60"/>
        <w:ind w:left="1636"/>
        <w:rPr>
          <w:sz w:val="20"/>
          <w:lang w:val="en-US"/>
        </w:rPr>
      </w:pPr>
      <w:r>
        <w:rPr>
          <w:rFonts w:hint="eastAsia"/>
          <w:sz w:val="20"/>
          <w:lang w:val="en-US"/>
        </w:rPr>
        <w:t>Option 1: test both</w:t>
      </w:r>
    </w:p>
    <w:p w:rsidR="0011546C" w:rsidRDefault="0011546C" w:rsidP="0011546C">
      <w:pPr>
        <w:pStyle w:val="Paragraphedeliste"/>
        <w:adjustRightInd w:val="0"/>
        <w:snapToGrid w:val="0"/>
        <w:spacing w:after="60"/>
        <w:ind w:left="1636"/>
        <w:rPr>
          <w:sz w:val="20"/>
          <w:lang w:val="en-US"/>
        </w:rPr>
      </w:pPr>
      <w:r>
        <w:rPr>
          <w:sz w:val="20"/>
          <w:lang w:val="en-US"/>
        </w:rPr>
        <w:t xml:space="preserve">Option 2: </w:t>
      </w:r>
      <w:r w:rsidR="0088085D">
        <w:rPr>
          <w:sz w:val="20"/>
          <w:lang w:val="en-US"/>
        </w:rPr>
        <w:t>Either one based on BS</w:t>
      </w:r>
      <w:r>
        <w:rPr>
          <w:sz w:val="20"/>
          <w:lang w:val="en-US"/>
        </w:rPr>
        <w:t xml:space="preserve"> declaration</w:t>
      </w:r>
    </w:p>
    <w:p w:rsidR="0011546C" w:rsidRDefault="0011546C" w:rsidP="0011546C">
      <w:pPr>
        <w:pStyle w:val="Paragraphedeliste"/>
        <w:adjustRightInd w:val="0"/>
        <w:snapToGrid w:val="0"/>
        <w:spacing w:after="60"/>
        <w:ind w:left="1636"/>
        <w:rPr>
          <w:sz w:val="20"/>
          <w:lang w:val="en-US"/>
        </w:rPr>
      </w:pPr>
    </w:p>
    <w:p w:rsidR="003A5D2F" w:rsidRDefault="0070230D" w:rsidP="008734E8">
      <w:pPr>
        <w:pStyle w:val="Paragraphedeliste"/>
        <w:numPr>
          <w:ilvl w:val="1"/>
          <w:numId w:val="6"/>
        </w:numPr>
        <w:adjustRightInd w:val="0"/>
        <w:snapToGrid w:val="0"/>
        <w:spacing w:after="60"/>
        <w:ind w:left="851" w:hanging="284"/>
        <w:rPr>
          <w:sz w:val="20"/>
          <w:lang w:val="en-US"/>
        </w:rPr>
      </w:pPr>
      <w:r>
        <w:rPr>
          <w:sz w:val="20"/>
          <w:lang w:val="en-US"/>
        </w:rPr>
        <w:t>DMRS configurations with and without additional DMRS:</w:t>
      </w:r>
    </w:p>
    <w:p w:rsidR="0070230D" w:rsidRDefault="0070230D" w:rsidP="0070230D">
      <w:pPr>
        <w:pStyle w:val="Paragraphedeliste"/>
        <w:numPr>
          <w:ilvl w:val="2"/>
          <w:numId w:val="6"/>
        </w:numPr>
        <w:adjustRightInd w:val="0"/>
        <w:snapToGrid w:val="0"/>
        <w:spacing w:after="60"/>
        <w:rPr>
          <w:sz w:val="20"/>
          <w:lang w:val="en-US"/>
        </w:rPr>
      </w:pPr>
      <w:r>
        <w:rPr>
          <w:sz w:val="20"/>
          <w:lang w:val="en-US"/>
        </w:rPr>
        <w:t>PUSCH FR1 and FR2</w:t>
      </w:r>
    </w:p>
    <w:p w:rsidR="0011546C" w:rsidRDefault="0011546C" w:rsidP="0011546C">
      <w:pPr>
        <w:pStyle w:val="Paragraphedeliste"/>
        <w:adjustRightInd w:val="0"/>
        <w:snapToGrid w:val="0"/>
        <w:spacing w:after="60"/>
        <w:ind w:left="1636"/>
        <w:rPr>
          <w:sz w:val="20"/>
          <w:lang w:val="en-US"/>
        </w:rPr>
      </w:pPr>
      <w:r>
        <w:rPr>
          <w:rFonts w:hint="eastAsia"/>
          <w:sz w:val="20"/>
          <w:lang w:val="en-US"/>
        </w:rPr>
        <w:t>Option 1: test both</w:t>
      </w:r>
      <w:r>
        <w:rPr>
          <w:sz w:val="20"/>
          <w:lang w:val="en-US"/>
        </w:rPr>
        <w:t xml:space="preserve"> DMRS 1+0 and DMRS 1+1</w:t>
      </w:r>
    </w:p>
    <w:p w:rsidR="0011546C" w:rsidRDefault="0011546C" w:rsidP="0011546C">
      <w:pPr>
        <w:pStyle w:val="Paragraphedeliste"/>
        <w:adjustRightInd w:val="0"/>
        <w:snapToGrid w:val="0"/>
        <w:spacing w:after="60"/>
        <w:ind w:left="1636"/>
        <w:rPr>
          <w:sz w:val="20"/>
          <w:lang w:val="en-US"/>
        </w:rPr>
      </w:pPr>
      <w:r>
        <w:rPr>
          <w:sz w:val="20"/>
          <w:lang w:val="en-US"/>
        </w:rPr>
        <w:t xml:space="preserve">Option 2: </w:t>
      </w:r>
      <w:r w:rsidR="0088085D">
        <w:rPr>
          <w:sz w:val="20"/>
          <w:lang w:val="en-US"/>
        </w:rPr>
        <w:t>Either one based on BS</w:t>
      </w:r>
      <w:r>
        <w:rPr>
          <w:sz w:val="20"/>
          <w:lang w:val="en-US"/>
        </w:rPr>
        <w:t xml:space="preserve"> declaration</w:t>
      </w:r>
    </w:p>
    <w:p w:rsidR="0011546C" w:rsidRDefault="0011546C" w:rsidP="00A156C8">
      <w:pPr>
        <w:spacing w:afterLines="50"/>
        <w:rPr>
          <w:b/>
          <w:sz w:val="21"/>
          <w:u w:val="single"/>
          <w:lang w:eastAsia="zh-CN"/>
        </w:rPr>
      </w:pPr>
    </w:p>
    <w:p w:rsidR="008A240F" w:rsidRDefault="008A240F" w:rsidP="008A240F">
      <w:pPr>
        <w:pStyle w:val="Paragraphedeliste"/>
        <w:numPr>
          <w:ilvl w:val="2"/>
          <w:numId w:val="6"/>
        </w:numPr>
        <w:adjustRightInd w:val="0"/>
        <w:snapToGrid w:val="0"/>
        <w:spacing w:after="60"/>
        <w:rPr>
          <w:sz w:val="20"/>
          <w:lang w:val="en-US"/>
        </w:rPr>
      </w:pPr>
      <w:r>
        <w:rPr>
          <w:sz w:val="20"/>
          <w:lang w:val="en-US"/>
        </w:rPr>
        <w:t>PUCCH format 3 &amp; 4: FR1 and FR2</w:t>
      </w:r>
    </w:p>
    <w:p w:rsidR="008A240F" w:rsidRDefault="008A240F" w:rsidP="008A240F">
      <w:pPr>
        <w:pStyle w:val="Paragraphedeliste"/>
        <w:adjustRightInd w:val="0"/>
        <w:snapToGrid w:val="0"/>
        <w:spacing w:after="60"/>
        <w:ind w:left="1636"/>
        <w:rPr>
          <w:sz w:val="20"/>
          <w:lang w:val="en-US"/>
        </w:rPr>
      </w:pPr>
      <w:r>
        <w:rPr>
          <w:sz w:val="20"/>
          <w:lang w:val="en-US"/>
        </w:rPr>
        <w:t>Based on BS declaration</w:t>
      </w:r>
    </w:p>
    <w:p w:rsidR="008A240F" w:rsidRPr="0011546C" w:rsidRDefault="008A240F" w:rsidP="00A156C8">
      <w:pPr>
        <w:spacing w:afterLines="50"/>
        <w:rPr>
          <w:b/>
          <w:sz w:val="21"/>
          <w:u w:val="single"/>
          <w:lang w:eastAsia="zh-CN"/>
        </w:rPr>
      </w:pPr>
    </w:p>
    <w:p w:rsidR="00A156C8" w:rsidRDefault="00A156C8" w:rsidP="00A156C8">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9165EB" w:rsidRPr="002D176D" w:rsidRDefault="002D176D" w:rsidP="009165EB">
      <w:pPr>
        <w:spacing w:afterLines="50"/>
        <w:rPr>
          <w:sz w:val="21"/>
          <w:szCs w:val="21"/>
          <w:lang w:eastAsia="zh-CN"/>
        </w:rPr>
      </w:pPr>
      <w:r>
        <w:rPr>
          <w:sz w:val="21"/>
          <w:szCs w:val="21"/>
          <w:lang w:eastAsia="zh-CN"/>
        </w:rPr>
        <w:t xml:space="preserve">Option1: </w:t>
      </w:r>
      <w:r w:rsidRPr="002D176D">
        <w:rPr>
          <w:sz w:val="21"/>
          <w:szCs w:val="21"/>
          <w:lang w:eastAsia="zh-CN"/>
        </w:rPr>
        <w:t xml:space="preserve">For cases of one feature with different configurations, the vendor can test one of the supported configurations. </w:t>
      </w:r>
      <w:r>
        <w:rPr>
          <w:sz w:val="21"/>
          <w:szCs w:val="21"/>
          <w:lang w:eastAsia="zh-CN"/>
        </w:rPr>
        <w:t>(Huawei, Samsung)</w:t>
      </w:r>
    </w:p>
    <w:p w:rsidR="002D176D" w:rsidRDefault="002D176D" w:rsidP="009165EB">
      <w:pPr>
        <w:spacing w:afterLines="50"/>
        <w:rPr>
          <w:sz w:val="21"/>
          <w:szCs w:val="21"/>
          <w:lang w:eastAsia="zh-CN"/>
        </w:rPr>
      </w:pPr>
      <w:r>
        <w:rPr>
          <w:sz w:val="21"/>
          <w:szCs w:val="21"/>
          <w:lang w:eastAsia="zh-CN"/>
        </w:rPr>
        <w:t xml:space="preserve">Option 2: </w:t>
      </w:r>
      <w:r w:rsidRPr="002D176D">
        <w:rPr>
          <w:sz w:val="21"/>
          <w:szCs w:val="21"/>
          <w:lang w:eastAsia="zh-CN"/>
        </w:rPr>
        <w:t>BS vendor should test all supported configurations</w:t>
      </w:r>
      <w:r w:rsidR="00223599">
        <w:rPr>
          <w:sz w:val="21"/>
          <w:szCs w:val="21"/>
          <w:lang w:eastAsia="zh-CN"/>
        </w:rPr>
        <w:t xml:space="preserve"> </w:t>
      </w:r>
      <w:r>
        <w:rPr>
          <w:sz w:val="21"/>
          <w:szCs w:val="21"/>
          <w:lang w:eastAsia="zh-CN"/>
        </w:rPr>
        <w:t>(Nokia, DCM</w:t>
      </w:r>
      <w:r w:rsidR="00604634">
        <w:rPr>
          <w:sz w:val="21"/>
          <w:szCs w:val="21"/>
          <w:lang w:eastAsia="zh-CN"/>
        </w:rPr>
        <w:t xml:space="preserve">, </w:t>
      </w:r>
      <w:proofErr w:type="gramStart"/>
      <w:r w:rsidR="00604634">
        <w:rPr>
          <w:sz w:val="21"/>
          <w:szCs w:val="21"/>
          <w:lang w:eastAsia="zh-CN"/>
        </w:rPr>
        <w:t>AT</w:t>
      </w:r>
      <w:proofErr w:type="gramEnd"/>
      <w:r w:rsidR="00604634">
        <w:rPr>
          <w:sz w:val="21"/>
          <w:szCs w:val="21"/>
          <w:lang w:eastAsia="zh-CN"/>
        </w:rPr>
        <w:t>&amp;T</w:t>
      </w:r>
      <w:r>
        <w:rPr>
          <w:sz w:val="21"/>
          <w:szCs w:val="21"/>
          <w:lang w:eastAsia="zh-CN"/>
        </w:rPr>
        <w:t>)</w:t>
      </w:r>
    </w:p>
    <w:p w:rsidR="002D176D" w:rsidRPr="009A307A" w:rsidRDefault="009A307A" w:rsidP="009165EB">
      <w:pPr>
        <w:spacing w:afterLines="50"/>
        <w:rPr>
          <w:sz w:val="21"/>
          <w:szCs w:val="21"/>
          <w:lang w:eastAsia="zh-CN"/>
        </w:rPr>
      </w:pPr>
      <w:r w:rsidRPr="009A307A">
        <w:rPr>
          <w:sz w:val="21"/>
          <w:szCs w:val="21"/>
          <w:lang w:eastAsia="zh-CN"/>
        </w:rPr>
        <w:t>This part is discussed in section 2.2 for PUSCH with the corresponding requirements definition,</w:t>
      </w:r>
    </w:p>
    <w:p w:rsidR="00AB3E22" w:rsidRDefault="006D228E" w:rsidP="008E77D3">
      <w:pPr>
        <w:spacing w:afterLines="50"/>
        <w:rPr>
          <w:b/>
          <w:sz w:val="21"/>
          <w:szCs w:val="21"/>
          <w:lang w:eastAsia="zh-CN"/>
        </w:rPr>
      </w:pPr>
      <w:r>
        <w:rPr>
          <w:b/>
          <w:sz w:val="21"/>
          <w:szCs w:val="21"/>
          <w:u w:val="single"/>
          <w:lang w:eastAsia="zh-CN"/>
        </w:rPr>
        <w:t xml:space="preserve">Possible </w:t>
      </w:r>
      <w:r w:rsidR="009165EB" w:rsidRPr="00BE7E38">
        <w:rPr>
          <w:rFonts w:hint="eastAsia"/>
          <w:b/>
          <w:sz w:val="21"/>
          <w:szCs w:val="21"/>
          <w:u w:val="single"/>
          <w:lang w:eastAsia="zh-CN"/>
        </w:rPr>
        <w:t>Agreements</w:t>
      </w:r>
      <w:r w:rsidR="009165EB" w:rsidRPr="00BE7E38">
        <w:rPr>
          <w:b/>
          <w:sz w:val="21"/>
          <w:szCs w:val="21"/>
          <w:lang w:eastAsia="zh-CN"/>
        </w:rPr>
        <w:t>:</w:t>
      </w:r>
    </w:p>
    <w:p w:rsidR="002D176D" w:rsidRPr="008E77D3" w:rsidRDefault="002D176D" w:rsidP="008E77D3">
      <w:pPr>
        <w:spacing w:afterLines="50"/>
        <w:rPr>
          <w:b/>
          <w:sz w:val="21"/>
          <w:szCs w:val="21"/>
          <w:u w:val="single"/>
          <w:lang w:eastAsia="zh-CN"/>
        </w:rPr>
      </w:pPr>
    </w:p>
    <w:p w:rsidR="00AB3E22" w:rsidRDefault="00AB3E22" w:rsidP="00BE7E38">
      <w:pPr>
        <w:widowControl w:val="0"/>
        <w:tabs>
          <w:tab w:val="num" w:pos="993"/>
        </w:tabs>
        <w:adjustRightInd w:val="0"/>
        <w:snapToGrid w:val="0"/>
        <w:spacing w:before="0" w:after="60" w:line="240" w:lineRule="auto"/>
        <w:jc w:val="both"/>
        <w:rPr>
          <w:sz w:val="21"/>
          <w:szCs w:val="21"/>
          <w:lang w:val="en-GB" w:eastAsia="zh-CN"/>
        </w:rPr>
      </w:pPr>
    </w:p>
    <w:p w:rsidR="0002377B" w:rsidRDefault="0002377B" w:rsidP="00DD2DF5">
      <w:pPr>
        <w:pStyle w:val="Heading3"/>
        <w:spacing w:before="240" w:afterLines="50"/>
        <w:rPr>
          <w:rFonts w:ascii="Calibri" w:hAnsi="Calibri" w:cs="Calibri"/>
          <w:lang w:val="en-GB" w:eastAsia="zh-CN"/>
        </w:rPr>
      </w:pPr>
      <w:r w:rsidRPr="00861DC7">
        <w:rPr>
          <w:rFonts w:ascii="Calibri" w:hAnsi="Calibri" w:cs="Calibri"/>
          <w:lang w:val="en-GB" w:eastAsia="ja-JP"/>
        </w:rPr>
        <w:t>Issue</w:t>
      </w:r>
      <w:r>
        <w:rPr>
          <w:rFonts w:ascii="Calibri" w:hAnsi="Calibri" w:cs="Calibri" w:hint="eastAsia"/>
          <w:lang w:val="en-GB" w:eastAsia="ja-JP"/>
        </w:rPr>
        <w:t xml:space="preserve"> </w:t>
      </w:r>
      <w:r>
        <w:rPr>
          <w:rFonts w:ascii="Calibri" w:hAnsi="Calibri" w:cs="Calibri"/>
          <w:lang w:val="en-GB" w:eastAsia="ja-JP"/>
        </w:rPr>
        <w:t>4</w:t>
      </w:r>
      <w:r w:rsidRPr="00861DC7">
        <w:rPr>
          <w:rFonts w:ascii="Calibri" w:hAnsi="Calibri" w:cs="Calibri"/>
          <w:lang w:val="en-GB" w:eastAsia="ja-JP"/>
        </w:rPr>
        <w:t>: Receiver activation for OTA demodulation requirements</w:t>
      </w:r>
    </w:p>
    <w:p w:rsidR="0002377B" w:rsidRDefault="0002377B" w:rsidP="0002377B">
      <w:pPr>
        <w:spacing w:afterLines="50"/>
        <w:rPr>
          <w:b/>
          <w:sz w:val="21"/>
          <w:lang w:eastAsia="zh-CN"/>
        </w:rPr>
      </w:pPr>
      <w:r w:rsidRPr="00886FD4">
        <w:rPr>
          <w:rFonts w:hint="eastAsia"/>
          <w:b/>
          <w:sz w:val="21"/>
          <w:u w:val="single"/>
          <w:lang w:eastAsia="zh-CN"/>
        </w:rPr>
        <w:t>Agreements in the last meeting</w:t>
      </w:r>
      <w:r w:rsidRPr="00886FD4">
        <w:rPr>
          <w:rFonts w:hint="eastAsia"/>
          <w:b/>
          <w:sz w:val="21"/>
          <w:lang w:eastAsia="zh-CN"/>
        </w:rPr>
        <w:t>:</w:t>
      </w:r>
    </w:p>
    <w:p w:rsidR="0002377B" w:rsidRPr="00156773" w:rsidRDefault="0002377B" w:rsidP="0002377B">
      <w:pPr>
        <w:spacing w:afterLines="50"/>
        <w:rPr>
          <w:b/>
          <w:sz w:val="21"/>
          <w:u w:val="single"/>
          <w:lang w:eastAsia="zh-CN"/>
        </w:rPr>
      </w:pPr>
    </w:p>
    <w:p w:rsidR="0002377B" w:rsidRDefault="0002377B" w:rsidP="0002377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02377B" w:rsidRDefault="0002377B" w:rsidP="0002377B">
      <w:pPr>
        <w:widowControl w:val="0"/>
        <w:adjustRightInd w:val="0"/>
        <w:snapToGrid w:val="0"/>
        <w:spacing w:before="0" w:afterLines="50" w:line="240" w:lineRule="auto"/>
        <w:jc w:val="both"/>
        <w:rPr>
          <w:szCs w:val="20"/>
          <w:lang w:eastAsia="zh-CN"/>
        </w:rPr>
      </w:pPr>
      <w:r>
        <w:rPr>
          <w:szCs w:val="20"/>
          <w:lang w:eastAsia="zh-CN"/>
        </w:rPr>
        <w:t>Should be discussed in RF session?</w:t>
      </w:r>
    </w:p>
    <w:p w:rsidR="0002377B" w:rsidRDefault="0002377B" w:rsidP="0002377B">
      <w:pPr>
        <w:widowControl w:val="0"/>
        <w:adjustRightInd w:val="0"/>
        <w:snapToGrid w:val="0"/>
        <w:spacing w:before="0" w:afterLines="50" w:line="240" w:lineRule="auto"/>
        <w:jc w:val="both"/>
        <w:rPr>
          <w:szCs w:val="20"/>
          <w:lang w:eastAsia="zh-CN"/>
        </w:rPr>
      </w:pPr>
    </w:p>
    <w:p w:rsidR="0002377B" w:rsidRPr="00964259" w:rsidRDefault="0002377B" w:rsidP="0002377B">
      <w:pPr>
        <w:widowControl w:val="0"/>
        <w:adjustRightInd w:val="0"/>
        <w:snapToGrid w:val="0"/>
        <w:spacing w:before="0" w:afterLines="50" w:line="240" w:lineRule="auto"/>
        <w:jc w:val="both"/>
        <w:rPr>
          <w:szCs w:val="20"/>
          <w:lang w:eastAsia="zh-CN"/>
        </w:rPr>
      </w:pPr>
    </w:p>
    <w:p w:rsidR="0002377B" w:rsidRDefault="0002377B" w:rsidP="0002377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02377B" w:rsidRDefault="0002377B" w:rsidP="0002377B">
      <w:pPr>
        <w:pStyle w:val="Paragraphedeliste"/>
        <w:adjustRightInd w:val="0"/>
        <w:snapToGrid w:val="0"/>
        <w:spacing w:after="60"/>
        <w:ind w:left="0"/>
        <w:jc w:val="both"/>
        <w:rPr>
          <w:sz w:val="20"/>
        </w:rPr>
      </w:pPr>
    </w:p>
    <w:p w:rsidR="0002377B" w:rsidRPr="006D09D2" w:rsidRDefault="0002377B" w:rsidP="0002377B">
      <w:pPr>
        <w:pStyle w:val="Paragraphedeliste"/>
        <w:adjustRightInd w:val="0"/>
        <w:snapToGrid w:val="0"/>
        <w:spacing w:after="60"/>
        <w:ind w:left="0"/>
        <w:jc w:val="both"/>
        <w:rPr>
          <w:sz w:val="20"/>
        </w:rPr>
      </w:pPr>
    </w:p>
    <w:p w:rsidR="0002377B" w:rsidRPr="00BE7E38" w:rsidRDefault="0002377B" w:rsidP="0002377B">
      <w:pPr>
        <w:spacing w:afterLines="50"/>
        <w:rPr>
          <w:b/>
          <w:sz w:val="21"/>
          <w:szCs w:val="21"/>
          <w:u w:val="single"/>
          <w:lang w:eastAsia="zh-CN"/>
        </w:rPr>
      </w:pPr>
      <w:r>
        <w:rPr>
          <w:b/>
          <w:sz w:val="21"/>
          <w:szCs w:val="21"/>
          <w:u w:val="single"/>
          <w:lang w:eastAsia="zh-CN"/>
        </w:rPr>
        <w:t xml:space="preserve">Possible </w:t>
      </w:r>
      <w:r w:rsidRPr="00BE7E38">
        <w:rPr>
          <w:rFonts w:hint="eastAsia"/>
          <w:b/>
          <w:sz w:val="21"/>
          <w:szCs w:val="21"/>
          <w:u w:val="single"/>
          <w:lang w:eastAsia="zh-CN"/>
        </w:rPr>
        <w:t>Agreements</w:t>
      </w:r>
      <w:r w:rsidRPr="00BE7E38">
        <w:rPr>
          <w:b/>
          <w:sz w:val="21"/>
          <w:szCs w:val="21"/>
          <w:lang w:eastAsia="zh-CN"/>
        </w:rPr>
        <w:t>:</w:t>
      </w:r>
    </w:p>
    <w:p w:rsidR="0002377B" w:rsidRDefault="0002377B" w:rsidP="0002377B">
      <w:pPr>
        <w:widowControl w:val="0"/>
        <w:tabs>
          <w:tab w:val="num" w:pos="993"/>
        </w:tabs>
        <w:adjustRightInd w:val="0"/>
        <w:snapToGrid w:val="0"/>
        <w:spacing w:before="0" w:after="60" w:line="240" w:lineRule="auto"/>
        <w:jc w:val="both"/>
        <w:rPr>
          <w:sz w:val="21"/>
          <w:szCs w:val="21"/>
          <w:lang w:val="en-GB" w:eastAsia="zh-CN"/>
        </w:rPr>
      </w:pPr>
    </w:p>
    <w:p w:rsidR="0002377B" w:rsidRPr="0009160C" w:rsidRDefault="0002377B" w:rsidP="0002377B">
      <w:pPr>
        <w:widowControl w:val="0"/>
        <w:tabs>
          <w:tab w:val="num" w:pos="993"/>
        </w:tabs>
        <w:adjustRightInd w:val="0"/>
        <w:snapToGrid w:val="0"/>
        <w:spacing w:before="0" w:after="60" w:line="240" w:lineRule="auto"/>
        <w:jc w:val="both"/>
        <w:rPr>
          <w:sz w:val="21"/>
          <w:szCs w:val="21"/>
          <w:lang w:val="en-GB" w:eastAsia="zh-CN"/>
        </w:rPr>
      </w:pPr>
    </w:p>
    <w:p w:rsidR="0002377B" w:rsidRDefault="0002377B" w:rsidP="00DD2DF5">
      <w:pPr>
        <w:pStyle w:val="Heading3"/>
        <w:spacing w:before="240" w:afterLines="50"/>
        <w:rPr>
          <w:rFonts w:ascii="Calibri" w:hAnsi="Calibri" w:cs="Calibri"/>
          <w:lang w:val="en-GB" w:eastAsia="zh-CN"/>
        </w:rPr>
      </w:pPr>
      <w:r w:rsidRPr="00861DC7">
        <w:rPr>
          <w:rFonts w:ascii="Calibri" w:hAnsi="Calibri" w:cs="Calibri"/>
          <w:lang w:val="en-GB" w:eastAsia="ja-JP"/>
        </w:rPr>
        <w:t>Issue</w:t>
      </w:r>
      <w:r>
        <w:rPr>
          <w:rFonts w:ascii="Calibri" w:hAnsi="Calibri" w:cs="Calibri" w:hint="eastAsia"/>
          <w:lang w:val="en-GB" w:eastAsia="ja-JP"/>
        </w:rPr>
        <w:t xml:space="preserve"> </w:t>
      </w:r>
      <w:r>
        <w:rPr>
          <w:rFonts w:ascii="Calibri" w:hAnsi="Calibri" w:cs="Calibri"/>
          <w:lang w:val="en-GB" w:eastAsia="ja-JP"/>
        </w:rPr>
        <w:t>5</w:t>
      </w:r>
      <w:r w:rsidRPr="00861DC7">
        <w:rPr>
          <w:rFonts w:ascii="Calibri" w:hAnsi="Calibri" w:cs="Calibri"/>
          <w:lang w:val="en-GB" w:eastAsia="ja-JP"/>
        </w:rPr>
        <w:t xml:space="preserve">: </w:t>
      </w:r>
      <w:r>
        <w:rPr>
          <w:rFonts w:ascii="Calibri" w:hAnsi="Calibri" w:cs="Calibri"/>
          <w:lang w:val="en-GB" w:eastAsia="ja-JP"/>
        </w:rPr>
        <w:t>correlation in all fading channel</w:t>
      </w:r>
    </w:p>
    <w:p w:rsidR="0002377B" w:rsidRDefault="0002377B" w:rsidP="0002377B">
      <w:pPr>
        <w:spacing w:afterLines="50"/>
        <w:rPr>
          <w:b/>
          <w:sz w:val="21"/>
          <w:lang w:eastAsia="zh-CN"/>
        </w:rPr>
      </w:pPr>
      <w:r w:rsidRPr="00886FD4">
        <w:rPr>
          <w:rFonts w:hint="eastAsia"/>
          <w:b/>
          <w:sz w:val="21"/>
          <w:u w:val="single"/>
          <w:lang w:eastAsia="zh-CN"/>
        </w:rPr>
        <w:t>Agreements in the last meeting</w:t>
      </w:r>
      <w:r w:rsidRPr="00886FD4">
        <w:rPr>
          <w:rFonts w:hint="eastAsia"/>
          <w:b/>
          <w:sz w:val="21"/>
          <w:lang w:eastAsia="zh-CN"/>
        </w:rPr>
        <w:t>:</w:t>
      </w:r>
    </w:p>
    <w:p w:rsidR="0002377B" w:rsidRPr="00156773" w:rsidRDefault="0002377B" w:rsidP="0002377B">
      <w:pPr>
        <w:spacing w:afterLines="50"/>
        <w:rPr>
          <w:b/>
          <w:sz w:val="21"/>
          <w:u w:val="single"/>
          <w:lang w:eastAsia="zh-CN"/>
        </w:rPr>
      </w:pPr>
    </w:p>
    <w:p w:rsidR="0002377B" w:rsidRDefault="0002377B" w:rsidP="0002377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02377B" w:rsidRDefault="0002377B" w:rsidP="0002377B">
      <w:pPr>
        <w:widowControl w:val="0"/>
        <w:adjustRightInd w:val="0"/>
        <w:snapToGrid w:val="0"/>
        <w:spacing w:before="0" w:afterLines="50" w:line="240" w:lineRule="auto"/>
        <w:jc w:val="both"/>
        <w:rPr>
          <w:szCs w:val="20"/>
          <w:lang w:eastAsia="zh-CN"/>
        </w:rPr>
      </w:pPr>
      <w:r>
        <w:rPr>
          <w:szCs w:val="20"/>
          <w:lang w:eastAsia="zh-CN"/>
        </w:rPr>
        <w:lastRenderedPageBreak/>
        <w:t>Low</w:t>
      </w:r>
    </w:p>
    <w:p w:rsidR="0002377B" w:rsidRDefault="0002377B" w:rsidP="0002377B">
      <w:pPr>
        <w:widowControl w:val="0"/>
        <w:adjustRightInd w:val="0"/>
        <w:snapToGrid w:val="0"/>
        <w:spacing w:before="0" w:afterLines="50" w:line="240" w:lineRule="auto"/>
        <w:jc w:val="both"/>
        <w:rPr>
          <w:szCs w:val="20"/>
          <w:lang w:eastAsia="zh-CN"/>
        </w:rPr>
      </w:pPr>
    </w:p>
    <w:p w:rsidR="0002377B" w:rsidRPr="00964259" w:rsidRDefault="0002377B" w:rsidP="0002377B">
      <w:pPr>
        <w:widowControl w:val="0"/>
        <w:adjustRightInd w:val="0"/>
        <w:snapToGrid w:val="0"/>
        <w:spacing w:before="0" w:afterLines="50" w:line="240" w:lineRule="auto"/>
        <w:jc w:val="both"/>
        <w:rPr>
          <w:szCs w:val="20"/>
          <w:lang w:eastAsia="zh-CN"/>
        </w:rPr>
      </w:pPr>
    </w:p>
    <w:p w:rsidR="0002377B" w:rsidRDefault="0002377B" w:rsidP="0002377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02377B" w:rsidRDefault="0002377B" w:rsidP="0002377B">
      <w:pPr>
        <w:pStyle w:val="Paragraphedeliste"/>
        <w:adjustRightInd w:val="0"/>
        <w:snapToGrid w:val="0"/>
        <w:spacing w:after="60"/>
        <w:ind w:left="0"/>
        <w:jc w:val="both"/>
        <w:rPr>
          <w:sz w:val="20"/>
        </w:rPr>
      </w:pPr>
    </w:p>
    <w:p w:rsidR="0002377B" w:rsidRPr="006D09D2" w:rsidRDefault="0002377B" w:rsidP="0002377B">
      <w:pPr>
        <w:pStyle w:val="Paragraphedeliste"/>
        <w:adjustRightInd w:val="0"/>
        <w:snapToGrid w:val="0"/>
        <w:spacing w:after="60"/>
        <w:ind w:left="0"/>
        <w:jc w:val="both"/>
        <w:rPr>
          <w:sz w:val="20"/>
        </w:rPr>
      </w:pPr>
    </w:p>
    <w:p w:rsidR="0002377B" w:rsidRDefault="0002377B" w:rsidP="0002377B">
      <w:pPr>
        <w:spacing w:afterLines="50"/>
        <w:rPr>
          <w:b/>
          <w:sz w:val="21"/>
          <w:szCs w:val="21"/>
          <w:lang w:eastAsia="zh-CN"/>
        </w:rPr>
      </w:pPr>
      <w:r>
        <w:rPr>
          <w:b/>
          <w:sz w:val="21"/>
          <w:szCs w:val="21"/>
          <w:u w:val="single"/>
          <w:lang w:eastAsia="zh-CN"/>
        </w:rPr>
        <w:t xml:space="preserve">Possible </w:t>
      </w:r>
      <w:r w:rsidRPr="00BE7E38">
        <w:rPr>
          <w:rFonts w:hint="eastAsia"/>
          <w:b/>
          <w:sz w:val="21"/>
          <w:szCs w:val="21"/>
          <w:u w:val="single"/>
          <w:lang w:eastAsia="zh-CN"/>
        </w:rPr>
        <w:t>Agreements</w:t>
      </w:r>
      <w:r w:rsidRPr="00BE7E38">
        <w:rPr>
          <w:b/>
          <w:sz w:val="21"/>
          <w:szCs w:val="21"/>
          <w:lang w:eastAsia="zh-CN"/>
        </w:rPr>
        <w:t>:</w:t>
      </w:r>
    </w:p>
    <w:p w:rsidR="0002377B" w:rsidRDefault="0002377B" w:rsidP="0002377B">
      <w:pPr>
        <w:spacing w:afterLines="50"/>
        <w:rPr>
          <w:b/>
          <w:sz w:val="21"/>
          <w:szCs w:val="21"/>
          <w:lang w:eastAsia="zh-CN"/>
        </w:rPr>
      </w:pPr>
      <w:r w:rsidRPr="008D7992">
        <w:rPr>
          <w:b/>
          <w:sz w:val="21"/>
          <w:szCs w:val="21"/>
          <w:highlight w:val="green"/>
          <w:lang w:eastAsia="zh-CN"/>
        </w:rPr>
        <w:t>Low correlation is assumed in the simulation</w:t>
      </w:r>
      <w:r>
        <w:rPr>
          <w:b/>
          <w:sz w:val="21"/>
          <w:szCs w:val="21"/>
          <w:lang w:eastAsia="zh-CN"/>
        </w:rPr>
        <w:t>.</w:t>
      </w:r>
    </w:p>
    <w:p w:rsidR="0002377B" w:rsidRPr="0002377B" w:rsidRDefault="0002377B" w:rsidP="00BE7E38">
      <w:pPr>
        <w:widowControl w:val="0"/>
        <w:tabs>
          <w:tab w:val="num" w:pos="993"/>
        </w:tabs>
        <w:adjustRightInd w:val="0"/>
        <w:snapToGrid w:val="0"/>
        <w:spacing w:before="0" w:after="60" w:line="240" w:lineRule="auto"/>
        <w:jc w:val="both"/>
        <w:rPr>
          <w:sz w:val="21"/>
          <w:szCs w:val="21"/>
          <w:lang w:eastAsia="zh-CN"/>
        </w:rPr>
      </w:pPr>
    </w:p>
    <w:p w:rsidR="00043DFB" w:rsidRDefault="00043DFB" w:rsidP="00043DFB">
      <w:pPr>
        <w:pStyle w:val="Heading3"/>
        <w:spacing w:before="240" w:afterLines="5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6</w:t>
      </w:r>
      <w:r w:rsidRPr="007F6ECA">
        <w:rPr>
          <w:rFonts w:ascii="Calibri" w:hAnsi="Calibri" w:cs="Calibri"/>
          <w:lang w:val="en-GB" w:eastAsia="ja-JP"/>
        </w:rPr>
        <w:t>:</w:t>
      </w:r>
      <w:r>
        <w:rPr>
          <w:rFonts w:ascii="Calibri" w:hAnsi="Calibri" w:cs="Calibri" w:hint="eastAsia"/>
          <w:lang w:val="en-GB" w:eastAsia="zh-CN"/>
        </w:rPr>
        <w:t xml:space="preserve"> </w:t>
      </w:r>
      <w:r>
        <w:rPr>
          <w:rFonts w:ascii="Calibri" w:hAnsi="Calibri" w:cs="Calibri"/>
          <w:lang w:val="en-GB" w:eastAsia="zh-CN"/>
        </w:rPr>
        <w:t>Additional SCS and CBW</w:t>
      </w:r>
    </w:p>
    <w:p w:rsidR="00043DFB" w:rsidRDefault="00043DFB" w:rsidP="00043DFB">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rsidR="00043DFB" w:rsidRPr="00F31369" w:rsidRDefault="00043DFB" w:rsidP="00043DFB">
      <w:pPr>
        <w:numPr>
          <w:ilvl w:val="0"/>
          <w:numId w:val="44"/>
        </w:numPr>
        <w:spacing w:before="0" w:after="180" w:line="240" w:lineRule="auto"/>
        <w:rPr>
          <w:i/>
          <w:lang w:eastAsia="ja-JP"/>
        </w:rPr>
      </w:pPr>
      <w:r w:rsidRPr="00F31369">
        <w:rPr>
          <w:i/>
          <w:lang w:eastAsia="ja-JP"/>
        </w:rPr>
        <w:t>SCS and Bandwidth</w:t>
      </w:r>
    </w:p>
    <w:p w:rsidR="00043DFB" w:rsidRPr="00F31369" w:rsidRDefault="00043DFB" w:rsidP="00043DFB">
      <w:pPr>
        <w:numPr>
          <w:ilvl w:val="1"/>
          <w:numId w:val="44"/>
        </w:numPr>
        <w:spacing w:before="0" w:after="180" w:line="240" w:lineRule="auto"/>
        <w:rPr>
          <w:i/>
          <w:lang w:eastAsia="ja-JP"/>
        </w:rPr>
      </w:pPr>
      <w:r w:rsidRPr="00F31369">
        <w:rPr>
          <w:i/>
          <w:lang w:eastAsia="ja-JP"/>
        </w:rPr>
        <w:t>Below bandwidth is agreed as the minimum set for BS performance requirements to be defined in Rel-15</w:t>
      </w:r>
    </w:p>
    <w:p w:rsidR="00043DFB" w:rsidRPr="00F31369" w:rsidRDefault="00043DFB" w:rsidP="00043DFB">
      <w:pPr>
        <w:numPr>
          <w:ilvl w:val="2"/>
          <w:numId w:val="44"/>
        </w:numPr>
        <w:spacing w:before="0" w:after="180" w:line="240" w:lineRule="auto"/>
        <w:rPr>
          <w:i/>
          <w:lang w:eastAsia="ja-JP"/>
        </w:rPr>
      </w:pPr>
      <w:r w:rsidRPr="00F31369">
        <w:rPr>
          <w:i/>
          <w:lang w:eastAsia="ja-JP"/>
        </w:rPr>
        <w:t>15kHz: 5MHz, 10MHz, 20MHz</w:t>
      </w:r>
    </w:p>
    <w:p w:rsidR="00043DFB" w:rsidRPr="00F31369" w:rsidRDefault="00043DFB" w:rsidP="00043DFB">
      <w:pPr>
        <w:numPr>
          <w:ilvl w:val="2"/>
          <w:numId w:val="44"/>
        </w:numPr>
        <w:spacing w:before="0" w:after="180" w:line="240" w:lineRule="auto"/>
        <w:rPr>
          <w:i/>
          <w:lang w:eastAsia="ja-JP"/>
        </w:rPr>
      </w:pPr>
      <w:r w:rsidRPr="00F31369">
        <w:rPr>
          <w:i/>
          <w:lang w:eastAsia="ja-JP"/>
        </w:rPr>
        <w:t>30kHz: 10MHz, 20MHz, 40MHz, 100MHz</w:t>
      </w:r>
    </w:p>
    <w:p w:rsidR="00043DFB" w:rsidRPr="00F31369" w:rsidRDefault="00043DFB" w:rsidP="00043DFB">
      <w:pPr>
        <w:numPr>
          <w:ilvl w:val="2"/>
          <w:numId w:val="44"/>
        </w:numPr>
        <w:spacing w:before="0" w:after="180" w:line="240" w:lineRule="auto"/>
        <w:rPr>
          <w:i/>
          <w:lang w:eastAsia="ja-JP"/>
        </w:rPr>
      </w:pPr>
      <w:r w:rsidRPr="00F31369">
        <w:rPr>
          <w:i/>
          <w:lang w:eastAsia="ja-JP"/>
        </w:rPr>
        <w:t>60kHz(FR2): 50MHz, 100MHz</w:t>
      </w:r>
    </w:p>
    <w:p w:rsidR="00043DFB" w:rsidRPr="00F31369" w:rsidRDefault="00043DFB" w:rsidP="00043DFB">
      <w:pPr>
        <w:numPr>
          <w:ilvl w:val="2"/>
          <w:numId w:val="44"/>
        </w:numPr>
        <w:spacing w:before="0" w:after="180" w:line="240" w:lineRule="auto"/>
        <w:rPr>
          <w:i/>
          <w:lang w:eastAsia="ja-JP"/>
        </w:rPr>
      </w:pPr>
      <w:r w:rsidRPr="00F31369">
        <w:rPr>
          <w:i/>
          <w:lang w:eastAsia="ja-JP"/>
        </w:rPr>
        <w:t>120kHz: 50MHz, 100MHz, 200MHz</w:t>
      </w:r>
    </w:p>
    <w:p w:rsidR="00043DFB" w:rsidRPr="00F31369" w:rsidRDefault="00043DFB" w:rsidP="00043DFB">
      <w:pPr>
        <w:numPr>
          <w:ilvl w:val="1"/>
          <w:numId w:val="44"/>
        </w:numPr>
        <w:spacing w:before="0" w:after="180" w:line="240" w:lineRule="auto"/>
        <w:rPr>
          <w:i/>
          <w:lang w:eastAsia="ja-JP"/>
        </w:rPr>
      </w:pPr>
      <w:r w:rsidRPr="00F31369">
        <w:rPr>
          <w:i/>
          <w:lang w:eastAsia="ja-JP"/>
        </w:rPr>
        <w:t>Additional cases requested by operators , FFS whether to define requirements</w:t>
      </w:r>
    </w:p>
    <w:p w:rsidR="00043DFB" w:rsidRPr="00926AE1" w:rsidRDefault="00043DFB" w:rsidP="00043DFB">
      <w:pPr>
        <w:numPr>
          <w:ilvl w:val="2"/>
          <w:numId w:val="44"/>
        </w:numPr>
        <w:spacing w:before="0" w:after="180" w:line="240" w:lineRule="auto"/>
        <w:rPr>
          <w:i/>
          <w:lang w:eastAsia="ja-JP"/>
        </w:rPr>
      </w:pPr>
      <w:r w:rsidRPr="00F31369">
        <w:rPr>
          <w:i/>
          <w:lang w:eastAsia="ja-JP"/>
        </w:rPr>
        <w:t>30kHz: 50MHz, 60MHz, 80MHz</w:t>
      </w:r>
    </w:p>
    <w:p w:rsidR="00043DFB" w:rsidRDefault="00043DFB" w:rsidP="00043DF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043DFB" w:rsidRPr="005B3E97" w:rsidRDefault="00043DFB" w:rsidP="00043DFB">
      <w:pPr>
        <w:spacing w:afterLines="50"/>
        <w:rPr>
          <w:sz w:val="21"/>
          <w:lang w:eastAsia="zh-CN"/>
        </w:rPr>
      </w:pPr>
      <w:r>
        <w:rPr>
          <w:rFonts w:hint="eastAsia"/>
          <w:sz w:val="21"/>
          <w:lang w:eastAsia="zh-CN"/>
        </w:rPr>
        <w:t>Considering the current work progress, still many TBD, maybe we should prioritize those requirements to finalize some higher priority SCS/CBW combination for the NR industry</w:t>
      </w:r>
      <w:r>
        <w:rPr>
          <w:sz w:val="21"/>
          <w:lang w:eastAsia="zh-CN"/>
        </w:rPr>
        <w:t>?</w:t>
      </w:r>
    </w:p>
    <w:p w:rsidR="00043DFB" w:rsidRPr="00AA3BD4" w:rsidRDefault="00043DFB" w:rsidP="00043DFB">
      <w:pPr>
        <w:spacing w:afterLines="50"/>
        <w:rPr>
          <w:sz w:val="21"/>
          <w:lang w:eastAsia="zh-CN"/>
        </w:rPr>
      </w:pPr>
    </w:p>
    <w:p w:rsidR="00043DFB" w:rsidRDefault="00043DFB" w:rsidP="00043DF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AE31AC" w:rsidRPr="00C80A81" w:rsidRDefault="00AE31AC" w:rsidP="00AE31AC">
      <w:pPr>
        <w:rPr>
          <w:highlight w:val="green"/>
          <w:lang w:eastAsia="zh-CN"/>
        </w:rPr>
      </w:pPr>
      <w:r w:rsidRPr="00AE31AC">
        <w:rPr>
          <w:rFonts w:hint="eastAsia"/>
          <w:lang w:eastAsia="zh-CN"/>
        </w:rPr>
        <w:t>Agreement</w:t>
      </w:r>
      <w:r w:rsidRPr="00AE31AC">
        <w:rPr>
          <w:lang w:eastAsia="zh-CN"/>
        </w:rPr>
        <w:t xml:space="preserve"> made in RAN4#90 RRM/</w:t>
      </w:r>
      <w:proofErr w:type="spellStart"/>
      <w:r w:rsidRPr="00AE31AC">
        <w:rPr>
          <w:lang w:eastAsia="zh-CN"/>
        </w:rPr>
        <w:t>Demod</w:t>
      </w:r>
      <w:proofErr w:type="spellEnd"/>
      <w:r w:rsidRPr="00AE31AC">
        <w:rPr>
          <w:lang w:eastAsia="zh-CN"/>
        </w:rPr>
        <w:t xml:space="preserve"> main </w:t>
      </w:r>
      <w:proofErr w:type="gramStart"/>
      <w:r w:rsidRPr="00AE31AC">
        <w:rPr>
          <w:lang w:eastAsia="zh-CN"/>
        </w:rPr>
        <w:t>session</w:t>
      </w:r>
      <w:proofErr w:type="gramEnd"/>
      <w:r w:rsidRPr="00AE31AC">
        <w:rPr>
          <w:lang w:eastAsia="zh-CN"/>
        </w:rPr>
        <w:t>:</w:t>
      </w:r>
    </w:p>
    <w:p w:rsidR="00043DFB" w:rsidRPr="00AE31AC" w:rsidRDefault="00AE31AC" w:rsidP="00AE31AC">
      <w:pPr>
        <w:pStyle w:val="ListParagraph"/>
        <w:numPr>
          <w:ilvl w:val="0"/>
          <w:numId w:val="56"/>
        </w:numPr>
        <w:overflowPunct w:val="0"/>
        <w:autoSpaceDE w:val="0"/>
        <w:autoSpaceDN w:val="0"/>
        <w:adjustRightInd w:val="0"/>
        <w:spacing w:before="0" w:after="180" w:line="240" w:lineRule="auto"/>
        <w:contextualSpacing w:val="0"/>
        <w:rPr>
          <w:highlight w:val="green"/>
          <w:lang w:eastAsia="zh-CN"/>
        </w:rPr>
      </w:pPr>
      <w:r w:rsidRPr="00C80A81">
        <w:rPr>
          <w:highlight w:val="green"/>
          <w:lang w:eastAsia="zh-CN"/>
        </w:rPr>
        <w:t>No new BS demodulation requirement, which was not discussed in the previous meetings, should be introduced in Rel-15.</w:t>
      </w:r>
    </w:p>
    <w:p w:rsidR="00043DFB" w:rsidRPr="00640177" w:rsidRDefault="00043DFB" w:rsidP="00043DFB">
      <w:pPr>
        <w:pStyle w:val="Paragraphedeliste"/>
        <w:adjustRightInd w:val="0"/>
        <w:snapToGrid w:val="0"/>
        <w:spacing w:before="60" w:after="60"/>
        <w:ind w:left="0"/>
        <w:rPr>
          <w:sz w:val="15"/>
          <w:lang w:val="en-US"/>
        </w:rPr>
      </w:pPr>
    </w:p>
    <w:p w:rsidR="00AE31AC" w:rsidRPr="00B815F8" w:rsidRDefault="00043DFB" w:rsidP="00B815F8">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043DFB" w:rsidRDefault="00043DFB" w:rsidP="00043DFB">
      <w:pPr>
        <w:pStyle w:val="Heading3"/>
        <w:spacing w:before="240" w:afterLines="50"/>
        <w:rPr>
          <w:rFonts w:ascii="Calibri" w:hAnsi="Calibri" w:cs="Calibri"/>
          <w:lang w:val="en-GB" w:eastAsia="zh-CN"/>
        </w:rPr>
      </w:pPr>
      <w:r w:rsidRPr="00861DC7">
        <w:rPr>
          <w:rFonts w:ascii="Calibri" w:hAnsi="Calibri" w:cs="Calibri"/>
          <w:lang w:val="en-GB" w:eastAsia="ja-JP"/>
        </w:rPr>
        <w:t>Issue</w:t>
      </w:r>
      <w:r>
        <w:rPr>
          <w:rFonts w:ascii="Calibri" w:hAnsi="Calibri" w:cs="Calibri" w:hint="eastAsia"/>
          <w:lang w:val="en-GB" w:eastAsia="ja-JP"/>
        </w:rPr>
        <w:t xml:space="preserve"> </w:t>
      </w:r>
      <w:r>
        <w:rPr>
          <w:rFonts w:ascii="Calibri" w:hAnsi="Calibri" w:cs="Calibri"/>
          <w:lang w:val="en-GB" w:eastAsia="ja-JP"/>
        </w:rPr>
        <w:t>7</w:t>
      </w:r>
      <w:r w:rsidRPr="00861DC7">
        <w:rPr>
          <w:rFonts w:ascii="Calibri" w:hAnsi="Calibri" w:cs="Calibri"/>
          <w:lang w:val="en-GB" w:eastAsia="ja-JP"/>
        </w:rPr>
        <w:t xml:space="preserve">: </w:t>
      </w:r>
      <w:r>
        <w:rPr>
          <w:rFonts w:ascii="Calibri" w:hAnsi="Calibri" w:cs="Calibri"/>
          <w:lang w:val="en-GB" w:eastAsia="ja-JP"/>
        </w:rPr>
        <w:t xml:space="preserve">PUSCH requirements with </w:t>
      </w:r>
      <w:r w:rsidRPr="00A657D1">
        <w:rPr>
          <w:rFonts w:ascii="Calibri" w:hAnsi="Calibri" w:cs="Calibri"/>
          <w:lang w:val="en-GB" w:eastAsia="ja-JP"/>
        </w:rPr>
        <w:t>30% throughput metric in Rel-15 NR</w:t>
      </w:r>
    </w:p>
    <w:p w:rsidR="00043DFB" w:rsidRDefault="00043DFB" w:rsidP="00043DFB">
      <w:pPr>
        <w:spacing w:afterLines="50"/>
        <w:rPr>
          <w:b/>
          <w:sz w:val="21"/>
          <w:lang w:eastAsia="zh-CN"/>
        </w:rPr>
      </w:pPr>
      <w:r w:rsidRPr="00886FD4">
        <w:rPr>
          <w:rFonts w:hint="eastAsia"/>
          <w:b/>
          <w:sz w:val="21"/>
          <w:u w:val="single"/>
          <w:lang w:eastAsia="zh-CN"/>
        </w:rPr>
        <w:t>Agreements in the last meeting</w:t>
      </w:r>
      <w:r w:rsidRPr="00886FD4">
        <w:rPr>
          <w:rFonts w:hint="eastAsia"/>
          <w:b/>
          <w:sz w:val="21"/>
          <w:lang w:eastAsia="zh-CN"/>
        </w:rPr>
        <w:t>:</w:t>
      </w:r>
    </w:p>
    <w:p w:rsidR="00043DFB" w:rsidRPr="00156773" w:rsidRDefault="00043DFB" w:rsidP="00043DFB">
      <w:pPr>
        <w:spacing w:afterLines="50"/>
        <w:rPr>
          <w:b/>
          <w:sz w:val="21"/>
          <w:u w:val="single"/>
          <w:lang w:eastAsia="zh-CN"/>
        </w:rPr>
      </w:pPr>
    </w:p>
    <w:p w:rsidR="00043DFB" w:rsidRDefault="00043DFB" w:rsidP="00043DF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043DFB" w:rsidRDefault="00043DFB" w:rsidP="00043DFB">
      <w:pPr>
        <w:widowControl w:val="0"/>
        <w:adjustRightInd w:val="0"/>
        <w:snapToGrid w:val="0"/>
        <w:spacing w:before="0" w:afterLines="50" w:line="240" w:lineRule="auto"/>
        <w:jc w:val="both"/>
        <w:rPr>
          <w:szCs w:val="20"/>
          <w:lang w:eastAsia="zh-CN"/>
        </w:rPr>
      </w:pPr>
      <w:r w:rsidRPr="00A657D1">
        <w:rPr>
          <w:b/>
          <w:lang w:eastAsia="ja-JP"/>
        </w:rPr>
        <w:t xml:space="preserve"> </w:t>
      </w:r>
      <w:r>
        <w:rPr>
          <w:b/>
          <w:lang w:eastAsia="ja-JP"/>
        </w:rPr>
        <w:t xml:space="preserve">For </w:t>
      </w:r>
      <w:r>
        <w:rPr>
          <w:rFonts w:hint="eastAsia"/>
          <w:b/>
          <w:lang w:eastAsia="ja-JP"/>
        </w:rPr>
        <w:t>FR1 and FR2</w:t>
      </w:r>
      <w:r>
        <w:rPr>
          <w:b/>
          <w:lang w:eastAsia="ja-JP"/>
        </w:rPr>
        <w:t>, introduce</w:t>
      </w:r>
      <w:r>
        <w:rPr>
          <w:rFonts w:hint="eastAsia"/>
          <w:b/>
          <w:lang w:eastAsia="ja-JP"/>
        </w:rPr>
        <w:t xml:space="preserve"> PUSCH requirements with 30% throughput metric</w:t>
      </w:r>
      <w:r w:rsidRPr="002041AB">
        <w:rPr>
          <w:rFonts w:hint="eastAsia"/>
          <w:b/>
          <w:lang w:eastAsia="ja-JP"/>
        </w:rPr>
        <w:t xml:space="preserve"> in </w:t>
      </w:r>
      <w:r>
        <w:rPr>
          <w:rFonts w:hint="eastAsia"/>
          <w:b/>
          <w:lang w:eastAsia="ja-JP"/>
        </w:rPr>
        <w:t>Rel-15</w:t>
      </w:r>
      <w:r w:rsidRPr="002041AB">
        <w:rPr>
          <w:rFonts w:hint="eastAsia"/>
          <w:b/>
          <w:lang w:eastAsia="ja-JP"/>
        </w:rPr>
        <w:t xml:space="preserve"> NR.</w:t>
      </w:r>
    </w:p>
    <w:p w:rsidR="00043DFB" w:rsidRDefault="00043DFB" w:rsidP="00043DFB">
      <w:pPr>
        <w:widowControl w:val="0"/>
        <w:adjustRightInd w:val="0"/>
        <w:snapToGrid w:val="0"/>
        <w:spacing w:before="0" w:afterLines="50" w:line="240" w:lineRule="auto"/>
        <w:jc w:val="both"/>
        <w:rPr>
          <w:szCs w:val="20"/>
          <w:lang w:eastAsia="zh-CN"/>
        </w:rPr>
      </w:pPr>
    </w:p>
    <w:p w:rsidR="00043DFB" w:rsidRPr="00964259" w:rsidRDefault="00043DFB" w:rsidP="00043DFB">
      <w:pPr>
        <w:widowControl w:val="0"/>
        <w:adjustRightInd w:val="0"/>
        <w:snapToGrid w:val="0"/>
        <w:spacing w:before="0" w:afterLines="50" w:line="240" w:lineRule="auto"/>
        <w:jc w:val="both"/>
        <w:rPr>
          <w:szCs w:val="20"/>
          <w:lang w:eastAsia="zh-CN"/>
        </w:rPr>
      </w:pPr>
    </w:p>
    <w:p w:rsidR="00043DFB" w:rsidRDefault="00043DFB" w:rsidP="00043DFB">
      <w:pPr>
        <w:spacing w:afterLines="50"/>
        <w:rPr>
          <w:b/>
          <w:sz w:val="21"/>
          <w:lang w:eastAsia="zh-CN"/>
        </w:rPr>
      </w:pPr>
      <w:r>
        <w:rPr>
          <w:rFonts w:hint="eastAsia"/>
          <w:b/>
          <w:sz w:val="21"/>
          <w:u w:val="single"/>
          <w:lang w:eastAsia="zh-CN"/>
        </w:rPr>
        <w:lastRenderedPageBreak/>
        <w:t>Discussion</w:t>
      </w:r>
      <w:r w:rsidRPr="00BE7E38">
        <w:rPr>
          <w:rFonts w:hint="eastAsia"/>
          <w:b/>
          <w:sz w:val="21"/>
          <w:lang w:eastAsia="zh-CN"/>
        </w:rPr>
        <w:t>:</w:t>
      </w:r>
    </w:p>
    <w:p w:rsidR="00AE31AC" w:rsidRPr="00C80A81" w:rsidRDefault="00AE31AC" w:rsidP="00AE31AC">
      <w:pPr>
        <w:rPr>
          <w:highlight w:val="green"/>
          <w:lang w:eastAsia="zh-CN"/>
        </w:rPr>
      </w:pPr>
      <w:r w:rsidRPr="00AE31AC">
        <w:rPr>
          <w:rFonts w:hint="eastAsia"/>
          <w:lang w:eastAsia="zh-CN"/>
        </w:rPr>
        <w:t>Agreement</w:t>
      </w:r>
      <w:r w:rsidRPr="00AE31AC">
        <w:rPr>
          <w:lang w:eastAsia="zh-CN"/>
        </w:rPr>
        <w:t xml:space="preserve"> made in RAN4#90 RRM/</w:t>
      </w:r>
      <w:proofErr w:type="spellStart"/>
      <w:r w:rsidRPr="00AE31AC">
        <w:rPr>
          <w:lang w:eastAsia="zh-CN"/>
        </w:rPr>
        <w:t>Demod</w:t>
      </w:r>
      <w:proofErr w:type="spellEnd"/>
      <w:r w:rsidRPr="00AE31AC">
        <w:rPr>
          <w:lang w:eastAsia="zh-CN"/>
        </w:rPr>
        <w:t xml:space="preserve"> main </w:t>
      </w:r>
      <w:proofErr w:type="gramStart"/>
      <w:r w:rsidRPr="00AE31AC">
        <w:rPr>
          <w:lang w:eastAsia="zh-CN"/>
        </w:rPr>
        <w:t>session</w:t>
      </w:r>
      <w:proofErr w:type="gramEnd"/>
      <w:r w:rsidRPr="00AE31AC">
        <w:rPr>
          <w:lang w:eastAsia="zh-CN"/>
        </w:rPr>
        <w:t>:</w:t>
      </w:r>
    </w:p>
    <w:p w:rsidR="00AE31AC" w:rsidRPr="00C80A81" w:rsidRDefault="00AE31AC" w:rsidP="00AE31AC">
      <w:pPr>
        <w:pStyle w:val="ListParagraph"/>
        <w:numPr>
          <w:ilvl w:val="0"/>
          <w:numId w:val="56"/>
        </w:numPr>
        <w:overflowPunct w:val="0"/>
        <w:autoSpaceDE w:val="0"/>
        <w:autoSpaceDN w:val="0"/>
        <w:adjustRightInd w:val="0"/>
        <w:spacing w:before="0" w:after="180" w:line="240" w:lineRule="auto"/>
        <w:contextualSpacing w:val="0"/>
        <w:rPr>
          <w:highlight w:val="green"/>
          <w:lang w:eastAsia="zh-CN"/>
        </w:rPr>
      </w:pPr>
      <w:r w:rsidRPr="00C80A81">
        <w:rPr>
          <w:highlight w:val="green"/>
          <w:lang w:eastAsia="zh-CN"/>
        </w:rPr>
        <w:t>No new BS demodulation requirement, which was not discussed in the previous meetings, should be introduced in Rel-15.</w:t>
      </w:r>
    </w:p>
    <w:p w:rsidR="00043DFB" w:rsidRPr="006D09D2" w:rsidRDefault="00043DFB" w:rsidP="00043DFB">
      <w:pPr>
        <w:pStyle w:val="Paragraphedeliste"/>
        <w:adjustRightInd w:val="0"/>
        <w:snapToGrid w:val="0"/>
        <w:spacing w:after="60"/>
        <w:ind w:left="0"/>
        <w:jc w:val="both"/>
        <w:rPr>
          <w:sz w:val="20"/>
        </w:rPr>
      </w:pPr>
    </w:p>
    <w:p w:rsidR="00043DFB" w:rsidRDefault="00043DFB" w:rsidP="00043DFB">
      <w:pPr>
        <w:spacing w:afterLines="50"/>
        <w:rPr>
          <w:b/>
          <w:sz w:val="21"/>
          <w:szCs w:val="21"/>
          <w:lang w:eastAsia="zh-CN"/>
        </w:rPr>
      </w:pPr>
      <w:r>
        <w:rPr>
          <w:b/>
          <w:sz w:val="21"/>
          <w:szCs w:val="21"/>
          <w:u w:val="single"/>
          <w:lang w:eastAsia="zh-CN"/>
        </w:rPr>
        <w:t xml:space="preserve">Possible </w:t>
      </w:r>
      <w:r w:rsidRPr="00BE7E38">
        <w:rPr>
          <w:rFonts w:hint="eastAsia"/>
          <w:b/>
          <w:sz w:val="21"/>
          <w:szCs w:val="21"/>
          <w:u w:val="single"/>
          <w:lang w:eastAsia="zh-CN"/>
        </w:rPr>
        <w:t>Agreements</w:t>
      </w:r>
      <w:r w:rsidRPr="00BE7E38">
        <w:rPr>
          <w:b/>
          <w:sz w:val="21"/>
          <w:szCs w:val="21"/>
          <w:lang w:eastAsia="zh-CN"/>
        </w:rPr>
        <w:t>:</w:t>
      </w:r>
    </w:p>
    <w:p w:rsidR="00043DFB" w:rsidRPr="00BE7E38" w:rsidRDefault="00043DFB" w:rsidP="00043DFB">
      <w:pPr>
        <w:spacing w:afterLines="50"/>
        <w:rPr>
          <w:b/>
          <w:sz w:val="21"/>
          <w:szCs w:val="21"/>
          <w:u w:val="single"/>
          <w:lang w:eastAsia="zh-CN"/>
        </w:rPr>
      </w:pPr>
    </w:p>
    <w:p w:rsidR="00043DFB" w:rsidRPr="0011131D" w:rsidRDefault="00043DFB" w:rsidP="00043DFB">
      <w:pPr>
        <w:pStyle w:val="Heading3"/>
        <w:spacing w:before="240" w:afterLines="50"/>
        <w:rPr>
          <w:rFonts w:ascii="Calibri" w:hAnsi="Calibri" w:cs="Calibri"/>
          <w:lang w:eastAsia="zh-CN"/>
        </w:rPr>
      </w:pPr>
      <w:proofErr w:type="gramStart"/>
      <w:r w:rsidRPr="00861DC7">
        <w:rPr>
          <w:rFonts w:ascii="Calibri" w:hAnsi="Calibri" w:cs="Calibri"/>
          <w:lang w:val="en-GB" w:eastAsia="ja-JP"/>
        </w:rPr>
        <w:t>Issue</w:t>
      </w:r>
      <w:r>
        <w:rPr>
          <w:rFonts w:ascii="Calibri" w:hAnsi="Calibri" w:cs="Calibri" w:hint="eastAsia"/>
          <w:lang w:val="en-GB" w:eastAsia="ja-JP"/>
        </w:rPr>
        <w:t xml:space="preserve"> </w:t>
      </w:r>
      <w:r>
        <w:rPr>
          <w:rFonts w:ascii="Calibri" w:hAnsi="Calibri" w:cs="Calibri"/>
          <w:lang w:val="en-GB" w:eastAsia="ja-JP"/>
        </w:rPr>
        <w:t>8</w:t>
      </w:r>
      <w:r w:rsidRPr="00861DC7">
        <w:rPr>
          <w:rFonts w:ascii="Calibri" w:hAnsi="Calibri" w:cs="Calibri"/>
          <w:lang w:val="en-GB" w:eastAsia="ja-JP"/>
        </w:rPr>
        <w:t xml:space="preserve">: </w:t>
      </w:r>
      <w:r>
        <w:rPr>
          <w:rFonts w:ascii="Calibri" w:hAnsi="Calibri" w:cs="Calibri"/>
          <w:lang w:val="en-GB" w:eastAsia="ja-JP"/>
        </w:rPr>
        <w:t xml:space="preserve">PUSCH requirements with </w:t>
      </w:r>
      <w:r w:rsidRPr="0011131D">
        <w:rPr>
          <w:rFonts w:ascii="Calibri" w:hAnsi="Calibri" w:cs="Calibri"/>
          <w:lang w:val="en-GB" w:eastAsia="ja-JP"/>
        </w:rPr>
        <w:t>1 RB allocation in Rel-15 NR.</w:t>
      </w:r>
      <w:proofErr w:type="gramEnd"/>
    </w:p>
    <w:p w:rsidR="00043DFB" w:rsidRDefault="00043DFB" w:rsidP="00043DFB">
      <w:pPr>
        <w:spacing w:afterLines="50"/>
        <w:rPr>
          <w:b/>
          <w:sz w:val="21"/>
          <w:lang w:eastAsia="zh-CN"/>
        </w:rPr>
      </w:pPr>
      <w:r w:rsidRPr="00886FD4">
        <w:rPr>
          <w:rFonts w:hint="eastAsia"/>
          <w:b/>
          <w:sz w:val="21"/>
          <w:u w:val="single"/>
          <w:lang w:eastAsia="zh-CN"/>
        </w:rPr>
        <w:t>Agreements in the last meeting</w:t>
      </w:r>
      <w:r w:rsidRPr="00886FD4">
        <w:rPr>
          <w:rFonts w:hint="eastAsia"/>
          <w:b/>
          <w:sz w:val="21"/>
          <w:lang w:eastAsia="zh-CN"/>
        </w:rPr>
        <w:t>:</w:t>
      </w:r>
    </w:p>
    <w:p w:rsidR="00043DFB" w:rsidRPr="00156773" w:rsidRDefault="00043DFB" w:rsidP="00043DFB">
      <w:pPr>
        <w:spacing w:afterLines="50"/>
        <w:rPr>
          <w:b/>
          <w:sz w:val="21"/>
          <w:u w:val="single"/>
          <w:lang w:eastAsia="zh-CN"/>
        </w:rPr>
      </w:pPr>
    </w:p>
    <w:p w:rsidR="00043DFB" w:rsidRDefault="00043DFB" w:rsidP="00043DF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043DFB" w:rsidRPr="002041AB" w:rsidRDefault="00043DFB" w:rsidP="00043DFB">
      <w:pPr>
        <w:jc w:val="both"/>
        <w:rPr>
          <w:b/>
          <w:lang w:eastAsia="ja-JP"/>
        </w:rPr>
      </w:pPr>
      <w:r>
        <w:rPr>
          <w:b/>
          <w:lang w:eastAsia="ja-JP"/>
        </w:rPr>
        <w:t xml:space="preserve">For </w:t>
      </w:r>
      <w:r>
        <w:rPr>
          <w:rFonts w:hint="eastAsia"/>
          <w:b/>
          <w:lang w:eastAsia="ja-JP"/>
        </w:rPr>
        <w:t>FR1 and FR2</w:t>
      </w:r>
      <w:r>
        <w:rPr>
          <w:b/>
          <w:lang w:eastAsia="ja-JP"/>
        </w:rPr>
        <w:t>, introduce</w:t>
      </w:r>
      <w:r>
        <w:rPr>
          <w:rFonts w:hint="eastAsia"/>
          <w:b/>
          <w:lang w:eastAsia="ja-JP"/>
        </w:rPr>
        <w:t xml:space="preserve"> PUSCH requirements with 1</w:t>
      </w:r>
      <w:r w:rsidRPr="002041AB">
        <w:rPr>
          <w:rFonts w:hint="eastAsia"/>
          <w:b/>
          <w:lang w:eastAsia="ja-JP"/>
        </w:rPr>
        <w:t xml:space="preserve"> RB allocation in </w:t>
      </w:r>
      <w:r>
        <w:rPr>
          <w:rFonts w:hint="eastAsia"/>
          <w:b/>
          <w:lang w:eastAsia="ja-JP"/>
        </w:rPr>
        <w:t>Rel-15</w:t>
      </w:r>
      <w:r w:rsidRPr="002041AB">
        <w:rPr>
          <w:rFonts w:hint="eastAsia"/>
          <w:b/>
          <w:lang w:eastAsia="ja-JP"/>
        </w:rPr>
        <w:t xml:space="preserve"> NR.</w:t>
      </w:r>
    </w:p>
    <w:p w:rsidR="00043DFB" w:rsidRDefault="00043DFB" w:rsidP="00043DFB">
      <w:pPr>
        <w:widowControl w:val="0"/>
        <w:adjustRightInd w:val="0"/>
        <w:snapToGrid w:val="0"/>
        <w:spacing w:before="0" w:afterLines="50" w:line="240" w:lineRule="auto"/>
        <w:jc w:val="both"/>
        <w:rPr>
          <w:szCs w:val="20"/>
          <w:lang w:eastAsia="zh-CN"/>
        </w:rPr>
      </w:pPr>
    </w:p>
    <w:p w:rsidR="00043DFB" w:rsidRPr="00964259" w:rsidRDefault="00043DFB" w:rsidP="00043DFB">
      <w:pPr>
        <w:widowControl w:val="0"/>
        <w:adjustRightInd w:val="0"/>
        <w:snapToGrid w:val="0"/>
        <w:spacing w:before="0" w:afterLines="50" w:line="240" w:lineRule="auto"/>
        <w:jc w:val="both"/>
        <w:rPr>
          <w:szCs w:val="20"/>
          <w:lang w:eastAsia="zh-CN"/>
        </w:rPr>
      </w:pPr>
    </w:p>
    <w:p w:rsidR="00043DFB" w:rsidRDefault="00043DFB" w:rsidP="00043DF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483CF4" w:rsidRPr="00C80A81" w:rsidRDefault="00483CF4" w:rsidP="00483CF4">
      <w:pPr>
        <w:rPr>
          <w:highlight w:val="green"/>
          <w:lang w:eastAsia="zh-CN"/>
        </w:rPr>
      </w:pPr>
      <w:r w:rsidRPr="00AE31AC">
        <w:rPr>
          <w:rFonts w:hint="eastAsia"/>
          <w:lang w:eastAsia="zh-CN"/>
        </w:rPr>
        <w:t>Agreement</w:t>
      </w:r>
      <w:r w:rsidRPr="00AE31AC">
        <w:rPr>
          <w:lang w:eastAsia="zh-CN"/>
        </w:rPr>
        <w:t xml:space="preserve"> made in RAN4#90 RRM/</w:t>
      </w:r>
      <w:proofErr w:type="spellStart"/>
      <w:r w:rsidRPr="00AE31AC">
        <w:rPr>
          <w:lang w:eastAsia="zh-CN"/>
        </w:rPr>
        <w:t>Demod</w:t>
      </w:r>
      <w:proofErr w:type="spellEnd"/>
      <w:r w:rsidRPr="00AE31AC">
        <w:rPr>
          <w:lang w:eastAsia="zh-CN"/>
        </w:rPr>
        <w:t xml:space="preserve"> main </w:t>
      </w:r>
      <w:proofErr w:type="gramStart"/>
      <w:r w:rsidRPr="00AE31AC">
        <w:rPr>
          <w:lang w:eastAsia="zh-CN"/>
        </w:rPr>
        <w:t>session</w:t>
      </w:r>
      <w:proofErr w:type="gramEnd"/>
      <w:r w:rsidRPr="00AE31AC">
        <w:rPr>
          <w:lang w:eastAsia="zh-CN"/>
        </w:rPr>
        <w:t>:</w:t>
      </w:r>
    </w:p>
    <w:p w:rsidR="00043DFB" w:rsidRPr="00483CF4" w:rsidRDefault="00483CF4" w:rsidP="00483CF4">
      <w:pPr>
        <w:pStyle w:val="ListParagraph"/>
        <w:numPr>
          <w:ilvl w:val="0"/>
          <w:numId w:val="56"/>
        </w:numPr>
        <w:overflowPunct w:val="0"/>
        <w:autoSpaceDE w:val="0"/>
        <w:autoSpaceDN w:val="0"/>
        <w:adjustRightInd w:val="0"/>
        <w:spacing w:before="0" w:after="180" w:line="240" w:lineRule="auto"/>
        <w:contextualSpacing w:val="0"/>
        <w:rPr>
          <w:highlight w:val="green"/>
          <w:lang w:eastAsia="zh-CN"/>
        </w:rPr>
      </w:pPr>
      <w:r w:rsidRPr="00C80A81">
        <w:rPr>
          <w:highlight w:val="green"/>
          <w:lang w:eastAsia="zh-CN"/>
        </w:rPr>
        <w:t>No new BS demodulation requirement, which was not discussed in the previous meetings, should be introduced in Rel-15.</w:t>
      </w:r>
    </w:p>
    <w:p w:rsidR="00043DFB" w:rsidRPr="006D09D2" w:rsidRDefault="00043DFB" w:rsidP="00043DFB">
      <w:pPr>
        <w:pStyle w:val="Paragraphedeliste"/>
        <w:adjustRightInd w:val="0"/>
        <w:snapToGrid w:val="0"/>
        <w:spacing w:after="60"/>
        <w:ind w:left="0"/>
        <w:jc w:val="both"/>
        <w:rPr>
          <w:sz w:val="20"/>
        </w:rPr>
      </w:pPr>
    </w:p>
    <w:p w:rsidR="00043DFB" w:rsidRDefault="00043DFB" w:rsidP="00043DFB">
      <w:pPr>
        <w:spacing w:afterLines="50"/>
        <w:rPr>
          <w:b/>
          <w:sz w:val="21"/>
          <w:szCs w:val="21"/>
          <w:lang w:eastAsia="zh-CN"/>
        </w:rPr>
      </w:pPr>
      <w:r>
        <w:rPr>
          <w:b/>
          <w:sz w:val="21"/>
          <w:szCs w:val="21"/>
          <w:u w:val="single"/>
          <w:lang w:eastAsia="zh-CN"/>
        </w:rPr>
        <w:t xml:space="preserve">Possible </w:t>
      </w:r>
      <w:r w:rsidRPr="00BE7E38">
        <w:rPr>
          <w:rFonts w:hint="eastAsia"/>
          <w:b/>
          <w:sz w:val="21"/>
          <w:szCs w:val="21"/>
          <w:u w:val="single"/>
          <w:lang w:eastAsia="zh-CN"/>
        </w:rPr>
        <w:t>Agreements</w:t>
      </w:r>
      <w:r w:rsidRPr="00BE7E38">
        <w:rPr>
          <w:b/>
          <w:sz w:val="21"/>
          <w:szCs w:val="21"/>
          <w:lang w:eastAsia="zh-CN"/>
        </w:rPr>
        <w:t>:</w:t>
      </w:r>
    </w:p>
    <w:p w:rsidR="00043DFB" w:rsidRDefault="00043DFB" w:rsidP="00043DFB">
      <w:pPr>
        <w:widowControl w:val="0"/>
        <w:tabs>
          <w:tab w:val="num" w:pos="993"/>
        </w:tabs>
        <w:adjustRightInd w:val="0"/>
        <w:snapToGrid w:val="0"/>
        <w:spacing w:before="0" w:after="60" w:line="240" w:lineRule="auto"/>
        <w:jc w:val="both"/>
        <w:rPr>
          <w:sz w:val="21"/>
          <w:szCs w:val="21"/>
          <w:lang w:val="en-GB" w:eastAsia="zh-CN"/>
        </w:rPr>
      </w:pPr>
    </w:p>
    <w:p w:rsidR="00DE4599" w:rsidRPr="00DE4599" w:rsidRDefault="00DE4599" w:rsidP="00DE4599">
      <w:pPr>
        <w:tabs>
          <w:tab w:val="left" w:pos="5806"/>
        </w:tabs>
        <w:rPr>
          <w:lang w:eastAsia="zh-CN"/>
        </w:rPr>
      </w:pPr>
      <w:r>
        <w:rPr>
          <w:lang w:eastAsia="zh-CN"/>
        </w:rPr>
        <w:tab/>
      </w:r>
    </w:p>
    <w:bookmarkEnd w:id="2"/>
    <w:bookmarkEnd w:id="3"/>
    <w:p w:rsidR="003B659E" w:rsidRDefault="00755CA9" w:rsidP="00AE56B1">
      <w:pPr>
        <w:pStyle w:val="RAN4H1"/>
      </w:pPr>
      <w:r>
        <w:t>PUSCH</w:t>
      </w:r>
    </w:p>
    <w:p w:rsidR="00755CA9" w:rsidRDefault="00755CA9" w:rsidP="00755CA9">
      <w:pPr>
        <w:pStyle w:val="RAN4H2"/>
        <w:rPr>
          <w:rFonts w:eastAsia="SimSun"/>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787"/>
        <w:gridCol w:w="1277"/>
        <w:gridCol w:w="999"/>
        <w:gridCol w:w="6180"/>
      </w:tblGrid>
      <w:tr w:rsidR="00373053" w:rsidRPr="00DD2DF5" w:rsidTr="00373053">
        <w:trPr>
          <w:trHeight w:val="443"/>
          <w:jc w:val="center"/>
        </w:trPr>
        <w:tc>
          <w:tcPr>
            <w:tcW w:w="1056" w:type="dxa"/>
            <w:shd w:val="clear" w:color="auto" w:fill="auto"/>
            <w:vAlign w:val="center"/>
          </w:tcPr>
          <w:p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418" w:type="dxa"/>
            <w:shd w:val="clear" w:color="auto" w:fill="auto"/>
            <w:vAlign w:val="center"/>
          </w:tcPr>
          <w:p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999" w:type="dxa"/>
            <w:shd w:val="clear" w:color="auto" w:fill="auto"/>
            <w:vAlign w:val="center"/>
          </w:tcPr>
          <w:p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872" w:type="dxa"/>
            <w:shd w:val="clear" w:color="auto" w:fill="auto"/>
            <w:vAlign w:val="center"/>
          </w:tcPr>
          <w:p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373053" w:rsidRPr="00DD2DF5" w:rsidTr="00373053">
        <w:trPr>
          <w:trHeight w:val="589"/>
          <w:jc w:val="center"/>
        </w:trPr>
        <w:tc>
          <w:tcPr>
            <w:tcW w:w="1056" w:type="dxa"/>
            <w:shd w:val="clear" w:color="auto" w:fill="auto"/>
          </w:tcPr>
          <w:p w:rsidR="00373053" w:rsidRPr="00DD2DF5" w:rsidRDefault="0082274C" w:rsidP="00373053">
            <w:pPr>
              <w:rPr>
                <w:rFonts w:ascii="Arial" w:hAnsi="Arial" w:cs="Arial"/>
                <w:b/>
                <w:bCs/>
                <w:color w:val="0000FF"/>
                <w:sz w:val="16"/>
                <w:szCs w:val="16"/>
                <w:u w:val="single"/>
              </w:rPr>
            </w:pPr>
            <w:hyperlink r:id="rId13" w:history="1">
              <w:r w:rsidR="00373053" w:rsidRPr="00DD2DF5">
                <w:rPr>
                  <w:rStyle w:val="Hyperlink"/>
                  <w:rFonts w:cs="Arial"/>
                  <w:b/>
                  <w:bCs/>
                  <w:color w:val="0000FF"/>
                  <w:sz w:val="16"/>
                  <w:szCs w:val="16"/>
                </w:rPr>
                <w:t>R4-1900096</w:t>
              </w:r>
            </w:hyperlink>
          </w:p>
        </w:tc>
        <w:tc>
          <w:tcPr>
            <w:tcW w:w="2418"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On NR UCI over PUSCH demodulation requirements</w:t>
            </w:r>
          </w:p>
        </w:tc>
        <w:tc>
          <w:tcPr>
            <w:tcW w:w="999"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Nokia, Nokia Shanghai Bell</w:t>
            </w:r>
          </w:p>
        </w:tc>
        <w:tc>
          <w:tcPr>
            <w:tcW w:w="4872" w:type="dxa"/>
          </w:tcPr>
          <w:p w:rsidR="00373053" w:rsidRPr="00DD2DF5" w:rsidRDefault="00373053" w:rsidP="00373053">
            <w:pPr>
              <w:pStyle w:val="RAN4proposal"/>
              <w:spacing w:before="0" w:after="200"/>
              <w:ind w:left="0" w:firstLine="0"/>
            </w:pPr>
            <w:r w:rsidRPr="00DD2DF5">
              <w:t>RAN4 to consider adding one UCI test case for FR1 and one UCI test case for FR2.</w:t>
            </w:r>
          </w:p>
          <w:p w:rsidR="00373053" w:rsidRPr="00DD2DF5" w:rsidRDefault="00373053" w:rsidP="00373053">
            <w:pPr>
              <w:pStyle w:val="RAN4proposal"/>
              <w:spacing w:before="0" w:after="200"/>
              <w:ind w:left="0" w:firstLine="0"/>
            </w:pPr>
            <w:r w:rsidRPr="00DD2DF5">
              <w:t>RAN4 to consider selecting a CSI only payload of</w:t>
            </w:r>
            <w:r w:rsidRPr="00DD2DF5">
              <w:rPr>
                <w:color w:val="FF0000"/>
              </w:rPr>
              <w:t xml:space="preserve"> 7 bits</w:t>
            </w:r>
            <w:r w:rsidRPr="00DD2DF5">
              <w:t xml:space="preserve"> (part1=5bits, part2=2bits) and UL-SCH for UCI test cases.</w:t>
            </w:r>
          </w:p>
          <w:p w:rsidR="00373053" w:rsidRPr="00DD2DF5" w:rsidRDefault="00373053" w:rsidP="00373053">
            <w:pPr>
              <w:pStyle w:val="RAN4proposal"/>
              <w:spacing w:before="0" w:after="200"/>
              <w:ind w:left="0" w:firstLine="0"/>
            </w:pPr>
            <w:r w:rsidRPr="00DD2DF5">
              <w:t>RAN4 to consider the testing metric to be 2% BLER of the UCI.</w:t>
            </w:r>
          </w:p>
          <w:p w:rsidR="00373053" w:rsidRDefault="00373053" w:rsidP="00373053">
            <w:pPr>
              <w:pStyle w:val="RAN4observation0"/>
              <w:spacing w:before="0" w:after="160"/>
            </w:pPr>
            <w:r>
              <w:t xml:space="preserve">A testing </w:t>
            </w:r>
            <w:proofErr w:type="spellStart"/>
            <w:r>
              <w:t>matric</w:t>
            </w:r>
            <w:proofErr w:type="spellEnd"/>
            <w:r>
              <w:t xml:space="preserve"> based on an observed bit error rate of a short payload, necessitates knowledge of the payload.</w:t>
            </w:r>
          </w:p>
          <w:p w:rsidR="00373053" w:rsidRPr="00D46CC1" w:rsidRDefault="00373053" w:rsidP="00373053">
            <w:pPr>
              <w:pStyle w:val="RAN4observation0"/>
              <w:spacing w:before="0" w:after="160"/>
              <w:rPr>
                <w:rFonts w:eastAsia="SimSun"/>
                <w:lang w:eastAsia="zh-CN"/>
              </w:rPr>
            </w:pPr>
            <w:r>
              <w:t>RAN4 needs to include new FRCs to handle the data and control multiplexing of the proposed UCI over PUSCH test case.</w:t>
            </w:r>
          </w:p>
        </w:tc>
      </w:tr>
      <w:tr w:rsidR="00373053" w:rsidRPr="00DD2DF5" w:rsidTr="00373053">
        <w:trPr>
          <w:trHeight w:val="589"/>
          <w:jc w:val="center"/>
        </w:trPr>
        <w:tc>
          <w:tcPr>
            <w:tcW w:w="1056" w:type="dxa"/>
            <w:shd w:val="clear" w:color="auto" w:fill="auto"/>
          </w:tcPr>
          <w:p w:rsidR="00373053" w:rsidRPr="00DD2DF5" w:rsidRDefault="0082274C" w:rsidP="00373053">
            <w:pPr>
              <w:rPr>
                <w:rFonts w:ascii="Arial" w:hAnsi="Arial" w:cs="Arial"/>
                <w:b/>
                <w:bCs/>
                <w:color w:val="0000FF"/>
                <w:sz w:val="16"/>
                <w:szCs w:val="16"/>
                <w:u w:val="single"/>
              </w:rPr>
            </w:pPr>
            <w:hyperlink r:id="rId14" w:history="1">
              <w:r w:rsidR="00373053" w:rsidRPr="00DD2DF5">
                <w:rPr>
                  <w:rStyle w:val="Hyperlink"/>
                  <w:rFonts w:cs="Arial"/>
                  <w:b/>
                  <w:bCs/>
                  <w:color w:val="0000FF"/>
                  <w:sz w:val="16"/>
                  <w:szCs w:val="16"/>
                </w:rPr>
                <w:t>R4-1900097</w:t>
              </w:r>
            </w:hyperlink>
          </w:p>
        </w:tc>
        <w:tc>
          <w:tcPr>
            <w:tcW w:w="2418"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WF on NR PUSCH demodulation requirements</w:t>
            </w:r>
          </w:p>
        </w:tc>
        <w:tc>
          <w:tcPr>
            <w:tcW w:w="999"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Nokia, Nokia Shanghai Bell</w:t>
            </w:r>
          </w:p>
        </w:tc>
        <w:tc>
          <w:tcPr>
            <w:tcW w:w="4872" w:type="dxa"/>
          </w:tcPr>
          <w:p w:rsidR="00373053" w:rsidRPr="00E13D2B" w:rsidRDefault="00373053" w:rsidP="00373053">
            <w:pPr>
              <w:pStyle w:val="BodyText"/>
              <w:rPr>
                <w:lang w:eastAsia="zh-CN"/>
              </w:rPr>
            </w:pPr>
          </w:p>
        </w:tc>
      </w:tr>
      <w:tr w:rsidR="00373053" w:rsidRPr="00DD2DF5" w:rsidTr="00373053">
        <w:trPr>
          <w:trHeight w:val="589"/>
          <w:jc w:val="center"/>
        </w:trPr>
        <w:tc>
          <w:tcPr>
            <w:tcW w:w="1056" w:type="dxa"/>
            <w:shd w:val="clear" w:color="auto" w:fill="auto"/>
          </w:tcPr>
          <w:p w:rsidR="00373053" w:rsidRPr="00DD2DF5" w:rsidRDefault="0082274C" w:rsidP="00373053">
            <w:pPr>
              <w:rPr>
                <w:rFonts w:ascii="Arial" w:hAnsi="Arial" w:cs="Arial"/>
                <w:b/>
                <w:bCs/>
                <w:color w:val="0000FF"/>
                <w:sz w:val="16"/>
                <w:szCs w:val="16"/>
                <w:u w:val="single"/>
              </w:rPr>
            </w:pPr>
            <w:hyperlink r:id="rId15" w:history="1">
              <w:r w:rsidR="00373053" w:rsidRPr="00DD2DF5">
                <w:rPr>
                  <w:rStyle w:val="Hyperlink"/>
                  <w:rFonts w:cs="Arial"/>
                  <w:b/>
                  <w:bCs/>
                  <w:color w:val="0000FF"/>
                  <w:sz w:val="16"/>
                  <w:szCs w:val="16"/>
                </w:rPr>
                <w:t>R4-1900282</w:t>
              </w:r>
            </w:hyperlink>
          </w:p>
        </w:tc>
        <w:tc>
          <w:tcPr>
            <w:tcW w:w="2418"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Remaining open issues on performance requirements for NR PUSCH in Rel-15</w:t>
            </w:r>
          </w:p>
        </w:tc>
        <w:tc>
          <w:tcPr>
            <w:tcW w:w="999"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Samsung</w:t>
            </w:r>
          </w:p>
        </w:tc>
        <w:tc>
          <w:tcPr>
            <w:tcW w:w="4872" w:type="dxa"/>
          </w:tcPr>
          <w:p w:rsidR="00373053" w:rsidRPr="00DD2DF5" w:rsidRDefault="00373053" w:rsidP="00373053">
            <w:pPr>
              <w:jc w:val="both"/>
              <w:rPr>
                <w:b/>
                <w:lang w:eastAsia="zh-CN"/>
              </w:rPr>
            </w:pPr>
            <w:r w:rsidRPr="00DD2DF5">
              <w:rPr>
                <w:b/>
                <w:lang w:eastAsia="zh-CN"/>
              </w:rPr>
              <w:t xml:space="preserve">Observation </w:t>
            </w:r>
            <w:r w:rsidRPr="00DD2DF5">
              <w:rPr>
                <w:b/>
              </w:rPr>
              <w:t>1</w:t>
            </w:r>
            <w:r w:rsidRPr="00DD2DF5">
              <w:rPr>
                <w:rFonts w:hint="eastAsia"/>
                <w:b/>
                <w:lang w:eastAsia="zh-CN"/>
              </w:rPr>
              <w:t xml:space="preserve">: For UCI </w:t>
            </w:r>
            <w:r w:rsidRPr="00DD2DF5">
              <w:rPr>
                <w:b/>
                <w:lang w:eastAsia="zh-CN"/>
              </w:rPr>
              <w:t>transmission</w:t>
            </w:r>
            <w:r w:rsidRPr="00DD2DF5">
              <w:rPr>
                <w:rFonts w:hint="eastAsia"/>
                <w:b/>
                <w:lang w:eastAsia="zh-CN"/>
              </w:rPr>
              <w:t xml:space="preserve"> on PUSCH with and without data, the number of coded </w:t>
            </w:r>
            <w:r w:rsidRPr="00DD2DF5">
              <w:rPr>
                <w:b/>
                <w:lang w:eastAsia="zh-CN"/>
              </w:rPr>
              <w:t>modulation</w:t>
            </w:r>
            <w:r w:rsidRPr="00DD2DF5">
              <w:rPr>
                <w:rFonts w:hint="eastAsia"/>
                <w:b/>
                <w:lang w:eastAsia="zh-CN"/>
              </w:rPr>
              <w:t xml:space="preserve"> symbols per layer for UCI is </w:t>
            </w:r>
            <w:r w:rsidRPr="00DD2DF5">
              <w:rPr>
                <w:b/>
                <w:lang w:eastAsia="zh-CN"/>
              </w:rPr>
              <w:t>different</w:t>
            </w:r>
            <w:r w:rsidRPr="00DD2DF5">
              <w:rPr>
                <w:rFonts w:hint="eastAsia"/>
                <w:b/>
                <w:lang w:eastAsia="zh-CN"/>
              </w:rPr>
              <w:t xml:space="preserve"> under different </w:t>
            </w:r>
            <w:r w:rsidRPr="00DD2DF5">
              <w:rPr>
                <w:b/>
                <w:lang w:eastAsia="zh-CN"/>
              </w:rPr>
              <w:t>configuration</w:t>
            </w:r>
            <w:r w:rsidRPr="00DD2DF5">
              <w:rPr>
                <w:rFonts w:hint="eastAsia"/>
                <w:b/>
                <w:lang w:eastAsia="zh-CN"/>
              </w:rPr>
              <w:t xml:space="preserve"> for F1 and FR. Further discussion on whether the </w:t>
            </w:r>
            <w:r w:rsidRPr="00DD2DF5">
              <w:rPr>
                <w:b/>
                <w:lang w:eastAsia="zh-CN"/>
              </w:rPr>
              <w:t>requirement</w:t>
            </w:r>
            <w:r w:rsidRPr="00DD2DF5">
              <w:rPr>
                <w:rFonts w:hint="eastAsia"/>
                <w:b/>
                <w:lang w:eastAsia="zh-CN"/>
              </w:rPr>
              <w:t xml:space="preserve">s of UCI transmission with and </w:t>
            </w:r>
            <w:r w:rsidRPr="00DD2DF5">
              <w:rPr>
                <w:b/>
                <w:lang w:eastAsia="zh-CN"/>
              </w:rPr>
              <w:t>without</w:t>
            </w:r>
            <w:r w:rsidRPr="00DD2DF5">
              <w:rPr>
                <w:rFonts w:hint="eastAsia"/>
                <w:b/>
                <w:lang w:eastAsia="zh-CN"/>
              </w:rPr>
              <w:t xml:space="preserve"> data should be introduced </w:t>
            </w:r>
            <w:r w:rsidRPr="00DD2DF5">
              <w:rPr>
                <w:b/>
                <w:lang w:eastAsia="zh-CN"/>
              </w:rPr>
              <w:t>simultaneous</w:t>
            </w:r>
            <w:r w:rsidRPr="00DD2DF5">
              <w:rPr>
                <w:rFonts w:hint="eastAsia"/>
                <w:b/>
                <w:lang w:eastAsia="zh-CN"/>
              </w:rPr>
              <w:t xml:space="preserve"> in Rel-15 is needed.</w:t>
            </w:r>
          </w:p>
          <w:p w:rsidR="00373053" w:rsidRPr="00DD2DF5" w:rsidRDefault="00373053" w:rsidP="00373053">
            <w:pPr>
              <w:jc w:val="both"/>
              <w:rPr>
                <w:b/>
                <w:lang w:eastAsia="zh-CN"/>
              </w:rPr>
            </w:pPr>
            <w:r w:rsidRPr="00DD2DF5">
              <w:rPr>
                <w:b/>
                <w:lang w:eastAsia="zh-CN"/>
              </w:rPr>
              <w:t xml:space="preserve">Observation </w:t>
            </w:r>
            <w:r w:rsidRPr="00DD2DF5">
              <w:rPr>
                <w:rFonts w:hint="eastAsia"/>
                <w:b/>
                <w:lang w:eastAsia="zh-CN"/>
              </w:rPr>
              <w:t xml:space="preserve">2: For UCI </w:t>
            </w:r>
            <w:r w:rsidRPr="00DD2DF5">
              <w:rPr>
                <w:b/>
                <w:lang w:eastAsia="zh-CN"/>
              </w:rPr>
              <w:t>transmission</w:t>
            </w:r>
            <w:r w:rsidRPr="00DD2DF5">
              <w:rPr>
                <w:rFonts w:hint="eastAsia"/>
                <w:b/>
                <w:lang w:eastAsia="zh-CN"/>
              </w:rPr>
              <w:t xml:space="preserve"> on PUSCH, the mapping principle will be </w:t>
            </w:r>
            <w:r w:rsidRPr="00DD2DF5">
              <w:rPr>
                <w:b/>
                <w:lang w:eastAsia="zh-CN"/>
              </w:rPr>
              <w:t>different</w:t>
            </w:r>
            <w:r w:rsidRPr="00DD2DF5">
              <w:rPr>
                <w:rFonts w:hint="eastAsia"/>
                <w:b/>
                <w:lang w:eastAsia="zh-CN"/>
              </w:rPr>
              <w:t xml:space="preserve">. CSI part1 </w:t>
            </w:r>
            <w:r w:rsidRPr="00DD2DF5">
              <w:rPr>
                <w:b/>
                <w:lang w:eastAsia="zh-CN"/>
              </w:rPr>
              <w:t>information</w:t>
            </w:r>
            <w:r w:rsidRPr="00DD2DF5">
              <w:rPr>
                <w:rFonts w:hint="eastAsia"/>
                <w:b/>
                <w:lang w:eastAsia="zh-CN"/>
              </w:rPr>
              <w:t xml:space="preserve"> is mapping firstly, then CSI part2 mapping in the principle of </w:t>
            </w:r>
            <w:r w:rsidRPr="00DD2DF5">
              <w:rPr>
                <w:b/>
                <w:lang w:eastAsia="zh-CN"/>
              </w:rPr>
              <w:t>frequency</w:t>
            </w:r>
            <w:r w:rsidRPr="00DD2DF5">
              <w:rPr>
                <w:rFonts w:hint="eastAsia"/>
                <w:b/>
                <w:lang w:eastAsia="zh-CN"/>
              </w:rPr>
              <w:t xml:space="preserve"> </w:t>
            </w:r>
            <w:r w:rsidRPr="00DD2DF5">
              <w:rPr>
                <w:b/>
                <w:lang w:eastAsia="zh-CN"/>
              </w:rPr>
              <w:t>–</w:t>
            </w:r>
            <w:r w:rsidRPr="00DD2DF5">
              <w:rPr>
                <w:rFonts w:hint="eastAsia"/>
                <w:b/>
                <w:lang w:eastAsia="zh-CN"/>
              </w:rPr>
              <w:t xml:space="preserve">first mapping. In case of HARQ-ACK existed, </w:t>
            </w:r>
            <w:r w:rsidRPr="00DD2DF5">
              <w:rPr>
                <w:b/>
                <w:lang w:eastAsia="zh-CN"/>
              </w:rPr>
              <w:t>some</w:t>
            </w:r>
            <w:r w:rsidRPr="00DD2DF5">
              <w:rPr>
                <w:rFonts w:hint="eastAsia"/>
                <w:b/>
                <w:lang w:eastAsia="zh-CN"/>
              </w:rPr>
              <w:t xml:space="preserve"> RE is </w:t>
            </w:r>
            <w:r w:rsidRPr="00DD2DF5">
              <w:rPr>
                <w:b/>
                <w:lang w:eastAsia="zh-CN"/>
              </w:rPr>
              <w:t>located</w:t>
            </w:r>
            <w:r w:rsidRPr="00DD2DF5">
              <w:rPr>
                <w:rFonts w:hint="eastAsia"/>
                <w:b/>
                <w:lang w:eastAsia="zh-CN"/>
              </w:rPr>
              <w:t xml:space="preserve"> by CSI part2 information will be punctured by HARQ-ACK, which is reserved for HARQ-ACK.</w:t>
            </w:r>
          </w:p>
          <w:p w:rsidR="00373053" w:rsidRPr="00DD2DF5" w:rsidRDefault="00373053" w:rsidP="00373053">
            <w:pPr>
              <w:jc w:val="both"/>
              <w:rPr>
                <w:b/>
                <w:lang w:eastAsia="zh-CN"/>
              </w:rPr>
            </w:pPr>
            <w:r w:rsidRPr="00DD2DF5">
              <w:rPr>
                <w:b/>
              </w:rPr>
              <w:t>Proposal</w:t>
            </w:r>
            <w:r w:rsidRPr="00DD2DF5">
              <w:rPr>
                <w:rFonts w:hint="eastAsia"/>
                <w:b/>
                <w:lang w:eastAsia="zh-CN"/>
              </w:rPr>
              <w:t xml:space="preserve"> 1: P</w:t>
            </w:r>
            <w:r w:rsidRPr="00DD2DF5">
              <w:rPr>
                <w:b/>
                <w:lang w:eastAsia="zh-CN"/>
              </w:rPr>
              <w:t>rioritized</w:t>
            </w:r>
            <w:r w:rsidRPr="00DD2DF5">
              <w:rPr>
                <w:rFonts w:hint="eastAsia"/>
                <w:b/>
                <w:lang w:eastAsia="zh-CN"/>
              </w:rPr>
              <w:t xml:space="preserve"> to specify the UCI on PUSCH performance requirement with CSI part1, BLER performance with target 1% </w:t>
            </w:r>
            <w:r w:rsidRPr="00DD2DF5">
              <w:rPr>
                <w:b/>
                <w:lang w:eastAsia="zh-CN"/>
              </w:rPr>
              <w:t>can be</w:t>
            </w:r>
            <w:r w:rsidRPr="00DD2DF5">
              <w:rPr>
                <w:rFonts w:hint="eastAsia"/>
                <w:b/>
                <w:lang w:eastAsia="zh-CN"/>
              </w:rPr>
              <w:t xml:space="preserve"> applied for test metric of UCI requirements on PUSCH in Rel-15</w:t>
            </w:r>
          </w:p>
          <w:p w:rsidR="00373053" w:rsidRPr="00DD2DF5" w:rsidRDefault="00373053" w:rsidP="00373053">
            <w:pPr>
              <w:jc w:val="both"/>
              <w:rPr>
                <w:b/>
                <w:lang w:eastAsia="zh-CN"/>
              </w:rPr>
            </w:pPr>
            <w:r w:rsidRPr="00DD2DF5">
              <w:rPr>
                <w:b/>
              </w:rPr>
              <w:t xml:space="preserve">Proposal </w:t>
            </w:r>
            <w:r w:rsidRPr="00DD2DF5">
              <w:rPr>
                <w:rFonts w:hint="eastAsia"/>
                <w:b/>
                <w:lang w:eastAsia="zh-CN"/>
              </w:rPr>
              <w:t>2: P</w:t>
            </w:r>
            <w:r w:rsidRPr="00DD2DF5">
              <w:rPr>
                <w:b/>
                <w:lang w:eastAsia="zh-CN"/>
              </w:rPr>
              <w:t>rioritized</w:t>
            </w:r>
            <w:r w:rsidRPr="00DD2DF5">
              <w:rPr>
                <w:rFonts w:hint="eastAsia"/>
                <w:b/>
                <w:lang w:eastAsia="zh-CN"/>
              </w:rPr>
              <w:t xml:space="preserve"> to introduce test cases with CSI part1 under RM coding firstly for NR in Rel-15, the test case with 8 bit payload is </w:t>
            </w:r>
            <w:r w:rsidRPr="00DD2DF5">
              <w:rPr>
                <w:b/>
                <w:lang w:eastAsia="zh-CN"/>
              </w:rPr>
              <w:t>preferred</w:t>
            </w:r>
            <w:r w:rsidRPr="00DD2DF5">
              <w:rPr>
                <w:rFonts w:hint="eastAsia"/>
                <w:b/>
                <w:lang w:eastAsia="zh-CN"/>
              </w:rPr>
              <w:t>.</w:t>
            </w:r>
          </w:p>
          <w:p w:rsidR="00373053" w:rsidRPr="00DD2DF5" w:rsidRDefault="00373053" w:rsidP="00373053">
            <w:pPr>
              <w:jc w:val="both"/>
              <w:rPr>
                <w:b/>
                <w:lang w:eastAsia="zh-CN"/>
              </w:rPr>
            </w:pPr>
            <w:r w:rsidRPr="00DD2DF5">
              <w:rPr>
                <w:b/>
              </w:rPr>
              <w:t xml:space="preserve">Proposal </w:t>
            </w:r>
            <w:r w:rsidRPr="00DD2DF5">
              <w:rPr>
                <w:rFonts w:hint="eastAsia"/>
                <w:b/>
                <w:lang w:eastAsia="zh-CN"/>
              </w:rPr>
              <w:t>3: No UCI partition performance requirement is specified for NR in Rel-15</w:t>
            </w:r>
          </w:p>
          <w:p w:rsidR="00373053" w:rsidRPr="00DD2DF5" w:rsidRDefault="00373053" w:rsidP="00373053">
            <w:pPr>
              <w:jc w:val="both"/>
              <w:rPr>
                <w:b/>
                <w:lang w:eastAsia="zh-CN"/>
              </w:rPr>
            </w:pPr>
            <w:r w:rsidRPr="00DD2DF5">
              <w:rPr>
                <w:b/>
              </w:rPr>
              <w:t xml:space="preserve">Proposal </w:t>
            </w:r>
            <w:r w:rsidRPr="00DD2DF5">
              <w:rPr>
                <w:rFonts w:hint="eastAsia"/>
                <w:b/>
                <w:lang w:eastAsia="zh-CN"/>
              </w:rPr>
              <w:t>4: The same MCS level defined for PUSCH can be applied for requirement of UCI multiplexing on PUSCH.</w:t>
            </w:r>
          </w:p>
          <w:p w:rsidR="00373053" w:rsidRPr="00DD2DF5" w:rsidRDefault="00373053" w:rsidP="00373053">
            <w:pPr>
              <w:jc w:val="both"/>
              <w:rPr>
                <w:lang w:eastAsia="zh-CN"/>
              </w:rPr>
            </w:pPr>
            <w:r w:rsidRPr="00DD2DF5">
              <w:rPr>
                <w:b/>
              </w:rPr>
              <w:t xml:space="preserve">Proposal </w:t>
            </w:r>
            <w:r w:rsidRPr="00DD2DF5">
              <w:rPr>
                <w:rFonts w:hint="eastAsia"/>
                <w:b/>
                <w:lang w:eastAsia="zh-CN"/>
              </w:rPr>
              <w:t>5: P</w:t>
            </w:r>
            <w:r w:rsidRPr="00DD2DF5">
              <w:rPr>
                <w:b/>
                <w:lang w:eastAsia="zh-CN"/>
              </w:rPr>
              <w:t>rioritized</w:t>
            </w:r>
            <w:r w:rsidRPr="00DD2DF5">
              <w:rPr>
                <w:rFonts w:hint="eastAsia"/>
                <w:b/>
                <w:lang w:eastAsia="zh-CN"/>
              </w:rPr>
              <w:t xml:space="preserve"> to </w:t>
            </w:r>
            <w:r w:rsidRPr="00DD2DF5">
              <w:rPr>
                <w:b/>
                <w:lang w:eastAsia="zh-CN"/>
              </w:rPr>
              <w:t>specify</w:t>
            </w:r>
            <w:r w:rsidRPr="00DD2DF5">
              <w:rPr>
                <w:rFonts w:hint="eastAsia"/>
                <w:b/>
                <w:lang w:eastAsia="zh-CN"/>
              </w:rPr>
              <w:t xml:space="preserve"> UCI requirement with CP-OFDM waveform first</w:t>
            </w:r>
          </w:p>
          <w:p w:rsidR="00373053" w:rsidRPr="00DD2DF5" w:rsidRDefault="00373053" w:rsidP="00373053">
            <w:pPr>
              <w:jc w:val="both"/>
              <w:rPr>
                <w:lang w:eastAsia="zh-CN"/>
              </w:rPr>
            </w:pPr>
            <w:r w:rsidRPr="00DD2DF5">
              <w:rPr>
                <w:b/>
              </w:rPr>
              <w:t xml:space="preserve">Proposal </w:t>
            </w:r>
            <w:r w:rsidRPr="00DD2DF5">
              <w:rPr>
                <w:rFonts w:hint="eastAsia"/>
                <w:b/>
                <w:lang w:eastAsia="zh-CN"/>
              </w:rPr>
              <w:t>6: P</w:t>
            </w:r>
            <w:r w:rsidRPr="00DD2DF5">
              <w:rPr>
                <w:b/>
                <w:lang w:eastAsia="zh-CN"/>
              </w:rPr>
              <w:t>rioritized</w:t>
            </w:r>
            <w:r w:rsidRPr="00DD2DF5">
              <w:rPr>
                <w:rFonts w:hint="eastAsia"/>
                <w:b/>
                <w:lang w:eastAsia="zh-CN"/>
              </w:rPr>
              <w:t xml:space="preserve"> to </w:t>
            </w:r>
            <w:r w:rsidRPr="00DD2DF5">
              <w:rPr>
                <w:b/>
                <w:lang w:eastAsia="zh-CN"/>
              </w:rPr>
              <w:t>specify</w:t>
            </w:r>
            <w:r w:rsidRPr="00DD2DF5">
              <w:rPr>
                <w:rFonts w:hint="eastAsia"/>
                <w:b/>
                <w:lang w:eastAsia="zh-CN"/>
              </w:rPr>
              <w:t xml:space="preserve"> performance requirement with SCS and BW combination, down </w:t>
            </w:r>
            <w:r w:rsidRPr="00DD2DF5">
              <w:rPr>
                <w:b/>
                <w:lang w:eastAsia="zh-CN"/>
              </w:rPr>
              <w:t>selection</w:t>
            </w:r>
            <w:r w:rsidRPr="00DD2DF5">
              <w:rPr>
                <w:rFonts w:hint="eastAsia"/>
                <w:b/>
                <w:lang w:eastAsia="zh-CN"/>
              </w:rPr>
              <w:t xml:space="preserve"> from agreed SCS and BW combination in PUSCH </w:t>
            </w:r>
          </w:p>
          <w:p w:rsidR="00373053" w:rsidRPr="00DD2DF5" w:rsidRDefault="00373053" w:rsidP="00373053">
            <w:pPr>
              <w:jc w:val="both"/>
              <w:rPr>
                <w:lang w:eastAsia="zh-CN"/>
              </w:rPr>
            </w:pPr>
            <w:r w:rsidRPr="00DD2DF5">
              <w:rPr>
                <w:b/>
              </w:rPr>
              <w:t xml:space="preserve">Proposal </w:t>
            </w:r>
            <w:r w:rsidRPr="00DD2DF5">
              <w:rPr>
                <w:rFonts w:hint="eastAsia"/>
                <w:b/>
                <w:lang w:eastAsia="zh-CN"/>
              </w:rPr>
              <w:t xml:space="preserve">7: </w:t>
            </w:r>
            <w:r w:rsidRPr="00DD2DF5">
              <w:rPr>
                <w:b/>
                <w:lang w:eastAsia="zh-CN"/>
              </w:rPr>
              <w:t>Priority</w:t>
            </w:r>
            <w:r w:rsidRPr="00DD2DF5">
              <w:rPr>
                <w:rFonts w:hint="eastAsia"/>
                <w:b/>
                <w:lang w:eastAsia="zh-CN"/>
              </w:rPr>
              <w:t xml:space="preserve"> to </w:t>
            </w:r>
            <w:r w:rsidRPr="00DD2DF5">
              <w:rPr>
                <w:b/>
                <w:lang w:eastAsia="zh-CN"/>
              </w:rPr>
              <w:t>specify</w:t>
            </w:r>
            <w:r w:rsidRPr="00DD2DF5">
              <w:rPr>
                <w:rFonts w:hint="eastAsia"/>
                <w:b/>
                <w:lang w:eastAsia="zh-CN"/>
              </w:rPr>
              <w:t xml:space="preserve"> UCI performance </w:t>
            </w:r>
            <w:r w:rsidRPr="00DD2DF5">
              <w:rPr>
                <w:b/>
                <w:lang w:eastAsia="zh-CN"/>
              </w:rPr>
              <w:t>requirement</w:t>
            </w:r>
            <w:r w:rsidRPr="00DD2DF5">
              <w:rPr>
                <w:rFonts w:hint="eastAsia"/>
                <w:b/>
                <w:lang w:eastAsia="zh-CN"/>
              </w:rPr>
              <w:t xml:space="preserve"> with 1Tx 2Rx antenna configuration.</w:t>
            </w:r>
          </w:p>
          <w:p w:rsidR="00373053" w:rsidRPr="00DD2DF5" w:rsidRDefault="00373053" w:rsidP="00373053">
            <w:pPr>
              <w:jc w:val="both"/>
              <w:rPr>
                <w:b/>
                <w:lang w:eastAsia="zh-CN"/>
              </w:rPr>
            </w:pPr>
            <w:r w:rsidRPr="00DD2DF5">
              <w:rPr>
                <w:b/>
              </w:rPr>
              <w:t>Proposal</w:t>
            </w:r>
            <w:r w:rsidRPr="00DD2DF5">
              <w:rPr>
                <w:rFonts w:hint="eastAsia"/>
                <w:b/>
                <w:lang w:eastAsia="zh-CN"/>
              </w:rPr>
              <w:t xml:space="preserve"> 8: </w:t>
            </w:r>
            <w:r w:rsidRPr="00DD2DF5">
              <w:rPr>
                <w:b/>
                <w:lang w:eastAsia="zh-CN"/>
              </w:rPr>
              <w:t>Priority</w:t>
            </w:r>
            <w:r w:rsidRPr="00DD2DF5">
              <w:rPr>
                <w:rFonts w:hint="eastAsia"/>
                <w:b/>
                <w:lang w:eastAsia="zh-CN"/>
              </w:rPr>
              <w:t xml:space="preserve"> to </w:t>
            </w:r>
            <w:r w:rsidRPr="00DD2DF5">
              <w:rPr>
                <w:b/>
                <w:lang w:eastAsia="zh-CN"/>
              </w:rPr>
              <w:t>specify</w:t>
            </w:r>
            <w:r w:rsidRPr="00DD2DF5">
              <w:rPr>
                <w:rFonts w:hint="eastAsia"/>
                <w:b/>
                <w:lang w:eastAsia="zh-CN"/>
              </w:rPr>
              <w:t xml:space="preserve"> UCI performance </w:t>
            </w:r>
            <w:r w:rsidRPr="00DD2DF5">
              <w:rPr>
                <w:b/>
                <w:lang w:eastAsia="zh-CN"/>
              </w:rPr>
              <w:t>requirement</w:t>
            </w:r>
            <w:r w:rsidRPr="00DD2DF5">
              <w:rPr>
                <w:rFonts w:hint="eastAsia"/>
                <w:b/>
                <w:lang w:eastAsia="zh-CN"/>
              </w:rPr>
              <w:t xml:space="preserve"> with 1+1 DMRS configuration in FR1, and 1 DMRS configuration in FR2</w:t>
            </w:r>
          </w:p>
          <w:p w:rsidR="00373053" w:rsidRPr="00DD2DF5" w:rsidRDefault="00373053" w:rsidP="00373053">
            <w:pPr>
              <w:jc w:val="both"/>
              <w:rPr>
                <w:lang w:eastAsia="zh-CN"/>
              </w:rPr>
            </w:pPr>
            <w:r w:rsidRPr="00DD2DF5">
              <w:rPr>
                <w:rFonts w:hint="eastAsia"/>
                <w:lang w:eastAsia="zh-CN"/>
              </w:rPr>
              <w:t xml:space="preserve">For different </w:t>
            </w:r>
            <w:r w:rsidRPr="00DD2DF5">
              <w:rPr>
                <w:lang w:eastAsia="zh-CN"/>
              </w:rPr>
              <w:t>configuration</w:t>
            </w:r>
          </w:p>
          <w:p w:rsidR="00373053" w:rsidRPr="00DD2DF5" w:rsidRDefault="00373053" w:rsidP="00373053">
            <w:pPr>
              <w:jc w:val="both"/>
              <w:rPr>
                <w:b/>
                <w:lang w:eastAsia="zh-CN"/>
              </w:rPr>
            </w:pPr>
            <w:r w:rsidRPr="00DD2DF5">
              <w:rPr>
                <w:b/>
              </w:rPr>
              <w:t xml:space="preserve">Proposal </w:t>
            </w:r>
            <w:r w:rsidRPr="00DD2DF5">
              <w:rPr>
                <w:rFonts w:hint="eastAsia"/>
                <w:b/>
                <w:lang w:eastAsia="zh-CN"/>
              </w:rPr>
              <w:t>9: Prefer to not specify the PUSCH requirements with Type B in FR1 for Rel-15</w:t>
            </w:r>
          </w:p>
          <w:p w:rsidR="00373053" w:rsidRPr="00DD2DF5" w:rsidRDefault="00373053" w:rsidP="00373053">
            <w:pPr>
              <w:jc w:val="both"/>
              <w:rPr>
                <w:b/>
                <w:lang w:eastAsia="zh-CN"/>
              </w:rPr>
            </w:pPr>
            <w:r w:rsidRPr="00DD2DF5">
              <w:rPr>
                <w:b/>
              </w:rPr>
              <w:t xml:space="preserve">Proposal </w:t>
            </w:r>
            <w:r w:rsidRPr="00DD2DF5">
              <w:rPr>
                <w:rFonts w:hint="eastAsia"/>
                <w:b/>
                <w:lang w:eastAsia="zh-CN"/>
              </w:rPr>
              <w:t>10: Prefer to specify the PUSCH requirements with no PTRS configuration at least for Low MCS in FR2.</w:t>
            </w:r>
          </w:p>
          <w:p w:rsidR="00373053" w:rsidRPr="00DD2DF5" w:rsidRDefault="00373053" w:rsidP="00373053">
            <w:pPr>
              <w:jc w:val="both"/>
              <w:rPr>
                <w:lang w:eastAsia="zh-CN"/>
              </w:rPr>
            </w:pPr>
            <w:r w:rsidRPr="00DD2DF5">
              <w:rPr>
                <w:rFonts w:hint="eastAsia"/>
                <w:lang w:eastAsia="zh-CN"/>
              </w:rPr>
              <w:t>For PUSCH with 256QAM in FR1</w:t>
            </w:r>
          </w:p>
          <w:p w:rsidR="00373053" w:rsidRPr="00DD2DF5" w:rsidRDefault="00373053" w:rsidP="00373053">
            <w:pPr>
              <w:jc w:val="both"/>
              <w:rPr>
                <w:b/>
                <w:lang w:eastAsia="zh-CN"/>
              </w:rPr>
            </w:pPr>
            <w:r w:rsidRPr="00DD2DF5">
              <w:rPr>
                <w:b/>
              </w:rPr>
              <w:t xml:space="preserve">Proposal </w:t>
            </w:r>
            <w:r w:rsidRPr="00DD2DF5">
              <w:rPr>
                <w:rFonts w:hint="eastAsia"/>
                <w:b/>
                <w:lang w:eastAsia="zh-CN"/>
              </w:rPr>
              <w:t xml:space="preserve">11: Prefer to specify the </w:t>
            </w:r>
            <w:r w:rsidRPr="00DD2DF5">
              <w:rPr>
                <w:b/>
                <w:lang w:eastAsia="zh-CN"/>
              </w:rPr>
              <w:t>PUSCH</w:t>
            </w:r>
            <w:r w:rsidRPr="00DD2DF5">
              <w:rPr>
                <w:rFonts w:hint="eastAsia"/>
                <w:b/>
                <w:lang w:eastAsia="zh-CN"/>
              </w:rPr>
              <w:t xml:space="preserve"> requirement with 256QAM in FR1 within new work item in future release</w:t>
            </w:r>
          </w:p>
          <w:p w:rsidR="00373053" w:rsidRPr="00DD2DF5" w:rsidRDefault="00373053" w:rsidP="00373053">
            <w:pPr>
              <w:jc w:val="both"/>
              <w:rPr>
                <w:lang w:eastAsia="zh-CN"/>
              </w:rPr>
            </w:pPr>
            <w:r w:rsidRPr="00DD2DF5">
              <w:rPr>
                <w:rFonts w:hint="eastAsia"/>
                <w:lang w:eastAsia="zh-CN"/>
              </w:rPr>
              <w:t xml:space="preserve">For </w:t>
            </w:r>
            <w:r w:rsidRPr="00DD2DF5">
              <w:rPr>
                <w:lang w:eastAsia="zh-CN"/>
              </w:rPr>
              <w:t>PUSCH with</w:t>
            </w:r>
            <w:r w:rsidRPr="00DD2DF5">
              <w:rPr>
                <w:rFonts w:hint="eastAsia"/>
                <w:lang w:eastAsia="zh-CN"/>
              </w:rPr>
              <w:t xml:space="preserve"> UL timing adjustment</w:t>
            </w:r>
          </w:p>
          <w:p w:rsidR="00373053" w:rsidRPr="00DD2DF5" w:rsidRDefault="00373053" w:rsidP="00373053">
            <w:pPr>
              <w:jc w:val="both"/>
              <w:rPr>
                <w:b/>
                <w:lang w:eastAsia="zh-CN"/>
              </w:rPr>
            </w:pPr>
            <w:r w:rsidRPr="00DD2DF5">
              <w:rPr>
                <w:b/>
              </w:rPr>
              <w:t xml:space="preserve">Proposal </w:t>
            </w:r>
            <w:r w:rsidRPr="00DD2DF5">
              <w:rPr>
                <w:rFonts w:hint="eastAsia"/>
                <w:b/>
                <w:lang w:eastAsia="zh-CN"/>
              </w:rPr>
              <w:t>12: P</w:t>
            </w:r>
            <w:r w:rsidRPr="00DD2DF5">
              <w:rPr>
                <w:b/>
                <w:lang w:eastAsia="zh-CN"/>
              </w:rPr>
              <w:t>rioritized</w:t>
            </w:r>
            <w:r w:rsidRPr="00DD2DF5">
              <w:rPr>
                <w:rFonts w:hint="eastAsia"/>
                <w:b/>
                <w:lang w:eastAsia="zh-CN"/>
              </w:rPr>
              <w:t xml:space="preserve"> to specify requirements with single user scenario in Rel-15</w:t>
            </w:r>
          </w:p>
          <w:p w:rsidR="00373053" w:rsidRPr="00DD2DF5" w:rsidRDefault="00373053" w:rsidP="00373053">
            <w:pPr>
              <w:jc w:val="both"/>
              <w:rPr>
                <w:lang w:eastAsia="zh-CN"/>
              </w:rPr>
            </w:pPr>
            <w:r w:rsidRPr="00DD2DF5">
              <w:rPr>
                <w:rFonts w:hint="eastAsia"/>
                <w:lang w:eastAsia="zh-CN"/>
              </w:rPr>
              <w:lastRenderedPageBreak/>
              <w:t xml:space="preserve">For Performance </w:t>
            </w:r>
            <w:r w:rsidRPr="00DD2DF5">
              <w:rPr>
                <w:lang w:eastAsia="zh-CN"/>
              </w:rPr>
              <w:t>requirement</w:t>
            </w:r>
            <w:r w:rsidRPr="00DD2DF5">
              <w:rPr>
                <w:rFonts w:hint="eastAsia"/>
                <w:lang w:eastAsia="zh-CN"/>
              </w:rPr>
              <w:t>s for high speed train</w:t>
            </w:r>
          </w:p>
          <w:p w:rsidR="00373053" w:rsidRPr="00DD2DF5" w:rsidRDefault="00373053" w:rsidP="00373053">
            <w:pPr>
              <w:rPr>
                <w:lang w:eastAsia="zh-CN"/>
              </w:rPr>
            </w:pPr>
            <w:r w:rsidRPr="00DD2DF5">
              <w:rPr>
                <w:b/>
              </w:rPr>
              <w:t xml:space="preserve">Proposal </w:t>
            </w:r>
            <w:r w:rsidRPr="00DD2DF5">
              <w:rPr>
                <w:rFonts w:hint="eastAsia"/>
                <w:b/>
                <w:lang w:eastAsia="zh-CN"/>
              </w:rPr>
              <w:t xml:space="preserve">13: Prefer to specify requirement </w:t>
            </w:r>
            <w:r w:rsidRPr="00DD2DF5">
              <w:rPr>
                <w:b/>
                <w:lang w:eastAsia="zh-CN"/>
              </w:rPr>
              <w:t>of high</w:t>
            </w:r>
            <w:r w:rsidRPr="00DD2DF5">
              <w:rPr>
                <w:rFonts w:hint="eastAsia"/>
                <w:b/>
                <w:lang w:eastAsia="zh-CN"/>
              </w:rPr>
              <w:t xml:space="preserve"> speed train in </w:t>
            </w:r>
            <w:r w:rsidRPr="00DD2DF5">
              <w:rPr>
                <w:b/>
                <w:lang w:eastAsia="zh-CN"/>
              </w:rPr>
              <w:t>new</w:t>
            </w:r>
            <w:r w:rsidRPr="00DD2DF5">
              <w:rPr>
                <w:rFonts w:hint="eastAsia"/>
                <w:b/>
                <w:lang w:eastAsia="zh-CN"/>
              </w:rPr>
              <w:t xml:space="preserve"> work item in future release.</w:t>
            </w:r>
          </w:p>
        </w:tc>
      </w:tr>
      <w:tr w:rsidR="00373053" w:rsidRPr="00DD2DF5" w:rsidTr="00373053">
        <w:trPr>
          <w:trHeight w:val="589"/>
          <w:jc w:val="center"/>
        </w:trPr>
        <w:tc>
          <w:tcPr>
            <w:tcW w:w="1056" w:type="dxa"/>
            <w:shd w:val="clear" w:color="auto" w:fill="auto"/>
          </w:tcPr>
          <w:p w:rsidR="00373053" w:rsidRPr="00DD2DF5" w:rsidRDefault="0082274C" w:rsidP="00373053">
            <w:pPr>
              <w:rPr>
                <w:rFonts w:ascii="Arial" w:hAnsi="Arial" w:cs="Arial"/>
                <w:b/>
                <w:bCs/>
                <w:color w:val="0000FF"/>
                <w:sz w:val="16"/>
                <w:szCs w:val="16"/>
                <w:u w:val="single"/>
              </w:rPr>
            </w:pPr>
            <w:hyperlink r:id="rId16" w:history="1">
              <w:r w:rsidR="00373053" w:rsidRPr="00DD2DF5">
                <w:rPr>
                  <w:rStyle w:val="Hyperlink"/>
                  <w:rFonts w:cs="Arial"/>
                  <w:b/>
                  <w:bCs/>
                  <w:color w:val="0000FF"/>
                  <w:sz w:val="16"/>
                  <w:szCs w:val="16"/>
                </w:rPr>
                <w:t>R4-1900553</w:t>
              </w:r>
            </w:hyperlink>
          </w:p>
        </w:tc>
        <w:tc>
          <w:tcPr>
            <w:tcW w:w="2418"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Remaining issues for NR PUSCH</w:t>
            </w:r>
          </w:p>
        </w:tc>
        <w:tc>
          <w:tcPr>
            <w:tcW w:w="999"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NTT DOCOMO, INC.</w:t>
            </w:r>
          </w:p>
        </w:tc>
        <w:tc>
          <w:tcPr>
            <w:tcW w:w="4872" w:type="dxa"/>
          </w:tcPr>
          <w:p w:rsidR="00827DAD" w:rsidRPr="00DD2DF5" w:rsidRDefault="00827DAD" w:rsidP="00827DAD">
            <w:pPr>
              <w:jc w:val="both"/>
              <w:rPr>
                <w:b/>
                <w:lang w:eastAsia="ja-JP"/>
              </w:rPr>
            </w:pPr>
            <w:r w:rsidRPr="00DD2DF5">
              <w:rPr>
                <w:b/>
                <w:lang w:eastAsia="ja-JP"/>
              </w:rPr>
              <w:t>Proposal 1: In Rel.15</w:t>
            </w:r>
            <w:r w:rsidRPr="00DD2DF5">
              <w:rPr>
                <w:rFonts w:hint="eastAsia"/>
                <w:b/>
                <w:lang w:eastAsia="ja-JP"/>
              </w:rPr>
              <w:t xml:space="preserve"> NR</w:t>
            </w:r>
            <w:r w:rsidRPr="00DD2DF5">
              <w:rPr>
                <w:b/>
                <w:lang w:eastAsia="ja-JP"/>
              </w:rPr>
              <w:t xml:space="preserve"> high-speed scenarios</w:t>
            </w:r>
            <w:r w:rsidRPr="00DD2DF5">
              <w:rPr>
                <w:rFonts w:hint="eastAsia"/>
                <w:b/>
                <w:lang w:eastAsia="ja-JP"/>
              </w:rPr>
              <w:t>,</w:t>
            </w:r>
            <w:r w:rsidRPr="00DD2DF5">
              <w:rPr>
                <w:b/>
                <w:lang w:eastAsia="ja-JP"/>
              </w:rPr>
              <w:t xml:space="preserve"> UE speed of 350km/h at 3.6GHz should be assumed for BS demodulation.</w:t>
            </w:r>
          </w:p>
          <w:p w:rsidR="00827DAD" w:rsidRPr="00DD2DF5" w:rsidRDefault="00827DAD" w:rsidP="00827DAD">
            <w:pPr>
              <w:jc w:val="both"/>
              <w:rPr>
                <w:b/>
                <w:lang w:eastAsia="ja-JP"/>
              </w:rPr>
            </w:pPr>
            <w:r w:rsidRPr="00DD2DF5">
              <w:rPr>
                <w:b/>
                <w:lang w:eastAsia="ja-JP"/>
              </w:rPr>
              <w:t xml:space="preserve">Proposal 2: As the maximum Doppler </w:t>
            </w:r>
            <w:r w:rsidRPr="00DD2DF5">
              <w:rPr>
                <w:rFonts w:hint="eastAsia"/>
                <w:b/>
                <w:lang w:eastAsia="ja-JP"/>
              </w:rPr>
              <w:t xml:space="preserve">frequency </w:t>
            </w:r>
            <w:r w:rsidRPr="00DD2DF5">
              <w:rPr>
                <w:b/>
                <w:lang w:eastAsia="ja-JP"/>
              </w:rPr>
              <w:t>(</w:t>
            </w:r>
            <w:proofErr w:type="spellStart"/>
            <w:r w:rsidRPr="00DD2DF5">
              <w:rPr>
                <w:rFonts w:hint="eastAsia"/>
                <w:b/>
                <w:lang w:eastAsia="ja-JP"/>
              </w:rPr>
              <w:t>f</w:t>
            </w:r>
            <w:r w:rsidRPr="00DD2DF5">
              <w:rPr>
                <w:rFonts w:hint="eastAsia"/>
                <w:b/>
                <w:vertAlign w:val="subscript"/>
                <w:lang w:eastAsia="ja-JP"/>
              </w:rPr>
              <w:t>d</w:t>
            </w:r>
            <w:proofErr w:type="spellEnd"/>
            <w:r w:rsidRPr="00DD2DF5">
              <w:rPr>
                <w:b/>
                <w:lang w:eastAsia="ja-JP"/>
              </w:rPr>
              <w:t>), 2340Hz should be considered in Rel.15 NR UL HST.</w:t>
            </w:r>
          </w:p>
          <w:p w:rsidR="00827DAD" w:rsidRPr="00DD2DF5" w:rsidRDefault="00827DAD" w:rsidP="00827DAD">
            <w:pPr>
              <w:jc w:val="both"/>
              <w:rPr>
                <w:b/>
                <w:lang w:eastAsia="ja-JP"/>
              </w:rPr>
            </w:pPr>
            <w:r w:rsidRPr="00DD2DF5">
              <w:rPr>
                <w:b/>
                <w:lang w:eastAsia="ja-JP"/>
              </w:rPr>
              <w:t xml:space="preserve">Proposal 3: </w:t>
            </w:r>
            <w:r w:rsidRPr="00DD2DF5">
              <w:rPr>
                <w:rFonts w:hint="eastAsia"/>
                <w:b/>
                <w:lang w:eastAsia="ja-JP"/>
              </w:rPr>
              <w:t xml:space="preserve">For </w:t>
            </w:r>
            <w:r w:rsidRPr="00DD2DF5">
              <w:rPr>
                <w:b/>
                <w:lang w:eastAsia="ja-JP"/>
              </w:rPr>
              <w:t>NR</w:t>
            </w:r>
            <w:r w:rsidRPr="00DD2DF5">
              <w:rPr>
                <w:rFonts w:hint="eastAsia"/>
                <w:b/>
                <w:lang w:eastAsia="ja-JP"/>
              </w:rPr>
              <w:t xml:space="preserve"> HST, define </w:t>
            </w:r>
            <w:r w:rsidRPr="00DD2DF5">
              <w:rPr>
                <w:b/>
                <w:lang w:eastAsia="ja-JP"/>
              </w:rPr>
              <w:t xml:space="preserve">two </w:t>
            </w:r>
            <w:r w:rsidRPr="00DD2DF5">
              <w:rPr>
                <w:rFonts w:hint="eastAsia"/>
                <w:b/>
                <w:lang w:eastAsia="ja-JP"/>
              </w:rPr>
              <w:t xml:space="preserve">scenarios </w:t>
            </w:r>
            <w:r w:rsidRPr="00DD2DF5">
              <w:rPr>
                <w:b/>
                <w:lang w:eastAsia="ja-JP"/>
              </w:rPr>
              <w:t xml:space="preserve">as </w:t>
            </w:r>
            <w:r w:rsidRPr="00DD2DF5">
              <w:rPr>
                <w:rFonts w:hint="eastAsia"/>
                <w:b/>
                <w:lang w:eastAsia="ja-JP"/>
              </w:rPr>
              <w:t xml:space="preserve">shown in Table </w:t>
            </w:r>
            <w:r w:rsidRPr="00DD2DF5">
              <w:rPr>
                <w:b/>
                <w:lang w:eastAsia="ja-JP"/>
              </w:rPr>
              <w:t>1</w:t>
            </w:r>
            <w:r w:rsidRPr="00DD2DF5">
              <w:rPr>
                <w:rFonts w:hint="eastAsia"/>
                <w:b/>
                <w:lang w:eastAsia="ja-JP"/>
              </w:rPr>
              <w:t>.</w:t>
            </w:r>
          </w:p>
          <w:p w:rsidR="00827DAD" w:rsidRPr="00DD2DF5" w:rsidRDefault="00827DAD" w:rsidP="00827DAD">
            <w:pPr>
              <w:pStyle w:val="TH"/>
              <w:rPr>
                <w:lang w:eastAsia="en-US"/>
              </w:rPr>
            </w:pPr>
            <w:r w:rsidRPr="00DD2DF5">
              <w:rPr>
                <w:lang w:eastAsia="en-US"/>
              </w:rPr>
              <w:t xml:space="preserve">Table </w:t>
            </w:r>
            <w:r w:rsidRPr="00DD2DF5">
              <w:rPr>
                <w:lang w:eastAsia="ja-JP"/>
              </w:rPr>
              <w:t>1</w:t>
            </w:r>
            <w:r w:rsidRPr="00DD2DF5">
              <w:rPr>
                <w:lang w:eastAsia="en-US"/>
              </w:rPr>
              <w:t>: Proposed parameters for NR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7"/>
              <w:gridCol w:w="2126"/>
              <w:gridCol w:w="2129"/>
            </w:tblGrid>
            <w:tr w:rsidR="00827DAD" w:rsidRPr="00DD2DF5" w:rsidTr="007B673B">
              <w:trPr>
                <w:trHeight w:val="40"/>
                <w:jc w:val="center"/>
              </w:trPr>
              <w:tc>
                <w:tcPr>
                  <w:tcW w:w="1137" w:type="dxa"/>
                  <w:vMerge w:val="restart"/>
                </w:tcPr>
                <w:p w:rsidR="00827DAD" w:rsidRPr="00DB37E0" w:rsidRDefault="00827DAD" w:rsidP="00827DAD">
                  <w:pPr>
                    <w:pStyle w:val="TAH"/>
                    <w:rPr>
                      <w:rFonts w:cs="v5.0.0"/>
                      <w:lang w:eastAsia="en-US"/>
                    </w:rPr>
                  </w:pPr>
                  <w:r w:rsidRPr="00DB37E0">
                    <w:rPr>
                      <w:rFonts w:cs="v5.0.0"/>
                      <w:lang w:eastAsia="en-US"/>
                    </w:rPr>
                    <w:t xml:space="preserve"> Parameter</w:t>
                  </w:r>
                </w:p>
              </w:tc>
              <w:tc>
                <w:tcPr>
                  <w:tcW w:w="4255" w:type="dxa"/>
                  <w:gridSpan w:val="2"/>
                </w:tcPr>
                <w:p w:rsidR="00827DAD" w:rsidRPr="00DB37E0" w:rsidRDefault="00827DAD" w:rsidP="00827DAD">
                  <w:pPr>
                    <w:pStyle w:val="TAH"/>
                    <w:rPr>
                      <w:rFonts w:cs="v5.0.0"/>
                      <w:lang w:eastAsia="en-US"/>
                    </w:rPr>
                  </w:pPr>
                  <w:r w:rsidRPr="00DB37E0">
                    <w:rPr>
                      <w:rFonts w:cs="v5.0.0"/>
                      <w:lang w:eastAsia="en-US"/>
                    </w:rPr>
                    <w:t>Value</w:t>
                  </w:r>
                </w:p>
              </w:tc>
            </w:tr>
            <w:tr w:rsidR="00827DAD" w:rsidRPr="00DD2DF5" w:rsidTr="007B673B">
              <w:trPr>
                <w:trHeight w:val="40"/>
                <w:jc w:val="center"/>
              </w:trPr>
              <w:tc>
                <w:tcPr>
                  <w:tcW w:w="1137" w:type="dxa"/>
                  <w:vMerge/>
                </w:tcPr>
                <w:p w:rsidR="00827DAD" w:rsidRPr="00DB37E0" w:rsidRDefault="00827DAD" w:rsidP="00827DAD">
                  <w:pPr>
                    <w:pStyle w:val="TAH"/>
                    <w:rPr>
                      <w:rFonts w:cs="v5.0.0"/>
                      <w:lang w:eastAsia="en-US"/>
                    </w:rPr>
                  </w:pPr>
                </w:p>
              </w:tc>
              <w:tc>
                <w:tcPr>
                  <w:tcW w:w="2126" w:type="dxa"/>
                </w:tcPr>
                <w:p w:rsidR="00827DAD" w:rsidRPr="00DB37E0" w:rsidRDefault="00827DAD" w:rsidP="00827DAD">
                  <w:pPr>
                    <w:pStyle w:val="TAH"/>
                    <w:rPr>
                      <w:rFonts w:cs="v5.0.0"/>
                      <w:lang w:eastAsia="en-US"/>
                    </w:rPr>
                  </w:pPr>
                  <w:r w:rsidRPr="00DB37E0">
                    <w:rPr>
                      <w:rFonts w:cs="v5.0.0"/>
                      <w:lang w:eastAsia="en-US"/>
                    </w:rPr>
                    <w:t>Scenario X</w:t>
                  </w:r>
                </w:p>
              </w:tc>
              <w:tc>
                <w:tcPr>
                  <w:tcW w:w="2129" w:type="dxa"/>
                </w:tcPr>
                <w:p w:rsidR="00827DAD" w:rsidRPr="00DB37E0" w:rsidRDefault="00827DAD" w:rsidP="00827DAD">
                  <w:pPr>
                    <w:pStyle w:val="TAH"/>
                    <w:rPr>
                      <w:rFonts w:cs="v5.0.0"/>
                      <w:lang w:eastAsia="en-US"/>
                    </w:rPr>
                  </w:pPr>
                  <w:r w:rsidRPr="00DB37E0">
                    <w:rPr>
                      <w:rFonts w:cs="v5.0.0"/>
                      <w:lang w:eastAsia="en-US"/>
                    </w:rPr>
                    <w:t>Scenario Y</w:t>
                  </w:r>
                </w:p>
              </w:tc>
            </w:tr>
            <w:tr w:rsidR="00827DAD" w:rsidRPr="00DD2DF5" w:rsidTr="007B673B">
              <w:trPr>
                <w:trHeight w:val="138"/>
                <w:jc w:val="center"/>
              </w:trPr>
              <w:tc>
                <w:tcPr>
                  <w:tcW w:w="1137" w:type="dxa"/>
                </w:tcPr>
                <w:p w:rsidR="00827DAD" w:rsidRPr="00DD2DF5" w:rsidRDefault="00827DAD" w:rsidP="00827DAD">
                  <w:pPr>
                    <w:pStyle w:val="TAC"/>
                    <w:rPr>
                      <w:rFonts w:cs="v5.0.0"/>
                      <w:lang w:eastAsia="en-US"/>
                    </w:rPr>
                  </w:pPr>
                  <w:r w:rsidRPr="00DD2DF5">
                    <w:rPr>
                      <w:rFonts w:cs="Arial"/>
                      <w:position w:val="-10"/>
                      <w:sz w:val="20"/>
                      <w:lang w:eastAsia="en-US"/>
                    </w:rPr>
                    <w:object w:dxaOrig="3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21.5pt" o:ole="">
                        <v:imagedata r:id="rId17" o:title=""/>
                      </v:shape>
                      <o:OLEObject Type="Embed" ProgID="Equation.3" ShapeID="_x0000_i1025" DrawAspect="Content" ObjectID="_1612825090" r:id="rId18"/>
                    </w:object>
                  </w:r>
                </w:p>
              </w:tc>
              <w:tc>
                <w:tcPr>
                  <w:tcW w:w="2126" w:type="dxa"/>
                </w:tcPr>
                <w:p w:rsidR="00827DAD" w:rsidRPr="00DD2DF5" w:rsidRDefault="00827DAD" w:rsidP="00827DAD">
                  <w:pPr>
                    <w:pStyle w:val="TAC"/>
                    <w:rPr>
                      <w:rFonts w:cs="v5.0.0"/>
                      <w:lang w:eastAsia="en-US"/>
                    </w:rPr>
                  </w:pPr>
                  <w:r w:rsidRPr="005B4845">
                    <w:rPr>
                      <w:rFonts w:eastAsia="?? ??" w:cs="v5.0.0"/>
                      <w:lang w:eastAsia="en-US"/>
                    </w:rPr>
                    <w:t>1000 m</w:t>
                  </w:r>
                </w:p>
              </w:tc>
              <w:tc>
                <w:tcPr>
                  <w:tcW w:w="2129" w:type="dxa"/>
                </w:tcPr>
                <w:p w:rsidR="00827DAD" w:rsidRPr="00DD2DF5" w:rsidRDefault="00827DAD" w:rsidP="00827DAD">
                  <w:pPr>
                    <w:pStyle w:val="TAC"/>
                    <w:rPr>
                      <w:rFonts w:cs="v5.0.0"/>
                      <w:lang w:eastAsia="en-US"/>
                    </w:rPr>
                  </w:pPr>
                  <w:r w:rsidRPr="005B4845">
                    <w:rPr>
                      <w:rFonts w:eastAsia="?? ??" w:cs="v5.0.0"/>
                      <w:lang w:eastAsia="en-US"/>
                    </w:rPr>
                    <w:t>300 m</w:t>
                  </w:r>
                </w:p>
              </w:tc>
            </w:tr>
            <w:tr w:rsidR="00827DAD" w:rsidRPr="00DD2DF5" w:rsidTr="007B673B">
              <w:trPr>
                <w:trHeight w:val="390"/>
                <w:jc w:val="center"/>
              </w:trPr>
              <w:tc>
                <w:tcPr>
                  <w:tcW w:w="1137" w:type="dxa"/>
                </w:tcPr>
                <w:p w:rsidR="00827DAD" w:rsidRPr="00DD2DF5" w:rsidRDefault="00827DAD" w:rsidP="00827DAD">
                  <w:pPr>
                    <w:pStyle w:val="TAC"/>
                    <w:rPr>
                      <w:rFonts w:cs="Arial"/>
                      <w:lang w:eastAsia="en-US"/>
                    </w:rPr>
                  </w:pPr>
                  <w:r w:rsidRPr="00DD2DF5">
                    <w:rPr>
                      <w:rFonts w:cs="Arial"/>
                      <w:position w:val="-10"/>
                      <w:sz w:val="20"/>
                      <w:lang w:eastAsia="en-US"/>
                    </w:rPr>
                    <w:object w:dxaOrig="460" w:dyaOrig="300">
                      <v:shape id="_x0000_i1026" type="#_x0000_t75" style="width:29pt;height:14.5pt" o:ole="">
                        <v:imagedata r:id="rId19" o:title=""/>
                      </v:shape>
                      <o:OLEObject Type="Embed" ProgID="Equation.3" ShapeID="_x0000_i1026" DrawAspect="Content" ObjectID="_1612825091" r:id="rId20"/>
                    </w:object>
                  </w:r>
                </w:p>
              </w:tc>
              <w:tc>
                <w:tcPr>
                  <w:tcW w:w="2126" w:type="dxa"/>
                  <w:vAlign w:val="center"/>
                </w:tcPr>
                <w:p w:rsidR="00827DAD" w:rsidRPr="00DD2DF5" w:rsidRDefault="00827DAD" w:rsidP="00827DAD">
                  <w:pPr>
                    <w:pStyle w:val="TAC"/>
                    <w:rPr>
                      <w:rFonts w:cs="Arial"/>
                      <w:lang w:eastAsia="en-US"/>
                    </w:rPr>
                  </w:pPr>
                  <w:r w:rsidRPr="005B4845">
                    <w:rPr>
                      <w:rFonts w:eastAsia="?? ??" w:cs="v5.0.0"/>
                      <w:lang w:eastAsia="en-US"/>
                    </w:rPr>
                    <w:t>50 m</w:t>
                  </w:r>
                </w:p>
              </w:tc>
              <w:tc>
                <w:tcPr>
                  <w:tcW w:w="2129" w:type="dxa"/>
                  <w:vAlign w:val="center"/>
                </w:tcPr>
                <w:p w:rsidR="00827DAD" w:rsidRPr="00DD2DF5" w:rsidRDefault="00827DAD" w:rsidP="00827DAD">
                  <w:pPr>
                    <w:pStyle w:val="TAC"/>
                    <w:rPr>
                      <w:rFonts w:cs="Arial"/>
                      <w:lang w:eastAsia="en-US"/>
                    </w:rPr>
                  </w:pPr>
                  <w:r w:rsidRPr="005B4845">
                    <w:rPr>
                      <w:rFonts w:eastAsia="?? ??" w:cs="v5.0.0"/>
                      <w:lang w:eastAsia="en-US"/>
                    </w:rPr>
                    <w:t>2 m</w:t>
                  </w:r>
                </w:p>
              </w:tc>
            </w:tr>
            <w:tr w:rsidR="00827DAD" w:rsidRPr="00DD2DF5" w:rsidTr="007B673B">
              <w:trPr>
                <w:trHeight w:val="157"/>
                <w:jc w:val="center"/>
              </w:trPr>
              <w:tc>
                <w:tcPr>
                  <w:tcW w:w="1137" w:type="dxa"/>
                </w:tcPr>
                <w:p w:rsidR="00827DAD" w:rsidRPr="00DD2DF5" w:rsidRDefault="00827DAD" w:rsidP="00827DAD">
                  <w:pPr>
                    <w:pStyle w:val="TAC"/>
                    <w:rPr>
                      <w:rFonts w:cs="v5.0.0"/>
                      <w:lang w:eastAsia="en-US"/>
                    </w:rPr>
                  </w:pPr>
                  <w:r w:rsidRPr="00DD2DF5">
                    <w:rPr>
                      <w:rFonts w:cs="Arial"/>
                      <w:snapToGrid w:val="0"/>
                      <w:position w:val="-6"/>
                      <w:szCs w:val="21"/>
                      <w:lang w:eastAsia="en-US"/>
                    </w:rPr>
                    <w:object w:dxaOrig="160" w:dyaOrig="200">
                      <v:shape id="_x0000_i1027" type="#_x0000_t75" style="width:7pt;height:7pt" o:ole="">
                        <v:imagedata r:id="rId21" o:title=""/>
                      </v:shape>
                      <o:OLEObject Type="Embed" ProgID="Equation.3" ShapeID="_x0000_i1027" DrawAspect="Content" ObjectID="_1612825092" r:id="rId22"/>
                    </w:object>
                  </w:r>
                </w:p>
              </w:tc>
              <w:tc>
                <w:tcPr>
                  <w:tcW w:w="2126" w:type="dxa"/>
                  <w:vAlign w:val="center"/>
                </w:tcPr>
                <w:p w:rsidR="00827DAD" w:rsidRPr="00DD2DF5" w:rsidRDefault="00827DAD" w:rsidP="00827DAD">
                  <w:pPr>
                    <w:pStyle w:val="TAC"/>
                    <w:rPr>
                      <w:rFonts w:cs="v5.0.0"/>
                      <w:lang w:eastAsia="en-US"/>
                    </w:rPr>
                  </w:pPr>
                  <w:r>
                    <w:rPr>
                      <w:rFonts w:eastAsia="?? ??" w:cs="v5.0.0"/>
                      <w:lang w:eastAsia="en-US"/>
                    </w:rPr>
                    <w:t>350</w:t>
                  </w:r>
                  <w:r w:rsidRPr="00DB37E0">
                    <w:rPr>
                      <w:rFonts w:eastAsia="?? ??" w:cs="v5.0.0"/>
                      <w:lang w:eastAsia="en-US"/>
                    </w:rPr>
                    <w:t xml:space="preserve"> km/h</w:t>
                  </w:r>
                </w:p>
              </w:tc>
              <w:tc>
                <w:tcPr>
                  <w:tcW w:w="2129" w:type="dxa"/>
                  <w:vAlign w:val="center"/>
                </w:tcPr>
                <w:p w:rsidR="00827DAD" w:rsidRPr="00DD2DF5" w:rsidRDefault="00827DAD" w:rsidP="00827DAD">
                  <w:pPr>
                    <w:pStyle w:val="TAC"/>
                    <w:rPr>
                      <w:rFonts w:cs="v5.0.0"/>
                      <w:lang w:eastAsia="en-US"/>
                    </w:rPr>
                  </w:pPr>
                  <w:r>
                    <w:rPr>
                      <w:rFonts w:eastAsia="?? ??" w:cs="v5.0.0"/>
                      <w:lang w:eastAsia="en-US"/>
                    </w:rPr>
                    <w:t>350</w:t>
                  </w:r>
                  <w:r w:rsidRPr="00DB37E0">
                    <w:rPr>
                      <w:rFonts w:eastAsia="?? ??" w:cs="v5.0.0"/>
                      <w:lang w:eastAsia="en-US"/>
                    </w:rPr>
                    <w:t xml:space="preserve"> km/h</w:t>
                  </w:r>
                </w:p>
              </w:tc>
            </w:tr>
            <w:tr w:rsidR="00827DAD" w:rsidRPr="00DD2DF5" w:rsidTr="007B673B">
              <w:trPr>
                <w:trHeight w:val="40"/>
                <w:jc w:val="center"/>
              </w:trPr>
              <w:tc>
                <w:tcPr>
                  <w:tcW w:w="1137" w:type="dxa"/>
                </w:tcPr>
                <w:p w:rsidR="00827DAD" w:rsidRPr="00DD2DF5" w:rsidRDefault="00827DAD" w:rsidP="00827DAD">
                  <w:pPr>
                    <w:pStyle w:val="TAC"/>
                    <w:rPr>
                      <w:rFonts w:ascii="Symbol" w:hAnsi="Symbol" w:cs="v5.0.0"/>
                      <w:lang w:eastAsia="en-US"/>
                    </w:rPr>
                  </w:pPr>
                  <w:r w:rsidRPr="00DD2DF5">
                    <w:rPr>
                      <w:rFonts w:cs="Arial"/>
                      <w:snapToGrid w:val="0"/>
                      <w:position w:val="-10"/>
                      <w:szCs w:val="21"/>
                      <w:lang w:eastAsia="en-US"/>
                    </w:rPr>
                    <w:object w:dxaOrig="279" w:dyaOrig="300">
                      <v:shape id="_x0000_i1028" type="#_x0000_t75" style="width:14.5pt;height:14.5pt" o:ole="">
                        <v:imagedata r:id="rId23" o:title=""/>
                      </v:shape>
                      <o:OLEObject Type="Embed" ProgID="Equation.3" ShapeID="_x0000_i1028" DrawAspect="Content" ObjectID="_1612825093" r:id="rId24"/>
                    </w:object>
                  </w:r>
                </w:p>
              </w:tc>
              <w:tc>
                <w:tcPr>
                  <w:tcW w:w="2126" w:type="dxa"/>
                  <w:vAlign w:val="center"/>
                </w:tcPr>
                <w:p w:rsidR="00827DAD" w:rsidRPr="00DD2DF5" w:rsidRDefault="00827DAD" w:rsidP="00827DAD">
                  <w:pPr>
                    <w:pStyle w:val="TAC"/>
                    <w:rPr>
                      <w:rFonts w:cs="v5.0.0"/>
                      <w:lang w:eastAsia="ja-JP"/>
                    </w:rPr>
                  </w:pPr>
                  <w:r>
                    <w:rPr>
                      <w:rFonts w:eastAsia="?? ??" w:cs="v5.0.0" w:hint="eastAsia"/>
                      <w:lang w:eastAsia="ja-JP"/>
                    </w:rPr>
                    <w:t>2340Hz</w:t>
                  </w:r>
                </w:p>
              </w:tc>
              <w:tc>
                <w:tcPr>
                  <w:tcW w:w="2129" w:type="dxa"/>
                  <w:vAlign w:val="center"/>
                </w:tcPr>
                <w:p w:rsidR="00827DAD" w:rsidRPr="00DD2DF5" w:rsidRDefault="00827DAD" w:rsidP="00827DAD">
                  <w:pPr>
                    <w:pStyle w:val="TAC"/>
                    <w:rPr>
                      <w:rFonts w:cs="v5.0.0"/>
                      <w:lang w:eastAsia="en-US"/>
                    </w:rPr>
                  </w:pPr>
                  <w:r>
                    <w:rPr>
                      <w:rFonts w:eastAsia="?? ??" w:cs="v5.0.0" w:hint="eastAsia"/>
                      <w:lang w:eastAsia="ja-JP"/>
                    </w:rPr>
                    <w:t>2340Hz</w:t>
                  </w:r>
                </w:p>
              </w:tc>
            </w:tr>
          </w:tbl>
          <w:p w:rsidR="00827DAD" w:rsidRDefault="00827DAD" w:rsidP="00827DAD">
            <w:pPr>
              <w:pStyle w:val="NO"/>
              <w:ind w:left="0" w:firstLine="0"/>
              <w:rPr>
                <w:lang w:val="en-US" w:eastAsia="ja-JP"/>
              </w:rPr>
            </w:pPr>
          </w:p>
          <w:p w:rsidR="00827DAD" w:rsidRPr="00DD2DF5" w:rsidRDefault="00827DAD" w:rsidP="00827DAD">
            <w:pPr>
              <w:jc w:val="both"/>
              <w:rPr>
                <w:b/>
                <w:lang w:eastAsia="ja-JP"/>
              </w:rPr>
            </w:pPr>
            <w:r w:rsidRPr="00DD2DF5">
              <w:rPr>
                <w:b/>
                <w:lang w:eastAsia="ja-JP"/>
              </w:rPr>
              <w:t xml:space="preserve">Proposal </w:t>
            </w:r>
            <w:r w:rsidRPr="00DD2DF5">
              <w:rPr>
                <w:rFonts w:hint="eastAsia"/>
                <w:b/>
                <w:lang w:eastAsia="ja-JP"/>
              </w:rPr>
              <w:t>5</w:t>
            </w:r>
            <w:r w:rsidRPr="00DD2DF5">
              <w:rPr>
                <w:b/>
                <w:lang w:eastAsia="ja-JP"/>
              </w:rPr>
              <w:t xml:space="preserve">. </w:t>
            </w:r>
            <w:r w:rsidRPr="00DD2DF5">
              <w:rPr>
                <w:rFonts w:hint="eastAsia"/>
                <w:b/>
                <w:lang w:eastAsia="ja-JP"/>
              </w:rPr>
              <w:t xml:space="preserve">For </w:t>
            </w:r>
            <w:r w:rsidRPr="00DD2DF5">
              <w:rPr>
                <w:b/>
                <w:lang w:eastAsia="ja-JP"/>
              </w:rPr>
              <w:t xml:space="preserve">NR </w:t>
            </w:r>
            <w:r w:rsidRPr="00DD2DF5">
              <w:rPr>
                <w:rFonts w:hint="eastAsia"/>
                <w:b/>
                <w:lang w:eastAsia="ja-JP"/>
              </w:rPr>
              <w:t xml:space="preserve">UL timing adjustment, define </w:t>
            </w:r>
            <w:r w:rsidRPr="00DD2DF5">
              <w:rPr>
                <w:b/>
                <w:lang w:eastAsia="ja-JP"/>
              </w:rPr>
              <w:t xml:space="preserve">two </w:t>
            </w:r>
            <w:r w:rsidRPr="00DD2DF5">
              <w:rPr>
                <w:rFonts w:hint="eastAsia"/>
                <w:b/>
                <w:lang w:eastAsia="ja-JP"/>
              </w:rPr>
              <w:t>scenario</w:t>
            </w:r>
            <w:r w:rsidRPr="00DD2DF5">
              <w:rPr>
                <w:b/>
                <w:lang w:eastAsia="ja-JP"/>
              </w:rPr>
              <w:t>s</w:t>
            </w:r>
            <w:r w:rsidRPr="00DD2DF5">
              <w:rPr>
                <w:rFonts w:hint="eastAsia"/>
                <w:b/>
                <w:lang w:eastAsia="ja-JP"/>
              </w:rPr>
              <w:t xml:space="preserve"> shown in Table </w:t>
            </w:r>
            <w:r w:rsidRPr="00DD2DF5">
              <w:rPr>
                <w:b/>
                <w:lang w:eastAsia="ja-JP"/>
              </w:rPr>
              <w:t>2</w:t>
            </w:r>
            <w:r w:rsidRPr="00DD2DF5">
              <w:rPr>
                <w:rFonts w:hint="eastAsia"/>
                <w:b/>
                <w:lang w:eastAsia="ja-JP"/>
              </w:rPr>
              <w:t>.</w:t>
            </w:r>
          </w:p>
          <w:p w:rsidR="00827DAD" w:rsidRPr="00DD2DF5" w:rsidRDefault="00827DAD" w:rsidP="00827DAD">
            <w:pPr>
              <w:pStyle w:val="TH"/>
              <w:rPr>
                <w:lang w:eastAsia="en-US"/>
              </w:rPr>
            </w:pPr>
            <w:r w:rsidRPr="00DD2DF5">
              <w:rPr>
                <w:lang w:eastAsia="en-US"/>
              </w:rPr>
              <w:t>Table 2. Proposed parameters for NR high speed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9"/>
              <w:gridCol w:w="2162"/>
              <w:gridCol w:w="2163"/>
            </w:tblGrid>
            <w:tr w:rsidR="00827DAD" w:rsidRPr="00DD2DF5" w:rsidTr="007B673B">
              <w:trPr>
                <w:jc w:val="center"/>
              </w:trPr>
              <w:tc>
                <w:tcPr>
                  <w:tcW w:w="1866" w:type="dxa"/>
                </w:tcPr>
                <w:p w:rsidR="00827DAD" w:rsidRPr="00404F3A" w:rsidRDefault="00827DAD" w:rsidP="00827DAD">
                  <w:pPr>
                    <w:pStyle w:val="TAH"/>
                    <w:rPr>
                      <w:rFonts w:cs="v5.0.0"/>
                      <w:lang w:eastAsia="en-US"/>
                    </w:rPr>
                  </w:pPr>
                  <w:r w:rsidRPr="00404F3A">
                    <w:rPr>
                      <w:rFonts w:cs="v5.0.0"/>
                      <w:lang w:eastAsia="en-US"/>
                    </w:rPr>
                    <w:t>Parameter</w:t>
                  </w:r>
                </w:p>
              </w:tc>
              <w:tc>
                <w:tcPr>
                  <w:tcW w:w="2634" w:type="dxa"/>
                </w:tcPr>
                <w:p w:rsidR="00827DAD" w:rsidRDefault="00827DAD" w:rsidP="00827DAD">
                  <w:pPr>
                    <w:pStyle w:val="TAH"/>
                    <w:rPr>
                      <w:rFonts w:cs="v5.0.0"/>
                      <w:lang w:eastAsia="en-US"/>
                    </w:rPr>
                  </w:pPr>
                  <w:r>
                    <w:rPr>
                      <w:rFonts w:cs="v5.0.0"/>
                      <w:lang w:eastAsia="en-US"/>
                    </w:rPr>
                    <w:t>Scenario X</w:t>
                  </w:r>
                </w:p>
              </w:tc>
              <w:tc>
                <w:tcPr>
                  <w:tcW w:w="2635" w:type="dxa"/>
                </w:tcPr>
                <w:p w:rsidR="00827DAD" w:rsidRPr="00404F3A" w:rsidRDefault="00827DAD" w:rsidP="00827DAD">
                  <w:pPr>
                    <w:pStyle w:val="TAH"/>
                    <w:rPr>
                      <w:rFonts w:cs="v5.0.0"/>
                      <w:lang w:eastAsia="ja-JP"/>
                    </w:rPr>
                  </w:pPr>
                  <w:r>
                    <w:rPr>
                      <w:rFonts w:cs="v5.0.0"/>
                      <w:lang w:eastAsia="en-US"/>
                    </w:rPr>
                    <w:t xml:space="preserve">Scenario </w:t>
                  </w:r>
                  <w:r>
                    <w:rPr>
                      <w:rFonts w:cs="v5.0.0"/>
                      <w:lang w:eastAsia="ja-JP"/>
                    </w:rPr>
                    <w:t>Y</w:t>
                  </w:r>
                </w:p>
              </w:tc>
            </w:tr>
            <w:tr w:rsidR="00827DAD" w:rsidRPr="00DD2DF5" w:rsidTr="007B673B">
              <w:trPr>
                <w:jc w:val="center"/>
              </w:trPr>
              <w:tc>
                <w:tcPr>
                  <w:tcW w:w="1866" w:type="dxa"/>
                </w:tcPr>
                <w:p w:rsidR="00827DAD" w:rsidRPr="00DD2DF5" w:rsidRDefault="00827DAD" w:rsidP="00827DAD">
                  <w:pPr>
                    <w:pStyle w:val="TAC"/>
                    <w:rPr>
                      <w:rFonts w:cs="v5.0.0"/>
                      <w:lang w:eastAsia="en-US"/>
                    </w:rPr>
                  </w:pPr>
                  <w:r w:rsidRPr="00DD2DF5">
                    <w:rPr>
                      <w:rFonts w:cs="v5.0.0"/>
                      <w:lang w:eastAsia="en-US"/>
                    </w:rPr>
                    <w:t>Channel model</w:t>
                  </w:r>
                </w:p>
              </w:tc>
              <w:tc>
                <w:tcPr>
                  <w:tcW w:w="2634" w:type="dxa"/>
                </w:tcPr>
                <w:p w:rsidR="00827DAD" w:rsidRPr="00DD2DF5" w:rsidRDefault="00827DAD" w:rsidP="00827DAD">
                  <w:pPr>
                    <w:pStyle w:val="TAC"/>
                    <w:rPr>
                      <w:rFonts w:cs="v5.0.0"/>
                      <w:lang w:eastAsia="en-US"/>
                    </w:rPr>
                  </w:pPr>
                  <w:r w:rsidRPr="00DD2DF5">
                    <w:rPr>
                      <w:rFonts w:cs="v5.0.0"/>
                      <w:lang w:eastAsia="en-US"/>
                    </w:rPr>
                    <w:t>Stationary UE: AWGN</w:t>
                  </w:r>
                </w:p>
                <w:p w:rsidR="00827DAD" w:rsidRPr="00DD2DF5" w:rsidRDefault="00827DAD" w:rsidP="00827DAD">
                  <w:pPr>
                    <w:pStyle w:val="TAC"/>
                    <w:rPr>
                      <w:rFonts w:cs="v5.0.0"/>
                      <w:lang w:eastAsia="en-US"/>
                    </w:rPr>
                  </w:pPr>
                  <w:r w:rsidRPr="00DD2DF5">
                    <w:rPr>
                      <w:rFonts w:cs="v5.0.0"/>
                      <w:lang w:eastAsia="en-US"/>
                    </w:rPr>
                    <w:t>Moving UE: TDLC300-400</w:t>
                  </w:r>
                </w:p>
              </w:tc>
              <w:tc>
                <w:tcPr>
                  <w:tcW w:w="2635" w:type="dxa"/>
                </w:tcPr>
                <w:p w:rsidR="00827DAD" w:rsidRPr="00DD2DF5" w:rsidRDefault="00827DAD" w:rsidP="00827DAD">
                  <w:pPr>
                    <w:pStyle w:val="TAC"/>
                    <w:rPr>
                      <w:rFonts w:cs="v5.0.0"/>
                      <w:lang w:eastAsia="en-US"/>
                    </w:rPr>
                  </w:pPr>
                  <w:r w:rsidRPr="00DD2DF5">
                    <w:rPr>
                      <w:rFonts w:cs="v5.0.0"/>
                      <w:lang w:eastAsia="en-US"/>
                    </w:rPr>
                    <w:t>Stationary UE: AWGN</w:t>
                  </w:r>
                </w:p>
                <w:p w:rsidR="00827DAD" w:rsidRPr="00DD2DF5" w:rsidRDefault="00827DAD" w:rsidP="00827DAD">
                  <w:pPr>
                    <w:pStyle w:val="TAC"/>
                    <w:rPr>
                      <w:rFonts w:cs="v5.0.0"/>
                      <w:lang w:eastAsia="en-US"/>
                    </w:rPr>
                  </w:pPr>
                  <w:r w:rsidRPr="00DD2DF5">
                    <w:rPr>
                      <w:rFonts w:cs="v5.0.0"/>
                      <w:lang w:eastAsia="en-US"/>
                    </w:rPr>
                    <w:t>Moving UE: AWGN</w:t>
                  </w:r>
                </w:p>
              </w:tc>
            </w:tr>
            <w:tr w:rsidR="00827DAD" w:rsidRPr="00DD2DF5" w:rsidTr="007B673B">
              <w:trPr>
                <w:jc w:val="center"/>
              </w:trPr>
              <w:tc>
                <w:tcPr>
                  <w:tcW w:w="1866" w:type="dxa"/>
                </w:tcPr>
                <w:p w:rsidR="00827DAD" w:rsidRPr="00DD2DF5" w:rsidRDefault="00827DAD" w:rsidP="00827DAD">
                  <w:pPr>
                    <w:pStyle w:val="TAC"/>
                    <w:rPr>
                      <w:rFonts w:cs="Arial"/>
                      <w:lang w:eastAsia="en-US"/>
                    </w:rPr>
                  </w:pPr>
                  <w:r w:rsidRPr="00DD2DF5">
                    <w:rPr>
                      <w:rFonts w:cs="Arial"/>
                      <w:lang w:eastAsia="en-US"/>
                    </w:rPr>
                    <w:t>UE speed</w:t>
                  </w:r>
                </w:p>
              </w:tc>
              <w:tc>
                <w:tcPr>
                  <w:tcW w:w="2634" w:type="dxa"/>
                </w:tcPr>
                <w:p w:rsidR="00827DAD" w:rsidRPr="00DD2DF5" w:rsidRDefault="00827DAD" w:rsidP="00827DAD">
                  <w:pPr>
                    <w:pStyle w:val="TAC"/>
                    <w:rPr>
                      <w:rFonts w:cs="Arial"/>
                      <w:lang w:eastAsia="en-US"/>
                    </w:rPr>
                  </w:pPr>
                  <w:r w:rsidRPr="00DD2DF5">
                    <w:rPr>
                      <w:rFonts w:cs="Arial"/>
                      <w:lang w:eastAsia="en-US"/>
                    </w:rPr>
                    <w:t>120 km/h</w:t>
                  </w:r>
                </w:p>
              </w:tc>
              <w:tc>
                <w:tcPr>
                  <w:tcW w:w="2635" w:type="dxa"/>
                </w:tcPr>
                <w:p w:rsidR="00827DAD" w:rsidRPr="00DD2DF5" w:rsidRDefault="00827DAD" w:rsidP="00827DAD">
                  <w:pPr>
                    <w:pStyle w:val="TAC"/>
                    <w:rPr>
                      <w:rFonts w:cs="Arial"/>
                      <w:lang w:eastAsia="en-US"/>
                    </w:rPr>
                  </w:pPr>
                  <w:r w:rsidRPr="00DD2DF5">
                    <w:rPr>
                      <w:rFonts w:cs="Arial"/>
                      <w:lang w:eastAsia="en-US"/>
                    </w:rPr>
                    <w:t>350 km/h</w:t>
                  </w:r>
                </w:p>
              </w:tc>
            </w:tr>
            <w:tr w:rsidR="00827DAD" w:rsidRPr="00DD2DF5" w:rsidTr="007B673B">
              <w:trPr>
                <w:jc w:val="center"/>
              </w:trPr>
              <w:tc>
                <w:tcPr>
                  <w:tcW w:w="1866" w:type="dxa"/>
                </w:tcPr>
                <w:p w:rsidR="00827DAD" w:rsidRPr="00DD2DF5" w:rsidRDefault="00827DAD" w:rsidP="00827DAD">
                  <w:pPr>
                    <w:pStyle w:val="TAC"/>
                    <w:rPr>
                      <w:rFonts w:ascii="Times New Roman" w:hAnsi="Times New Roman" w:cs="Arial"/>
                      <w:lang w:eastAsia="en-US"/>
                    </w:rPr>
                  </w:pPr>
                  <w:r w:rsidRPr="00DD2DF5">
                    <w:rPr>
                      <w:rFonts w:ascii="Times New Roman" w:hAnsi="Times New Roman" w:cs="Arial"/>
                      <w:lang w:eastAsia="en-US"/>
                    </w:rPr>
                    <w:t>CP length</w:t>
                  </w:r>
                </w:p>
              </w:tc>
              <w:tc>
                <w:tcPr>
                  <w:tcW w:w="2634" w:type="dxa"/>
                </w:tcPr>
                <w:p w:rsidR="00827DAD" w:rsidRPr="00DD2DF5" w:rsidRDefault="00827DAD" w:rsidP="00827DAD">
                  <w:pPr>
                    <w:pStyle w:val="TAC"/>
                    <w:rPr>
                      <w:rFonts w:cs="Arial"/>
                      <w:lang w:eastAsia="en-US"/>
                    </w:rPr>
                  </w:pPr>
                  <w:r w:rsidRPr="00DD2DF5">
                    <w:rPr>
                      <w:rFonts w:cs="Arial"/>
                      <w:lang w:eastAsia="en-US"/>
                    </w:rPr>
                    <w:t>Normal</w:t>
                  </w:r>
                </w:p>
              </w:tc>
              <w:tc>
                <w:tcPr>
                  <w:tcW w:w="2635" w:type="dxa"/>
                </w:tcPr>
                <w:p w:rsidR="00827DAD" w:rsidRPr="00DD2DF5" w:rsidRDefault="00827DAD" w:rsidP="00827DAD">
                  <w:pPr>
                    <w:pStyle w:val="TAC"/>
                    <w:rPr>
                      <w:rFonts w:cs="v5.0.0"/>
                      <w:lang w:eastAsia="en-US"/>
                    </w:rPr>
                  </w:pPr>
                  <w:r w:rsidRPr="00DD2DF5">
                    <w:rPr>
                      <w:rFonts w:cs="v5.0.0"/>
                      <w:lang w:eastAsia="en-US"/>
                    </w:rPr>
                    <w:t>Normal</w:t>
                  </w:r>
                </w:p>
              </w:tc>
            </w:tr>
            <w:tr w:rsidR="00827DAD" w:rsidRPr="00DD2DF5" w:rsidTr="007B673B">
              <w:trPr>
                <w:jc w:val="center"/>
              </w:trPr>
              <w:tc>
                <w:tcPr>
                  <w:tcW w:w="1866" w:type="dxa"/>
                </w:tcPr>
                <w:p w:rsidR="00827DAD" w:rsidRPr="00DD2DF5" w:rsidRDefault="00827DAD" w:rsidP="00827DAD">
                  <w:pPr>
                    <w:pStyle w:val="TAC"/>
                    <w:rPr>
                      <w:rFonts w:ascii="Times New Roman" w:hAnsi="Times New Roman" w:cs="Arial"/>
                      <w:lang w:eastAsia="ja-JP"/>
                    </w:rPr>
                  </w:pPr>
                  <w:r w:rsidRPr="00DD2DF5">
                    <w:rPr>
                      <w:rFonts w:ascii="Times New Roman" w:hAnsi="Times New Roman" w:cs="Arial"/>
                      <w:lang w:eastAsia="en-US"/>
                    </w:rPr>
                    <w:t>A</w:t>
                  </w:r>
                </w:p>
              </w:tc>
              <w:tc>
                <w:tcPr>
                  <w:tcW w:w="2634" w:type="dxa"/>
                </w:tcPr>
                <w:p w:rsidR="00827DAD" w:rsidRPr="00DD2DF5" w:rsidRDefault="00827DAD" w:rsidP="00827DAD">
                  <w:pPr>
                    <w:pStyle w:val="TAC"/>
                    <w:rPr>
                      <w:rFonts w:cs="Arial"/>
                      <w:lang w:eastAsia="en-US"/>
                    </w:rPr>
                  </w:pPr>
                  <w:r w:rsidRPr="00DD2DF5">
                    <w:rPr>
                      <w:rFonts w:cs="Arial"/>
                      <w:lang w:val="en-US" w:eastAsia="en-US"/>
                    </w:rPr>
                    <w:t>10*</w:t>
                  </w:r>
                  <w:r w:rsidRPr="00DD2DF5">
                    <w:rPr>
                      <w:rFonts w:cs="Arial"/>
                      <w:lang w:eastAsia="en-US"/>
                    </w:rPr>
                    <w:t>15/SCS μs</w:t>
                  </w:r>
                </w:p>
                <w:p w:rsidR="00827DAD" w:rsidRPr="00DD2DF5" w:rsidRDefault="00827DAD" w:rsidP="00827DAD">
                  <w:pPr>
                    <w:pStyle w:val="TAC"/>
                    <w:rPr>
                      <w:rFonts w:cs="Arial"/>
                      <w:lang w:eastAsia="en-US"/>
                    </w:rPr>
                  </w:pPr>
                  <w:proofErr w:type="gramStart"/>
                  <w:r w:rsidRPr="00DD2DF5">
                    <w:rPr>
                      <w:lang w:eastAsia="en-US"/>
                    </w:rPr>
                    <w:t>,where</w:t>
                  </w:r>
                  <w:proofErr w:type="gramEnd"/>
                  <w:r w:rsidRPr="00DD2DF5">
                    <w:rPr>
                      <w:lang w:eastAsia="en-US"/>
                    </w:rPr>
                    <w:t xml:space="preserve"> SCS is Sub Carrier Spacing in kHz.</w:t>
                  </w:r>
                </w:p>
              </w:tc>
              <w:tc>
                <w:tcPr>
                  <w:tcW w:w="2635" w:type="dxa"/>
                </w:tcPr>
                <w:p w:rsidR="00827DAD" w:rsidRPr="00DD2DF5" w:rsidRDefault="00827DAD" w:rsidP="00827DAD">
                  <w:pPr>
                    <w:pStyle w:val="TAC"/>
                    <w:rPr>
                      <w:rFonts w:ascii="Times New Roman" w:hAnsi="Times New Roman" w:cs="Arial"/>
                      <w:lang w:eastAsia="en-US"/>
                    </w:rPr>
                  </w:pPr>
                  <w:r w:rsidRPr="00DD2DF5">
                    <w:rPr>
                      <w:rFonts w:cs="v5.0.0"/>
                      <w:lang w:eastAsia="en-US"/>
                    </w:rPr>
                    <w:t xml:space="preserve">10*15/SCS </w:t>
                  </w:r>
                  <w:r w:rsidRPr="00DD2DF5">
                    <w:rPr>
                      <w:rFonts w:ascii="Symbol" w:hAnsi="Symbol" w:cs="v5.0.0"/>
                      <w:lang w:eastAsia="en-US"/>
                    </w:rPr>
                    <w:t></w:t>
                  </w:r>
                  <w:r w:rsidRPr="00DD2DF5">
                    <w:rPr>
                      <w:rFonts w:ascii="Times New Roman" w:hAnsi="Times New Roman" w:cs="Arial"/>
                      <w:lang w:eastAsia="en-US"/>
                    </w:rPr>
                    <w:t>s</w:t>
                  </w:r>
                </w:p>
                <w:p w:rsidR="00827DAD" w:rsidRPr="00DD2DF5" w:rsidRDefault="00827DAD" w:rsidP="00827DAD">
                  <w:pPr>
                    <w:pStyle w:val="TAC"/>
                    <w:rPr>
                      <w:rFonts w:ascii="Times New Roman" w:hAnsi="Times New Roman" w:cs="Arial"/>
                      <w:lang w:eastAsia="en-US"/>
                    </w:rPr>
                  </w:pPr>
                  <w:proofErr w:type="gramStart"/>
                  <w:r w:rsidRPr="00DD2DF5">
                    <w:rPr>
                      <w:lang w:eastAsia="en-US"/>
                    </w:rPr>
                    <w:t>,where</w:t>
                  </w:r>
                  <w:proofErr w:type="gramEnd"/>
                  <w:r w:rsidRPr="00DD2DF5">
                    <w:rPr>
                      <w:lang w:eastAsia="en-US"/>
                    </w:rPr>
                    <w:t xml:space="preserve"> SCS is Sub Carrier Spacing in kHz.</w:t>
                  </w:r>
                </w:p>
              </w:tc>
            </w:tr>
            <w:tr w:rsidR="00827DAD" w:rsidRPr="00DD2DF5" w:rsidTr="007B673B">
              <w:trPr>
                <w:trHeight w:val="73"/>
                <w:jc w:val="center"/>
              </w:trPr>
              <w:tc>
                <w:tcPr>
                  <w:tcW w:w="1866" w:type="dxa"/>
                </w:tcPr>
                <w:p w:rsidR="00827DAD" w:rsidRPr="00DD2DF5" w:rsidRDefault="00827DAD" w:rsidP="00827DAD">
                  <w:pPr>
                    <w:pStyle w:val="TAC"/>
                    <w:rPr>
                      <w:rFonts w:ascii="Symbol" w:hAnsi="Symbol" w:cs="Arial"/>
                      <w:lang w:eastAsia="en-US"/>
                    </w:rPr>
                  </w:pPr>
                  <w:r w:rsidRPr="00DD2DF5">
                    <w:rPr>
                      <w:rFonts w:ascii="Symbol" w:hAnsi="Symbol" w:cs="Arial"/>
                      <w:lang w:eastAsia="en-US"/>
                    </w:rPr>
                    <w:t></w:t>
                  </w:r>
                  <w:r w:rsidRPr="00DD2DF5">
                    <w:rPr>
                      <w:rFonts w:ascii="Symbol" w:hAnsi="Symbol" w:cs="Arial"/>
                      <w:lang w:eastAsia="en-US"/>
                    </w:rPr>
                    <w:t></w:t>
                  </w:r>
                </w:p>
              </w:tc>
              <w:tc>
                <w:tcPr>
                  <w:tcW w:w="2634" w:type="dxa"/>
                </w:tcPr>
                <w:p w:rsidR="00827DAD" w:rsidRPr="00DD2DF5" w:rsidRDefault="00827DAD" w:rsidP="00827DAD">
                  <w:pPr>
                    <w:pStyle w:val="TAC"/>
                    <w:rPr>
                      <w:rFonts w:cs="Arial"/>
                      <w:lang w:eastAsia="en-US"/>
                    </w:rPr>
                  </w:pPr>
                  <w:r w:rsidRPr="00DD2DF5">
                    <w:rPr>
                      <w:rFonts w:cs="Arial"/>
                      <w:lang w:eastAsia="en-US"/>
                    </w:rPr>
                    <w:t>0.04 s</w:t>
                  </w:r>
                  <w:r w:rsidRPr="00DD2DF5">
                    <w:rPr>
                      <w:rFonts w:cs="Arial"/>
                      <w:vertAlign w:val="superscript"/>
                      <w:lang w:eastAsia="en-US"/>
                    </w:rPr>
                    <w:t>-1</w:t>
                  </w:r>
                </w:p>
              </w:tc>
              <w:tc>
                <w:tcPr>
                  <w:tcW w:w="2635" w:type="dxa"/>
                </w:tcPr>
                <w:p w:rsidR="00827DAD" w:rsidRPr="00DD2DF5" w:rsidRDefault="00827DAD" w:rsidP="00827DAD">
                  <w:pPr>
                    <w:pStyle w:val="TAC"/>
                    <w:rPr>
                      <w:rFonts w:cs="v5.0.0"/>
                      <w:lang w:eastAsia="en-US"/>
                    </w:rPr>
                  </w:pPr>
                  <w:r w:rsidRPr="00DD2DF5">
                    <w:rPr>
                      <w:rFonts w:cs="v5.0.0"/>
                      <w:lang w:eastAsia="en-US"/>
                    </w:rPr>
                    <w:t xml:space="preserve"> 0.18 s</w:t>
                  </w:r>
                  <w:r w:rsidRPr="00DD2DF5">
                    <w:rPr>
                      <w:rFonts w:cs="v5.0.0"/>
                      <w:vertAlign w:val="superscript"/>
                      <w:lang w:eastAsia="en-US"/>
                    </w:rPr>
                    <w:t>-1</w:t>
                  </w:r>
                </w:p>
              </w:tc>
            </w:tr>
            <w:tr w:rsidR="00827DAD" w:rsidRPr="00DD2DF5" w:rsidTr="007B673B">
              <w:trPr>
                <w:trHeight w:val="73"/>
                <w:jc w:val="center"/>
              </w:trPr>
              <w:tc>
                <w:tcPr>
                  <w:tcW w:w="7135" w:type="dxa"/>
                  <w:gridSpan w:val="3"/>
                </w:tcPr>
                <w:p w:rsidR="00827DAD" w:rsidRPr="00712375" w:rsidRDefault="00827DAD" w:rsidP="00827DAD">
                  <w:pPr>
                    <w:pStyle w:val="NO"/>
                    <w:rPr>
                      <w:lang w:eastAsia="en-US"/>
                    </w:rPr>
                  </w:pPr>
                  <w:r w:rsidRPr="00712375">
                    <w:rPr>
                      <w:lang w:eastAsia="en-US"/>
                    </w:rPr>
                    <w:t>NOTE 1:</w:t>
                  </w:r>
                  <w:r w:rsidRPr="00712375">
                    <w:rPr>
                      <w:lang w:eastAsia="en-US"/>
                    </w:rPr>
                    <w:tab/>
                    <w:t>Multipath fading propagation conditions for Sc</w:t>
                  </w:r>
                  <w:r>
                    <w:rPr>
                      <w:lang w:eastAsia="en-US"/>
                    </w:rPr>
                    <w:t>enario X were derived for Band 7</w:t>
                  </w:r>
                  <w:r w:rsidRPr="00712375">
                    <w:rPr>
                      <w:lang w:eastAsia="en-US"/>
                    </w:rPr>
                    <w:t xml:space="preserve"> with additional rounding applied to the Doppler frequency calculated for the specified UE speed.</w:t>
                  </w:r>
                </w:p>
                <w:p w:rsidR="00827DAD" w:rsidRPr="007D1A16" w:rsidRDefault="00827DAD" w:rsidP="00827DAD">
                  <w:pPr>
                    <w:pStyle w:val="NO"/>
                    <w:rPr>
                      <w:lang w:eastAsia="en-US"/>
                    </w:rPr>
                  </w:pPr>
                  <w:r>
                    <w:rPr>
                      <w:lang w:eastAsia="en-US"/>
                    </w:rPr>
                    <w:t>NOTE 2:</w:t>
                  </w:r>
                  <w:r>
                    <w:rPr>
                      <w:lang w:eastAsia="en-US"/>
                    </w:rPr>
                    <w:tab/>
                    <w:t>In Scenario Y</w:t>
                  </w:r>
                  <w:r w:rsidRPr="00712375">
                    <w:rPr>
                      <w:lang w:eastAsia="en-US"/>
                    </w:rPr>
                    <w:t>, Doppler shift is not taken into account.</w:t>
                  </w:r>
                </w:p>
              </w:tc>
            </w:tr>
          </w:tbl>
          <w:p w:rsidR="00373053" w:rsidRPr="00DD2DF5" w:rsidRDefault="00373053" w:rsidP="00373053">
            <w:pPr>
              <w:rPr>
                <w:lang w:eastAsia="zh-CN"/>
              </w:rPr>
            </w:pPr>
          </w:p>
        </w:tc>
      </w:tr>
      <w:tr w:rsidR="00373053" w:rsidRPr="00DD2DF5" w:rsidTr="00373053">
        <w:trPr>
          <w:trHeight w:val="589"/>
          <w:jc w:val="center"/>
        </w:trPr>
        <w:tc>
          <w:tcPr>
            <w:tcW w:w="1056" w:type="dxa"/>
            <w:shd w:val="clear" w:color="auto" w:fill="auto"/>
          </w:tcPr>
          <w:p w:rsidR="00373053" w:rsidRPr="00DD2DF5" w:rsidRDefault="0082274C" w:rsidP="00373053">
            <w:pPr>
              <w:rPr>
                <w:rFonts w:ascii="Arial" w:hAnsi="Arial" w:cs="Arial"/>
                <w:b/>
                <w:bCs/>
                <w:color w:val="0000FF"/>
                <w:sz w:val="16"/>
                <w:szCs w:val="16"/>
                <w:u w:val="single"/>
              </w:rPr>
            </w:pPr>
            <w:hyperlink r:id="rId25" w:history="1">
              <w:r w:rsidR="00373053" w:rsidRPr="00DD2DF5">
                <w:rPr>
                  <w:rStyle w:val="Hyperlink"/>
                  <w:rFonts w:cs="Arial"/>
                  <w:b/>
                  <w:bCs/>
                  <w:color w:val="0000FF"/>
                  <w:sz w:val="16"/>
                  <w:szCs w:val="16"/>
                </w:rPr>
                <w:t>R4-1900554</w:t>
              </w:r>
            </w:hyperlink>
          </w:p>
        </w:tc>
        <w:tc>
          <w:tcPr>
            <w:tcW w:w="2418"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NR PUSCH for high speed</w:t>
            </w:r>
          </w:p>
        </w:tc>
        <w:tc>
          <w:tcPr>
            <w:tcW w:w="999"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NTT DOCOMO, INC.</w:t>
            </w:r>
          </w:p>
        </w:tc>
        <w:tc>
          <w:tcPr>
            <w:tcW w:w="4872" w:type="dxa"/>
          </w:tcPr>
          <w:p w:rsidR="00D33C4F" w:rsidRPr="00DD2DF5" w:rsidRDefault="00D33C4F" w:rsidP="00D33C4F">
            <w:pPr>
              <w:jc w:val="both"/>
              <w:rPr>
                <w:b/>
                <w:lang w:eastAsia="ja-JP"/>
              </w:rPr>
            </w:pPr>
            <w:r w:rsidRPr="00DD2DF5">
              <w:rPr>
                <w:b/>
                <w:lang w:eastAsia="ja-JP"/>
              </w:rPr>
              <w:t>Proposal 1: In Rel.15</w:t>
            </w:r>
            <w:r w:rsidRPr="00DD2DF5">
              <w:rPr>
                <w:rFonts w:hint="eastAsia"/>
                <w:b/>
                <w:lang w:eastAsia="ja-JP"/>
              </w:rPr>
              <w:t xml:space="preserve"> NR</w:t>
            </w:r>
            <w:r w:rsidRPr="00DD2DF5">
              <w:rPr>
                <w:b/>
                <w:lang w:eastAsia="ja-JP"/>
              </w:rPr>
              <w:t xml:space="preserve"> high-speed scenarios</w:t>
            </w:r>
            <w:r w:rsidRPr="00DD2DF5">
              <w:rPr>
                <w:rFonts w:hint="eastAsia"/>
                <w:b/>
                <w:lang w:eastAsia="ja-JP"/>
              </w:rPr>
              <w:t>,</w:t>
            </w:r>
            <w:r w:rsidRPr="00DD2DF5">
              <w:rPr>
                <w:b/>
                <w:lang w:eastAsia="ja-JP"/>
              </w:rPr>
              <w:t xml:space="preserve"> UE speed of 350km/h at 3.6GHz should be assumed for BS demodulation.</w:t>
            </w:r>
          </w:p>
          <w:p w:rsidR="00D33C4F" w:rsidRPr="00DD2DF5" w:rsidRDefault="00D33C4F" w:rsidP="00D33C4F">
            <w:pPr>
              <w:jc w:val="both"/>
              <w:rPr>
                <w:b/>
                <w:lang w:eastAsia="ja-JP"/>
              </w:rPr>
            </w:pPr>
            <w:r w:rsidRPr="00DD2DF5">
              <w:rPr>
                <w:b/>
                <w:lang w:eastAsia="ja-JP"/>
              </w:rPr>
              <w:t xml:space="preserve">Proposal 2: As the maximum Doppler </w:t>
            </w:r>
            <w:r w:rsidRPr="00DD2DF5">
              <w:rPr>
                <w:rFonts w:hint="eastAsia"/>
                <w:b/>
                <w:lang w:eastAsia="ja-JP"/>
              </w:rPr>
              <w:t xml:space="preserve">frequency </w:t>
            </w:r>
            <w:r w:rsidRPr="00DD2DF5">
              <w:rPr>
                <w:b/>
                <w:lang w:eastAsia="ja-JP"/>
              </w:rPr>
              <w:t>(</w:t>
            </w:r>
            <w:r w:rsidRPr="00DD2DF5">
              <w:rPr>
                <w:rFonts w:hint="eastAsia"/>
                <w:b/>
                <w:lang w:eastAsia="ja-JP"/>
              </w:rPr>
              <w:t>f</w:t>
            </w:r>
            <w:r w:rsidRPr="00DD2DF5">
              <w:rPr>
                <w:rFonts w:hint="eastAsia"/>
                <w:b/>
                <w:vertAlign w:val="subscript"/>
                <w:lang w:eastAsia="ja-JP"/>
              </w:rPr>
              <w:t>d</w:t>
            </w:r>
            <w:r w:rsidRPr="00DD2DF5">
              <w:rPr>
                <w:b/>
                <w:lang w:eastAsia="ja-JP"/>
              </w:rPr>
              <w:t>), 2340Hz should be considered in Rel.15 NR UL HST.</w:t>
            </w:r>
          </w:p>
          <w:p w:rsidR="00D33C4F" w:rsidRPr="00DD2DF5" w:rsidRDefault="00D33C4F" w:rsidP="00D33C4F">
            <w:pPr>
              <w:jc w:val="both"/>
              <w:rPr>
                <w:b/>
                <w:lang w:eastAsia="ja-JP"/>
              </w:rPr>
            </w:pPr>
            <w:r w:rsidRPr="00DD2DF5">
              <w:rPr>
                <w:b/>
                <w:lang w:eastAsia="ja-JP"/>
              </w:rPr>
              <w:t xml:space="preserve">Proposal 3: </w:t>
            </w:r>
            <w:r w:rsidRPr="00DD2DF5">
              <w:rPr>
                <w:rFonts w:hint="eastAsia"/>
                <w:b/>
                <w:lang w:eastAsia="ja-JP"/>
              </w:rPr>
              <w:t xml:space="preserve">For </w:t>
            </w:r>
            <w:r w:rsidRPr="00DD2DF5">
              <w:rPr>
                <w:b/>
                <w:lang w:eastAsia="ja-JP"/>
              </w:rPr>
              <w:t>NR</w:t>
            </w:r>
            <w:r w:rsidRPr="00DD2DF5">
              <w:rPr>
                <w:rFonts w:hint="eastAsia"/>
                <w:b/>
                <w:lang w:eastAsia="ja-JP"/>
              </w:rPr>
              <w:t xml:space="preserve"> HST, define </w:t>
            </w:r>
            <w:r w:rsidRPr="00DD2DF5">
              <w:rPr>
                <w:b/>
                <w:lang w:eastAsia="ja-JP"/>
              </w:rPr>
              <w:t xml:space="preserve">two </w:t>
            </w:r>
            <w:r w:rsidRPr="00DD2DF5">
              <w:rPr>
                <w:rFonts w:hint="eastAsia"/>
                <w:b/>
                <w:lang w:eastAsia="ja-JP"/>
              </w:rPr>
              <w:t xml:space="preserve">scenarios </w:t>
            </w:r>
            <w:r w:rsidRPr="00DD2DF5">
              <w:rPr>
                <w:b/>
                <w:lang w:eastAsia="ja-JP"/>
              </w:rPr>
              <w:t xml:space="preserve">as </w:t>
            </w:r>
            <w:r w:rsidRPr="00DD2DF5">
              <w:rPr>
                <w:rFonts w:hint="eastAsia"/>
                <w:b/>
                <w:lang w:eastAsia="ja-JP"/>
              </w:rPr>
              <w:t xml:space="preserve">shown in Table </w:t>
            </w:r>
            <w:r w:rsidRPr="00DD2DF5">
              <w:rPr>
                <w:b/>
                <w:lang w:eastAsia="ja-JP"/>
              </w:rPr>
              <w:t>1</w:t>
            </w:r>
            <w:r w:rsidRPr="00DD2DF5">
              <w:rPr>
                <w:rFonts w:hint="eastAsia"/>
                <w:b/>
                <w:lang w:eastAsia="ja-JP"/>
              </w:rPr>
              <w:t>.</w:t>
            </w:r>
          </w:p>
          <w:p w:rsidR="00D33C4F" w:rsidRPr="00DD2DF5" w:rsidRDefault="00D33C4F" w:rsidP="00D33C4F">
            <w:pPr>
              <w:pStyle w:val="TH"/>
              <w:rPr>
                <w:lang w:eastAsia="en-US"/>
              </w:rPr>
            </w:pPr>
            <w:r w:rsidRPr="00DD2DF5">
              <w:rPr>
                <w:lang w:eastAsia="en-US"/>
              </w:rPr>
              <w:t xml:space="preserve">Table </w:t>
            </w:r>
            <w:r w:rsidRPr="00DD2DF5">
              <w:rPr>
                <w:lang w:eastAsia="ja-JP"/>
              </w:rPr>
              <w:t>1</w:t>
            </w:r>
            <w:r w:rsidRPr="00DD2DF5">
              <w:rPr>
                <w:lang w:eastAsia="en-US"/>
              </w:rPr>
              <w:t>: Proposed parameters for NR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7"/>
              <w:gridCol w:w="2126"/>
              <w:gridCol w:w="2129"/>
            </w:tblGrid>
            <w:tr w:rsidR="00D33C4F" w:rsidRPr="00DD2DF5" w:rsidTr="005A3EA3">
              <w:trPr>
                <w:trHeight w:val="40"/>
                <w:jc w:val="center"/>
              </w:trPr>
              <w:tc>
                <w:tcPr>
                  <w:tcW w:w="1137" w:type="dxa"/>
                  <w:vMerge w:val="restart"/>
                </w:tcPr>
                <w:p w:rsidR="00D33C4F" w:rsidRPr="00DB37E0" w:rsidRDefault="00D33C4F" w:rsidP="00D33C4F">
                  <w:pPr>
                    <w:pStyle w:val="TAH"/>
                    <w:rPr>
                      <w:rFonts w:cs="v5.0.0"/>
                      <w:lang w:eastAsia="en-US"/>
                    </w:rPr>
                  </w:pPr>
                  <w:r w:rsidRPr="00DB37E0">
                    <w:rPr>
                      <w:rFonts w:cs="v5.0.0"/>
                      <w:lang w:eastAsia="en-US"/>
                    </w:rPr>
                    <w:t xml:space="preserve"> Parameter</w:t>
                  </w:r>
                </w:p>
              </w:tc>
              <w:tc>
                <w:tcPr>
                  <w:tcW w:w="4255" w:type="dxa"/>
                  <w:gridSpan w:val="2"/>
                </w:tcPr>
                <w:p w:rsidR="00D33C4F" w:rsidRPr="00DB37E0" w:rsidRDefault="00D33C4F" w:rsidP="00D33C4F">
                  <w:pPr>
                    <w:pStyle w:val="TAH"/>
                    <w:rPr>
                      <w:rFonts w:cs="v5.0.0"/>
                      <w:lang w:eastAsia="en-US"/>
                    </w:rPr>
                  </w:pPr>
                  <w:r w:rsidRPr="00DB37E0">
                    <w:rPr>
                      <w:rFonts w:cs="v5.0.0"/>
                      <w:lang w:eastAsia="en-US"/>
                    </w:rPr>
                    <w:t>Value</w:t>
                  </w:r>
                </w:p>
              </w:tc>
            </w:tr>
            <w:tr w:rsidR="00D33C4F" w:rsidRPr="00DD2DF5" w:rsidTr="005A3EA3">
              <w:trPr>
                <w:trHeight w:val="40"/>
                <w:jc w:val="center"/>
              </w:trPr>
              <w:tc>
                <w:tcPr>
                  <w:tcW w:w="1137" w:type="dxa"/>
                  <w:vMerge/>
                </w:tcPr>
                <w:p w:rsidR="00D33C4F" w:rsidRPr="00DB37E0" w:rsidRDefault="00D33C4F" w:rsidP="00D33C4F">
                  <w:pPr>
                    <w:pStyle w:val="TAH"/>
                    <w:rPr>
                      <w:rFonts w:cs="v5.0.0"/>
                      <w:lang w:eastAsia="en-US"/>
                    </w:rPr>
                  </w:pPr>
                </w:p>
              </w:tc>
              <w:tc>
                <w:tcPr>
                  <w:tcW w:w="2126" w:type="dxa"/>
                </w:tcPr>
                <w:p w:rsidR="00D33C4F" w:rsidRPr="00DB37E0" w:rsidRDefault="00D33C4F" w:rsidP="00D33C4F">
                  <w:pPr>
                    <w:pStyle w:val="TAH"/>
                    <w:rPr>
                      <w:rFonts w:cs="v5.0.0"/>
                      <w:lang w:eastAsia="en-US"/>
                    </w:rPr>
                  </w:pPr>
                  <w:r w:rsidRPr="00DB37E0">
                    <w:rPr>
                      <w:rFonts w:cs="v5.0.0"/>
                      <w:lang w:eastAsia="en-US"/>
                    </w:rPr>
                    <w:t>Scenario X</w:t>
                  </w:r>
                </w:p>
              </w:tc>
              <w:tc>
                <w:tcPr>
                  <w:tcW w:w="2129" w:type="dxa"/>
                </w:tcPr>
                <w:p w:rsidR="00D33C4F" w:rsidRPr="00DB37E0" w:rsidRDefault="00D33C4F" w:rsidP="00D33C4F">
                  <w:pPr>
                    <w:pStyle w:val="TAH"/>
                    <w:rPr>
                      <w:rFonts w:cs="v5.0.0"/>
                      <w:lang w:eastAsia="en-US"/>
                    </w:rPr>
                  </w:pPr>
                  <w:r w:rsidRPr="00DB37E0">
                    <w:rPr>
                      <w:rFonts w:cs="v5.0.0"/>
                      <w:lang w:eastAsia="en-US"/>
                    </w:rPr>
                    <w:t>Scenario Y</w:t>
                  </w:r>
                </w:p>
              </w:tc>
            </w:tr>
            <w:tr w:rsidR="00D33C4F" w:rsidRPr="00DD2DF5" w:rsidTr="005A3EA3">
              <w:trPr>
                <w:trHeight w:val="138"/>
                <w:jc w:val="center"/>
              </w:trPr>
              <w:tc>
                <w:tcPr>
                  <w:tcW w:w="1137" w:type="dxa"/>
                </w:tcPr>
                <w:p w:rsidR="00D33C4F" w:rsidRPr="00DD2DF5" w:rsidRDefault="00D33C4F" w:rsidP="00D33C4F">
                  <w:pPr>
                    <w:pStyle w:val="TAC"/>
                    <w:rPr>
                      <w:rFonts w:cs="v5.0.0"/>
                      <w:lang w:eastAsia="en-US"/>
                    </w:rPr>
                  </w:pPr>
                  <w:r w:rsidRPr="00DD2DF5">
                    <w:rPr>
                      <w:rFonts w:cs="Arial"/>
                      <w:position w:val="-10"/>
                      <w:sz w:val="20"/>
                      <w:lang w:eastAsia="en-US"/>
                    </w:rPr>
                    <w:object w:dxaOrig="300" w:dyaOrig="320">
                      <v:shape id="_x0000_i1029" type="#_x0000_t75" style="width:14.5pt;height:21.5pt" o:ole="">
                        <v:imagedata r:id="rId17" o:title=""/>
                      </v:shape>
                      <o:OLEObject Type="Embed" ProgID="Equation.3" ShapeID="_x0000_i1029" DrawAspect="Content" ObjectID="_1612825094" r:id="rId26"/>
                    </w:object>
                  </w:r>
                </w:p>
              </w:tc>
              <w:tc>
                <w:tcPr>
                  <w:tcW w:w="2126" w:type="dxa"/>
                </w:tcPr>
                <w:p w:rsidR="00D33C4F" w:rsidRPr="00DD2DF5" w:rsidRDefault="00D33C4F" w:rsidP="00D33C4F">
                  <w:pPr>
                    <w:pStyle w:val="TAC"/>
                    <w:rPr>
                      <w:rFonts w:cs="v5.0.0"/>
                      <w:lang w:eastAsia="en-US"/>
                    </w:rPr>
                  </w:pPr>
                  <w:r w:rsidRPr="005B4845">
                    <w:rPr>
                      <w:rFonts w:eastAsia="?? ??" w:cs="v5.0.0"/>
                      <w:lang w:eastAsia="en-US"/>
                    </w:rPr>
                    <w:t>1000 m</w:t>
                  </w:r>
                </w:p>
              </w:tc>
              <w:tc>
                <w:tcPr>
                  <w:tcW w:w="2129" w:type="dxa"/>
                </w:tcPr>
                <w:p w:rsidR="00D33C4F" w:rsidRPr="00DD2DF5" w:rsidRDefault="00D33C4F" w:rsidP="00D33C4F">
                  <w:pPr>
                    <w:pStyle w:val="TAC"/>
                    <w:rPr>
                      <w:rFonts w:cs="v5.0.0"/>
                      <w:lang w:eastAsia="en-US"/>
                    </w:rPr>
                  </w:pPr>
                  <w:r w:rsidRPr="005B4845">
                    <w:rPr>
                      <w:rFonts w:eastAsia="?? ??" w:cs="v5.0.0"/>
                      <w:lang w:eastAsia="en-US"/>
                    </w:rPr>
                    <w:t>300 m</w:t>
                  </w:r>
                </w:p>
              </w:tc>
            </w:tr>
            <w:tr w:rsidR="00D33C4F" w:rsidRPr="00DD2DF5" w:rsidTr="005A3EA3">
              <w:trPr>
                <w:trHeight w:val="390"/>
                <w:jc w:val="center"/>
              </w:trPr>
              <w:tc>
                <w:tcPr>
                  <w:tcW w:w="1137" w:type="dxa"/>
                </w:tcPr>
                <w:p w:rsidR="00D33C4F" w:rsidRPr="00DD2DF5" w:rsidRDefault="00D33C4F" w:rsidP="00D33C4F">
                  <w:pPr>
                    <w:pStyle w:val="TAC"/>
                    <w:rPr>
                      <w:rFonts w:cs="Arial"/>
                      <w:lang w:eastAsia="en-US"/>
                    </w:rPr>
                  </w:pPr>
                  <w:r w:rsidRPr="00DD2DF5">
                    <w:rPr>
                      <w:rFonts w:cs="Arial"/>
                      <w:position w:val="-10"/>
                      <w:sz w:val="20"/>
                      <w:lang w:eastAsia="en-US"/>
                    </w:rPr>
                    <w:object w:dxaOrig="460" w:dyaOrig="300">
                      <v:shape id="_x0000_i1030" type="#_x0000_t75" style="width:29pt;height:14.5pt" o:ole="">
                        <v:imagedata r:id="rId19" o:title=""/>
                      </v:shape>
                      <o:OLEObject Type="Embed" ProgID="Equation.3" ShapeID="_x0000_i1030" DrawAspect="Content" ObjectID="_1612825095" r:id="rId27"/>
                    </w:object>
                  </w:r>
                </w:p>
              </w:tc>
              <w:tc>
                <w:tcPr>
                  <w:tcW w:w="2126" w:type="dxa"/>
                  <w:vAlign w:val="center"/>
                </w:tcPr>
                <w:p w:rsidR="00D33C4F" w:rsidRPr="00DD2DF5" w:rsidRDefault="00D33C4F" w:rsidP="00D33C4F">
                  <w:pPr>
                    <w:pStyle w:val="TAC"/>
                    <w:rPr>
                      <w:rFonts w:cs="Arial"/>
                      <w:lang w:eastAsia="en-US"/>
                    </w:rPr>
                  </w:pPr>
                  <w:r w:rsidRPr="005B4845">
                    <w:rPr>
                      <w:rFonts w:eastAsia="?? ??" w:cs="v5.0.0"/>
                      <w:lang w:eastAsia="en-US"/>
                    </w:rPr>
                    <w:t>50 m</w:t>
                  </w:r>
                </w:p>
              </w:tc>
              <w:tc>
                <w:tcPr>
                  <w:tcW w:w="2129" w:type="dxa"/>
                  <w:vAlign w:val="center"/>
                </w:tcPr>
                <w:p w:rsidR="00D33C4F" w:rsidRPr="00DD2DF5" w:rsidRDefault="00D33C4F" w:rsidP="00D33C4F">
                  <w:pPr>
                    <w:pStyle w:val="TAC"/>
                    <w:rPr>
                      <w:rFonts w:cs="Arial"/>
                      <w:lang w:eastAsia="en-US"/>
                    </w:rPr>
                  </w:pPr>
                  <w:r w:rsidRPr="005B4845">
                    <w:rPr>
                      <w:rFonts w:eastAsia="?? ??" w:cs="v5.0.0"/>
                      <w:lang w:eastAsia="en-US"/>
                    </w:rPr>
                    <w:t>2 m</w:t>
                  </w:r>
                </w:p>
              </w:tc>
            </w:tr>
            <w:tr w:rsidR="00D33C4F" w:rsidRPr="00DD2DF5" w:rsidTr="005A3EA3">
              <w:trPr>
                <w:trHeight w:val="157"/>
                <w:jc w:val="center"/>
              </w:trPr>
              <w:tc>
                <w:tcPr>
                  <w:tcW w:w="1137" w:type="dxa"/>
                </w:tcPr>
                <w:p w:rsidR="00D33C4F" w:rsidRPr="00DD2DF5" w:rsidRDefault="00D33C4F" w:rsidP="00D33C4F">
                  <w:pPr>
                    <w:pStyle w:val="TAC"/>
                    <w:rPr>
                      <w:rFonts w:cs="v5.0.0"/>
                      <w:lang w:eastAsia="en-US"/>
                    </w:rPr>
                  </w:pPr>
                  <w:r w:rsidRPr="00DD2DF5">
                    <w:rPr>
                      <w:rFonts w:cs="Arial"/>
                      <w:snapToGrid w:val="0"/>
                      <w:position w:val="-6"/>
                      <w:szCs w:val="21"/>
                      <w:lang w:eastAsia="en-US"/>
                    </w:rPr>
                    <w:object w:dxaOrig="160" w:dyaOrig="200">
                      <v:shape id="_x0000_i1031" type="#_x0000_t75" style="width:7pt;height:7pt" o:ole="">
                        <v:imagedata r:id="rId21" o:title=""/>
                      </v:shape>
                      <o:OLEObject Type="Embed" ProgID="Equation.3" ShapeID="_x0000_i1031" DrawAspect="Content" ObjectID="_1612825096" r:id="rId28"/>
                    </w:object>
                  </w:r>
                </w:p>
              </w:tc>
              <w:tc>
                <w:tcPr>
                  <w:tcW w:w="2126" w:type="dxa"/>
                  <w:vAlign w:val="center"/>
                </w:tcPr>
                <w:p w:rsidR="00D33C4F" w:rsidRPr="00DD2DF5" w:rsidRDefault="00D33C4F" w:rsidP="00D33C4F">
                  <w:pPr>
                    <w:pStyle w:val="TAC"/>
                    <w:rPr>
                      <w:rFonts w:cs="v5.0.0"/>
                      <w:lang w:eastAsia="en-US"/>
                    </w:rPr>
                  </w:pPr>
                  <w:r>
                    <w:rPr>
                      <w:rFonts w:eastAsia="?? ??" w:cs="v5.0.0"/>
                      <w:lang w:eastAsia="en-US"/>
                    </w:rPr>
                    <w:t>350</w:t>
                  </w:r>
                  <w:r w:rsidRPr="00DB37E0">
                    <w:rPr>
                      <w:rFonts w:eastAsia="?? ??" w:cs="v5.0.0"/>
                      <w:lang w:eastAsia="en-US"/>
                    </w:rPr>
                    <w:t xml:space="preserve"> km/h</w:t>
                  </w:r>
                </w:p>
              </w:tc>
              <w:tc>
                <w:tcPr>
                  <w:tcW w:w="2129" w:type="dxa"/>
                  <w:vAlign w:val="center"/>
                </w:tcPr>
                <w:p w:rsidR="00D33C4F" w:rsidRPr="00DD2DF5" w:rsidRDefault="00D33C4F" w:rsidP="00D33C4F">
                  <w:pPr>
                    <w:pStyle w:val="TAC"/>
                    <w:rPr>
                      <w:rFonts w:cs="v5.0.0"/>
                      <w:lang w:eastAsia="en-US"/>
                    </w:rPr>
                  </w:pPr>
                  <w:r>
                    <w:rPr>
                      <w:rFonts w:eastAsia="?? ??" w:cs="v5.0.0"/>
                      <w:lang w:eastAsia="en-US"/>
                    </w:rPr>
                    <w:t>350</w:t>
                  </w:r>
                  <w:r w:rsidRPr="00DB37E0">
                    <w:rPr>
                      <w:rFonts w:eastAsia="?? ??" w:cs="v5.0.0"/>
                      <w:lang w:eastAsia="en-US"/>
                    </w:rPr>
                    <w:t xml:space="preserve"> km/h</w:t>
                  </w:r>
                </w:p>
              </w:tc>
            </w:tr>
            <w:tr w:rsidR="00D33C4F" w:rsidRPr="00DD2DF5" w:rsidTr="005A3EA3">
              <w:trPr>
                <w:trHeight w:val="40"/>
                <w:jc w:val="center"/>
              </w:trPr>
              <w:tc>
                <w:tcPr>
                  <w:tcW w:w="1137" w:type="dxa"/>
                </w:tcPr>
                <w:p w:rsidR="00D33C4F" w:rsidRPr="00DD2DF5" w:rsidRDefault="00D33C4F" w:rsidP="00D33C4F">
                  <w:pPr>
                    <w:pStyle w:val="TAC"/>
                    <w:rPr>
                      <w:rFonts w:ascii="Symbol" w:hAnsi="Symbol" w:cs="v5.0.0"/>
                      <w:lang w:eastAsia="en-US"/>
                    </w:rPr>
                  </w:pPr>
                  <w:r w:rsidRPr="00DD2DF5">
                    <w:rPr>
                      <w:rFonts w:cs="Arial"/>
                      <w:snapToGrid w:val="0"/>
                      <w:position w:val="-10"/>
                      <w:szCs w:val="21"/>
                      <w:lang w:eastAsia="en-US"/>
                    </w:rPr>
                    <w:object w:dxaOrig="279" w:dyaOrig="300">
                      <v:shape id="_x0000_i1032" type="#_x0000_t75" style="width:14.5pt;height:14.5pt" o:ole="">
                        <v:imagedata r:id="rId23" o:title=""/>
                      </v:shape>
                      <o:OLEObject Type="Embed" ProgID="Equation.3" ShapeID="_x0000_i1032" DrawAspect="Content" ObjectID="_1612825097" r:id="rId29"/>
                    </w:object>
                  </w:r>
                </w:p>
              </w:tc>
              <w:tc>
                <w:tcPr>
                  <w:tcW w:w="2126" w:type="dxa"/>
                  <w:vAlign w:val="center"/>
                </w:tcPr>
                <w:p w:rsidR="00D33C4F" w:rsidRPr="00DD2DF5" w:rsidRDefault="00D33C4F" w:rsidP="00D33C4F">
                  <w:pPr>
                    <w:pStyle w:val="TAC"/>
                    <w:rPr>
                      <w:rFonts w:cs="v5.0.0"/>
                      <w:lang w:eastAsia="ja-JP"/>
                    </w:rPr>
                  </w:pPr>
                  <w:r>
                    <w:rPr>
                      <w:rFonts w:eastAsia="?? ??" w:cs="v5.0.0" w:hint="eastAsia"/>
                      <w:lang w:eastAsia="ja-JP"/>
                    </w:rPr>
                    <w:t>2340Hz</w:t>
                  </w:r>
                </w:p>
              </w:tc>
              <w:tc>
                <w:tcPr>
                  <w:tcW w:w="2129" w:type="dxa"/>
                  <w:vAlign w:val="center"/>
                </w:tcPr>
                <w:p w:rsidR="00D33C4F" w:rsidRPr="00DD2DF5" w:rsidRDefault="00D33C4F" w:rsidP="00D33C4F">
                  <w:pPr>
                    <w:pStyle w:val="TAC"/>
                    <w:rPr>
                      <w:rFonts w:cs="v5.0.0"/>
                      <w:lang w:eastAsia="en-US"/>
                    </w:rPr>
                  </w:pPr>
                  <w:r>
                    <w:rPr>
                      <w:rFonts w:eastAsia="?? ??" w:cs="v5.0.0" w:hint="eastAsia"/>
                      <w:lang w:eastAsia="ja-JP"/>
                    </w:rPr>
                    <w:t>2340Hz</w:t>
                  </w:r>
                </w:p>
              </w:tc>
            </w:tr>
          </w:tbl>
          <w:p w:rsidR="00D33C4F" w:rsidRDefault="00D33C4F" w:rsidP="00D33C4F">
            <w:pPr>
              <w:pStyle w:val="NO"/>
              <w:ind w:left="0" w:firstLine="0"/>
              <w:rPr>
                <w:lang w:val="en-US" w:eastAsia="ja-JP"/>
              </w:rPr>
            </w:pPr>
          </w:p>
          <w:p w:rsidR="00D33C4F" w:rsidRPr="00DD2DF5" w:rsidRDefault="00D33C4F" w:rsidP="00D33C4F">
            <w:pPr>
              <w:jc w:val="both"/>
              <w:rPr>
                <w:b/>
                <w:lang w:eastAsia="ja-JP"/>
              </w:rPr>
            </w:pPr>
            <w:r w:rsidRPr="00DD2DF5">
              <w:rPr>
                <w:b/>
                <w:lang w:eastAsia="ja-JP"/>
              </w:rPr>
              <w:t xml:space="preserve">Proposal </w:t>
            </w:r>
            <w:r w:rsidRPr="00DD2DF5">
              <w:rPr>
                <w:rFonts w:hint="eastAsia"/>
                <w:b/>
                <w:lang w:eastAsia="ja-JP"/>
              </w:rPr>
              <w:t>5</w:t>
            </w:r>
            <w:r w:rsidRPr="00DD2DF5">
              <w:rPr>
                <w:b/>
                <w:lang w:eastAsia="ja-JP"/>
              </w:rPr>
              <w:t xml:space="preserve">. </w:t>
            </w:r>
            <w:r w:rsidRPr="00DD2DF5">
              <w:rPr>
                <w:rFonts w:hint="eastAsia"/>
                <w:b/>
                <w:lang w:eastAsia="ja-JP"/>
              </w:rPr>
              <w:t xml:space="preserve">For </w:t>
            </w:r>
            <w:r w:rsidRPr="00DD2DF5">
              <w:rPr>
                <w:b/>
                <w:lang w:eastAsia="ja-JP"/>
              </w:rPr>
              <w:t xml:space="preserve">NR </w:t>
            </w:r>
            <w:r w:rsidRPr="00DD2DF5">
              <w:rPr>
                <w:rFonts w:hint="eastAsia"/>
                <w:b/>
                <w:lang w:eastAsia="ja-JP"/>
              </w:rPr>
              <w:t xml:space="preserve">UL timing adjustment, define </w:t>
            </w:r>
            <w:r w:rsidRPr="00DD2DF5">
              <w:rPr>
                <w:b/>
                <w:lang w:eastAsia="ja-JP"/>
              </w:rPr>
              <w:t xml:space="preserve">two </w:t>
            </w:r>
            <w:r w:rsidRPr="00DD2DF5">
              <w:rPr>
                <w:rFonts w:hint="eastAsia"/>
                <w:b/>
                <w:lang w:eastAsia="ja-JP"/>
              </w:rPr>
              <w:t>scenario</w:t>
            </w:r>
            <w:r w:rsidRPr="00DD2DF5">
              <w:rPr>
                <w:b/>
                <w:lang w:eastAsia="ja-JP"/>
              </w:rPr>
              <w:t>s</w:t>
            </w:r>
            <w:r w:rsidRPr="00DD2DF5">
              <w:rPr>
                <w:rFonts w:hint="eastAsia"/>
                <w:b/>
                <w:lang w:eastAsia="ja-JP"/>
              </w:rPr>
              <w:t xml:space="preserve"> shown in Table </w:t>
            </w:r>
            <w:r w:rsidRPr="00DD2DF5">
              <w:rPr>
                <w:b/>
                <w:lang w:eastAsia="ja-JP"/>
              </w:rPr>
              <w:t>2</w:t>
            </w:r>
            <w:r w:rsidRPr="00DD2DF5">
              <w:rPr>
                <w:rFonts w:hint="eastAsia"/>
                <w:b/>
                <w:lang w:eastAsia="ja-JP"/>
              </w:rPr>
              <w:t>.</w:t>
            </w:r>
          </w:p>
          <w:p w:rsidR="00D33C4F" w:rsidRPr="00DD2DF5" w:rsidRDefault="00D33C4F" w:rsidP="00D33C4F">
            <w:pPr>
              <w:pStyle w:val="TH"/>
              <w:rPr>
                <w:lang w:eastAsia="en-US"/>
              </w:rPr>
            </w:pPr>
            <w:r w:rsidRPr="00DD2DF5">
              <w:rPr>
                <w:lang w:eastAsia="en-US"/>
              </w:rPr>
              <w:t>Table 2. Proposed parameters for NR high speed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9"/>
              <w:gridCol w:w="2162"/>
              <w:gridCol w:w="2163"/>
            </w:tblGrid>
            <w:tr w:rsidR="00D33C4F" w:rsidRPr="00DD2DF5" w:rsidTr="005A3EA3">
              <w:trPr>
                <w:jc w:val="center"/>
              </w:trPr>
              <w:tc>
                <w:tcPr>
                  <w:tcW w:w="1866" w:type="dxa"/>
                </w:tcPr>
                <w:p w:rsidR="00D33C4F" w:rsidRPr="00404F3A" w:rsidRDefault="00D33C4F" w:rsidP="00D33C4F">
                  <w:pPr>
                    <w:pStyle w:val="TAH"/>
                    <w:rPr>
                      <w:rFonts w:cs="v5.0.0"/>
                      <w:lang w:eastAsia="en-US"/>
                    </w:rPr>
                  </w:pPr>
                  <w:r w:rsidRPr="00404F3A">
                    <w:rPr>
                      <w:rFonts w:cs="v5.0.0"/>
                      <w:lang w:eastAsia="en-US"/>
                    </w:rPr>
                    <w:t>Parameter</w:t>
                  </w:r>
                </w:p>
              </w:tc>
              <w:tc>
                <w:tcPr>
                  <w:tcW w:w="2634" w:type="dxa"/>
                </w:tcPr>
                <w:p w:rsidR="00D33C4F" w:rsidRDefault="00D33C4F" w:rsidP="00D33C4F">
                  <w:pPr>
                    <w:pStyle w:val="TAH"/>
                    <w:rPr>
                      <w:rFonts w:cs="v5.0.0"/>
                      <w:lang w:eastAsia="en-US"/>
                    </w:rPr>
                  </w:pPr>
                  <w:r>
                    <w:rPr>
                      <w:rFonts w:cs="v5.0.0"/>
                      <w:lang w:eastAsia="en-US"/>
                    </w:rPr>
                    <w:t>Scenario X</w:t>
                  </w:r>
                </w:p>
              </w:tc>
              <w:tc>
                <w:tcPr>
                  <w:tcW w:w="2635" w:type="dxa"/>
                </w:tcPr>
                <w:p w:rsidR="00D33C4F" w:rsidRPr="00404F3A" w:rsidRDefault="00D33C4F" w:rsidP="00D33C4F">
                  <w:pPr>
                    <w:pStyle w:val="TAH"/>
                    <w:rPr>
                      <w:rFonts w:cs="v5.0.0"/>
                      <w:lang w:eastAsia="ja-JP"/>
                    </w:rPr>
                  </w:pPr>
                  <w:r>
                    <w:rPr>
                      <w:rFonts w:cs="v5.0.0"/>
                      <w:lang w:eastAsia="en-US"/>
                    </w:rPr>
                    <w:t xml:space="preserve">Scenario </w:t>
                  </w:r>
                  <w:r>
                    <w:rPr>
                      <w:rFonts w:cs="v5.0.0"/>
                      <w:lang w:eastAsia="ja-JP"/>
                    </w:rPr>
                    <w:t>Y</w:t>
                  </w:r>
                </w:p>
              </w:tc>
            </w:tr>
            <w:tr w:rsidR="00D33C4F" w:rsidRPr="00DD2DF5" w:rsidTr="005A3EA3">
              <w:trPr>
                <w:jc w:val="center"/>
              </w:trPr>
              <w:tc>
                <w:tcPr>
                  <w:tcW w:w="1866" w:type="dxa"/>
                </w:tcPr>
                <w:p w:rsidR="00D33C4F" w:rsidRPr="00DD2DF5" w:rsidRDefault="00D33C4F" w:rsidP="00D33C4F">
                  <w:pPr>
                    <w:pStyle w:val="TAC"/>
                    <w:rPr>
                      <w:rFonts w:cs="v5.0.0"/>
                      <w:lang w:eastAsia="en-US"/>
                    </w:rPr>
                  </w:pPr>
                  <w:r w:rsidRPr="00DD2DF5">
                    <w:rPr>
                      <w:rFonts w:cs="v5.0.0"/>
                      <w:lang w:eastAsia="en-US"/>
                    </w:rPr>
                    <w:t>Channel model</w:t>
                  </w:r>
                </w:p>
              </w:tc>
              <w:tc>
                <w:tcPr>
                  <w:tcW w:w="2634" w:type="dxa"/>
                </w:tcPr>
                <w:p w:rsidR="00D33C4F" w:rsidRPr="00DD2DF5" w:rsidRDefault="00D33C4F" w:rsidP="00D33C4F">
                  <w:pPr>
                    <w:pStyle w:val="TAC"/>
                    <w:rPr>
                      <w:rFonts w:cs="v5.0.0"/>
                      <w:lang w:eastAsia="en-US"/>
                    </w:rPr>
                  </w:pPr>
                  <w:r w:rsidRPr="00DD2DF5">
                    <w:rPr>
                      <w:rFonts w:cs="v5.0.0"/>
                      <w:lang w:eastAsia="en-US"/>
                    </w:rPr>
                    <w:t>Stationary UE: AWGN</w:t>
                  </w:r>
                </w:p>
                <w:p w:rsidR="00D33C4F" w:rsidRPr="00DD2DF5" w:rsidRDefault="00D33C4F" w:rsidP="00D33C4F">
                  <w:pPr>
                    <w:pStyle w:val="TAC"/>
                    <w:rPr>
                      <w:rFonts w:cs="v5.0.0"/>
                      <w:lang w:eastAsia="en-US"/>
                    </w:rPr>
                  </w:pPr>
                  <w:r w:rsidRPr="00DD2DF5">
                    <w:rPr>
                      <w:rFonts w:cs="v5.0.0"/>
                      <w:lang w:eastAsia="en-US"/>
                    </w:rPr>
                    <w:t>Moving UE: TDLC300-400</w:t>
                  </w:r>
                </w:p>
              </w:tc>
              <w:tc>
                <w:tcPr>
                  <w:tcW w:w="2635" w:type="dxa"/>
                </w:tcPr>
                <w:p w:rsidR="00D33C4F" w:rsidRPr="00DD2DF5" w:rsidRDefault="00D33C4F" w:rsidP="00D33C4F">
                  <w:pPr>
                    <w:pStyle w:val="TAC"/>
                    <w:rPr>
                      <w:rFonts w:cs="v5.0.0"/>
                      <w:lang w:eastAsia="en-US"/>
                    </w:rPr>
                  </w:pPr>
                  <w:r w:rsidRPr="00DD2DF5">
                    <w:rPr>
                      <w:rFonts w:cs="v5.0.0"/>
                      <w:lang w:eastAsia="en-US"/>
                    </w:rPr>
                    <w:t>Stationary UE: AWGN</w:t>
                  </w:r>
                </w:p>
                <w:p w:rsidR="00D33C4F" w:rsidRPr="00DD2DF5" w:rsidRDefault="00D33C4F" w:rsidP="00D33C4F">
                  <w:pPr>
                    <w:pStyle w:val="TAC"/>
                    <w:rPr>
                      <w:rFonts w:cs="v5.0.0"/>
                      <w:lang w:eastAsia="en-US"/>
                    </w:rPr>
                  </w:pPr>
                  <w:r w:rsidRPr="00DD2DF5">
                    <w:rPr>
                      <w:rFonts w:cs="v5.0.0"/>
                      <w:lang w:eastAsia="en-US"/>
                    </w:rPr>
                    <w:t>Moving UE: AWGN</w:t>
                  </w:r>
                </w:p>
              </w:tc>
            </w:tr>
            <w:tr w:rsidR="00D33C4F" w:rsidRPr="00DD2DF5" w:rsidTr="005A3EA3">
              <w:trPr>
                <w:jc w:val="center"/>
              </w:trPr>
              <w:tc>
                <w:tcPr>
                  <w:tcW w:w="1866" w:type="dxa"/>
                </w:tcPr>
                <w:p w:rsidR="00D33C4F" w:rsidRPr="00DD2DF5" w:rsidRDefault="00D33C4F" w:rsidP="00D33C4F">
                  <w:pPr>
                    <w:pStyle w:val="TAC"/>
                    <w:rPr>
                      <w:rFonts w:cs="Arial"/>
                      <w:lang w:eastAsia="en-US"/>
                    </w:rPr>
                  </w:pPr>
                  <w:r w:rsidRPr="00DD2DF5">
                    <w:rPr>
                      <w:rFonts w:cs="Arial"/>
                      <w:lang w:eastAsia="en-US"/>
                    </w:rPr>
                    <w:t>UE speed</w:t>
                  </w:r>
                </w:p>
              </w:tc>
              <w:tc>
                <w:tcPr>
                  <w:tcW w:w="2634" w:type="dxa"/>
                </w:tcPr>
                <w:p w:rsidR="00D33C4F" w:rsidRPr="00DD2DF5" w:rsidRDefault="00D33C4F" w:rsidP="00D33C4F">
                  <w:pPr>
                    <w:pStyle w:val="TAC"/>
                    <w:rPr>
                      <w:rFonts w:cs="Arial"/>
                      <w:lang w:eastAsia="en-US"/>
                    </w:rPr>
                  </w:pPr>
                  <w:r w:rsidRPr="00DD2DF5">
                    <w:rPr>
                      <w:rFonts w:cs="Arial"/>
                      <w:lang w:eastAsia="en-US"/>
                    </w:rPr>
                    <w:t>120 km/h</w:t>
                  </w:r>
                </w:p>
              </w:tc>
              <w:tc>
                <w:tcPr>
                  <w:tcW w:w="2635" w:type="dxa"/>
                </w:tcPr>
                <w:p w:rsidR="00D33C4F" w:rsidRPr="00DD2DF5" w:rsidRDefault="00D33C4F" w:rsidP="00D33C4F">
                  <w:pPr>
                    <w:pStyle w:val="TAC"/>
                    <w:rPr>
                      <w:rFonts w:cs="Arial"/>
                      <w:lang w:eastAsia="en-US"/>
                    </w:rPr>
                  </w:pPr>
                  <w:r w:rsidRPr="00DD2DF5">
                    <w:rPr>
                      <w:rFonts w:cs="Arial"/>
                      <w:lang w:eastAsia="en-US"/>
                    </w:rPr>
                    <w:t>350 km/h</w:t>
                  </w:r>
                </w:p>
              </w:tc>
            </w:tr>
            <w:tr w:rsidR="00D33C4F" w:rsidRPr="00DD2DF5" w:rsidTr="005A3EA3">
              <w:trPr>
                <w:jc w:val="center"/>
              </w:trPr>
              <w:tc>
                <w:tcPr>
                  <w:tcW w:w="1866" w:type="dxa"/>
                </w:tcPr>
                <w:p w:rsidR="00D33C4F" w:rsidRPr="00DD2DF5" w:rsidRDefault="00D33C4F" w:rsidP="00D33C4F">
                  <w:pPr>
                    <w:pStyle w:val="TAC"/>
                    <w:rPr>
                      <w:rFonts w:ascii="Times New Roman" w:hAnsi="Times New Roman" w:cs="Arial"/>
                      <w:lang w:eastAsia="en-US"/>
                    </w:rPr>
                  </w:pPr>
                  <w:r w:rsidRPr="00DD2DF5">
                    <w:rPr>
                      <w:rFonts w:ascii="Times New Roman" w:hAnsi="Times New Roman" w:cs="Arial"/>
                      <w:lang w:eastAsia="en-US"/>
                    </w:rPr>
                    <w:t>CP length</w:t>
                  </w:r>
                </w:p>
              </w:tc>
              <w:tc>
                <w:tcPr>
                  <w:tcW w:w="2634" w:type="dxa"/>
                </w:tcPr>
                <w:p w:rsidR="00D33C4F" w:rsidRPr="00DD2DF5" w:rsidRDefault="00D33C4F" w:rsidP="00D33C4F">
                  <w:pPr>
                    <w:pStyle w:val="TAC"/>
                    <w:rPr>
                      <w:rFonts w:cs="Arial"/>
                      <w:lang w:eastAsia="en-US"/>
                    </w:rPr>
                  </w:pPr>
                  <w:r w:rsidRPr="00DD2DF5">
                    <w:rPr>
                      <w:rFonts w:cs="Arial"/>
                      <w:lang w:eastAsia="en-US"/>
                    </w:rPr>
                    <w:t>Normal</w:t>
                  </w:r>
                </w:p>
              </w:tc>
              <w:tc>
                <w:tcPr>
                  <w:tcW w:w="2635" w:type="dxa"/>
                </w:tcPr>
                <w:p w:rsidR="00D33C4F" w:rsidRPr="00DD2DF5" w:rsidRDefault="00D33C4F" w:rsidP="00D33C4F">
                  <w:pPr>
                    <w:pStyle w:val="TAC"/>
                    <w:rPr>
                      <w:rFonts w:cs="v5.0.0"/>
                      <w:lang w:eastAsia="en-US"/>
                    </w:rPr>
                  </w:pPr>
                  <w:r w:rsidRPr="00DD2DF5">
                    <w:rPr>
                      <w:rFonts w:cs="v5.0.0"/>
                      <w:lang w:eastAsia="en-US"/>
                    </w:rPr>
                    <w:t>Normal</w:t>
                  </w:r>
                </w:p>
              </w:tc>
            </w:tr>
            <w:tr w:rsidR="00D33C4F" w:rsidRPr="00DD2DF5" w:rsidTr="005A3EA3">
              <w:trPr>
                <w:jc w:val="center"/>
              </w:trPr>
              <w:tc>
                <w:tcPr>
                  <w:tcW w:w="1866" w:type="dxa"/>
                </w:tcPr>
                <w:p w:rsidR="00D33C4F" w:rsidRPr="00DD2DF5" w:rsidRDefault="00D33C4F" w:rsidP="00D33C4F">
                  <w:pPr>
                    <w:pStyle w:val="TAC"/>
                    <w:rPr>
                      <w:rFonts w:ascii="Times New Roman" w:hAnsi="Times New Roman" w:cs="Arial"/>
                      <w:lang w:eastAsia="ja-JP"/>
                    </w:rPr>
                  </w:pPr>
                  <w:r w:rsidRPr="00DD2DF5">
                    <w:rPr>
                      <w:rFonts w:ascii="Times New Roman" w:hAnsi="Times New Roman" w:cs="Arial"/>
                      <w:lang w:eastAsia="en-US"/>
                    </w:rPr>
                    <w:t>A</w:t>
                  </w:r>
                </w:p>
              </w:tc>
              <w:tc>
                <w:tcPr>
                  <w:tcW w:w="2634" w:type="dxa"/>
                </w:tcPr>
                <w:p w:rsidR="00D33C4F" w:rsidRPr="00DD2DF5" w:rsidRDefault="00D33C4F" w:rsidP="00D33C4F">
                  <w:pPr>
                    <w:pStyle w:val="TAC"/>
                    <w:rPr>
                      <w:rFonts w:cs="Arial"/>
                      <w:lang w:eastAsia="en-US"/>
                    </w:rPr>
                  </w:pPr>
                  <w:r w:rsidRPr="00DD2DF5">
                    <w:rPr>
                      <w:rFonts w:cs="Arial"/>
                      <w:lang w:val="en-US" w:eastAsia="en-US"/>
                    </w:rPr>
                    <w:t>10*</w:t>
                  </w:r>
                  <w:r w:rsidRPr="00DD2DF5">
                    <w:rPr>
                      <w:rFonts w:cs="Arial"/>
                      <w:lang w:eastAsia="en-US"/>
                    </w:rPr>
                    <w:t>15/SCS μs</w:t>
                  </w:r>
                </w:p>
                <w:p w:rsidR="00D33C4F" w:rsidRPr="00DD2DF5" w:rsidRDefault="00D33C4F" w:rsidP="00D33C4F">
                  <w:pPr>
                    <w:pStyle w:val="TAC"/>
                    <w:rPr>
                      <w:rFonts w:cs="Arial"/>
                      <w:lang w:eastAsia="en-US"/>
                    </w:rPr>
                  </w:pPr>
                  <w:proofErr w:type="gramStart"/>
                  <w:r w:rsidRPr="00DD2DF5">
                    <w:rPr>
                      <w:lang w:eastAsia="en-US"/>
                    </w:rPr>
                    <w:t>,where</w:t>
                  </w:r>
                  <w:proofErr w:type="gramEnd"/>
                  <w:r w:rsidRPr="00DD2DF5">
                    <w:rPr>
                      <w:lang w:eastAsia="en-US"/>
                    </w:rPr>
                    <w:t xml:space="preserve"> SCS is Sub Carrier Spacing in kHz.</w:t>
                  </w:r>
                </w:p>
              </w:tc>
              <w:tc>
                <w:tcPr>
                  <w:tcW w:w="2635" w:type="dxa"/>
                </w:tcPr>
                <w:p w:rsidR="00D33C4F" w:rsidRPr="00DD2DF5" w:rsidRDefault="00D33C4F" w:rsidP="00D33C4F">
                  <w:pPr>
                    <w:pStyle w:val="TAC"/>
                    <w:rPr>
                      <w:rFonts w:ascii="Times New Roman" w:hAnsi="Times New Roman" w:cs="Arial"/>
                      <w:lang w:eastAsia="en-US"/>
                    </w:rPr>
                  </w:pPr>
                  <w:r w:rsidRPr="00DD2DF5">
                    <w:rPr>
                      <w:rFonts w:cs="v5.0.0"/>
                      <w:lang w:eastAsia="en-US"/>
                    </w:rPr>
                    <w:t xml:space="preserve">10*15/SCS </w:t>
                  </w:r>
                  <w:r w:rsidRPr="00DD2DF5">
                    <w:rPr>
                      <w:rFonts w:ascii="Symbol" w:hAnsi="Symbol" w:cs="v5.0.0"/>
                      <w:lang w:eastAsia="en-US"/>
                    </w:rPr>
                    <w:t></w:t>
                  </w:r>
                  <w:r w:rsidRPr="00DD2DF5">
                    <w:rPr>
                      <w:rFonts w:ascii="Times New Roman" w:hAnsi="Times New Roman" w:cs="Arial"/>
                      <w:lang w:eastAsia="en-US"/>
                    </w:rPr>
                    <w:t>s</w:t>
                  </w:r>
                </w:p>
                <w:p w:rsidR="00D33C4F" w:rsidRPr="00DD2DF5" w:rsidRDefault="00D33C4F" w:rsidP="00D33C4F">
                  <w:pPr>
                    <w:pStyle w:val="TAC"/>
                    <w:rPr>
                      <w:rFonts w:ascii="Times New Roman" w:hAnsi="Times New Roman" w:cs="Arial"/>
                      <w:lang w:eastAsia="en-US"/>
                    </w:rPr>
                  </w:pPr>
                  <w:proofErr w:type="gramStart"/>
                  <w:r w:rsidRPr="00DD2DF5">
                    <w:rPr>
                      <w:lang w:eastAsia="en-US"/>
                    </w:rPr>
                    <w:t>,where</w:t>
                  </w:r>
                  <w:proofErr w:type="gramEnd"/>
                  <w:r w:rsidRPr="00DD2DF5">
                    <w:rPr>
                      <w:lang w:eastAsia="en-US"/>
                    </w:rPr>
                    <w:t xml:space="preserve"> SCS is Sub Carrier Spacing in kHz.</w:t>
                  </w:r>
                </w:p>
              </w:tc>
            </w:tr>
            <w:tr w:rsidR="00D33C4F" w:rsidRPr="00DD2DF5" w:rsidTr="005A3EA3">
              <w:trPr>
                <w:trHeight w:val="73"/>
                <w:jc w:val="center"/>
              </w:trPr>
              <w:tc>
                <w:tcPr>
                  <w:tcW w:w="1866" w:type="dxa"/>
                </w:tcPr>
                <w:p w:rsidR="00D33C4F" w:rsidRPr="00DD2DF5" w:rsidRDefault="00D33C4F" w:rsidP="00D33C4F">
                  <w:pPr>
                    <w:pStyle w:val="TAC"/>
                    <w:rPr>
                      <w:rFonts w:ascii="Symbol" w:hAnsi="Symbol" w:cs="Arial"/>
                      <w:lang w:eastAsia="en-US"/>
                    </w:rPr>
                  </w:pPr>
                  <w:r w:rsidRPr="00DD2DF5">
                    <w:rPr>
                      <w:rFonts w:ascii="Symbol" w:hAnsi="Symbol" w:cs="Arial"/>
                      <w:lang w:eastAsia="en-US"/>
                    </w:rPr>
                    <w:t></w:t>
                  </w:r>
                  <w:r w:rsidRPr="00DD2DF5">
                    <w:rPr>
                      <w:rFonts w:ascii="Symbol" w:hAnsi="Symbol" w:cs="Arial"/>
                      <w:lang w:eastAsia="en-US"/>
                    </w:rPr>
                    <w:t></w:t>
                  </w:r>
                </w:p>
              </w:tc>
              <w:tc>
                <w:tcPr>
                  <w:tcW w:w="2634" w:type="dxa"/>
                </w:tcPr>
                <w:p w:rsidR="00D33C4F" w:rsidRPr="00DD2DF5" w:rsidRDefault="00D33C4F" w:rsidP="00D33C4F">
                  <w:pPr>
                    <w:pStyle w:val="TAC"/>
                    <w:rPr>
                      <w:rFonts w:cs="Arial"/>
                      <w:lang w:eastAsia="en-US"/>
                    </w:rPr>
                  </w:pPr>
                  <w:r w:rsidRPr="00DD2DF5">
                    <w:rPr>
                      <w:rFonts w:cs="Arial"/>
                      <w:lang w:eastAsia="en-US"/>
                    </w:rPr>
                    <w:t>0.04 s</w:t>
                  </w:r>
                  <w:r w:rsidRPr="00DD2DF5">
                    <w:rPr>
                      <w:rFonts w:cs="Arial"/>
                      <w:vertAlign w:val="superscript"/>
                      <w:lang w:eastAsia="en-US"/>
                    </w:rPr>
                    <w:t>-1</w:t>
                  </w:r>
                </w:p>
              </w:tc>
              <w:tc>
                <w:tcPr>
                  <w:tcW w:w="2635" w:type="dxa"/>
                </w:tcPr>
                <w:p w:rsidR="00D33C4F" w:rsidRPr="00DD2DF5" w:rsidRDefault="00D33C4F" w:rsidP="00D33C4F">
                  <w:pPr>
                    <w:pStyle w:val="TAC"/>
                    <w:rPr>
                      <w:rFonts w:cs="v5.0.0"/>
                      <w:lang w:eastAsia="en-US"/>
                    </w:rPr>
                  </w:pPr>
                  <w:r w:rsidRPr="00DD2DF5">
                    <w:rPr>
                      <w:rFonts w:cs="v5.0.0"/>
                      <w:lang w:eastAsia="en-US"/>
                    </w:rPr>
                    <w:t xml:space="preserve"> 0.18 s</w:t>
                  </w:r>
                  <w:r w:rsidRPr="00DD2DF5">
                    <w:rPr>
                      <w:rFonts w:cs="v5.0.0"/>
                      <w:vertAlign w:val="superscript"/>
                      <w:lang w:eastAsia="en-US"/>
                    </w:rPr>
                    <w:t>-1</w:t>
                  </w:r>
                </w:p>
              </w:tc>
            </w:tr>
            <w:tr w:rsidR="00D33C4F" w:rsidRPr="00DD2DF5" w:rsidTr="005A3EA3">
              <w:trPr>
                <w:trHeight w:val="73"/>
                <w:jc w:val="center"/>
              </w:trPr>
              <w:tc>
                <w:tcPr>
                  <w:tcW w:w="7135" w:type="dxa"/>
                  <w:gridSpan w:val="3"/>
                </w:tcPr>
                <w:p w:rsidR="00D33C4F" w:rsidRPr="00712375" w:rsidRDefault="00D33C4F" w:rsidP="00D33C4F">
                  <w:pPr>
                    <w:pStyle w:val="NO"/>
                    <w:rPr>
                      <w:lang w:eastAsia="en-US"/>
                    </w:rPr>
                  </w:pPr>
                  <w:r w:rsidRPr="00712375">
                    <w:rPr>
                      <w:lang w:eastAsia="en-US"/>
                    </w:rPr>
                    <w:t>NOTE 1:</w:t>
                  </w:r>
                  <w:r w:rsidRPr="00712375">
                    <w:rPr>
                      <w:lang w:eastAsia="en-US"/>
                    </w:rPr>
                    <w:tab/>
                    <w:t>Multipath fading propagation conditions for Sc</w:t>
                  </w:r>
                  <w:r>
                    <w:rPr>
                      <w:lang w:eastAsia="en-US"/>
                    </w:rPr>
                    <w:t>enario X were derived for Band 7</w:t>
                  </w:r>
                  <w:r w:rsidRPr="00712375">
                    <w:rPr>
                      <w:lang w:eastAsia="en-US"/>
                    </w:rPr>
                    <w:t xml:space="preserve"> with additional rounding applied to the Doppler frequency calculated for the specified UE speed.</w:t>
                  </w:r>
                </w:p>
                <w:p w:rsidR="00D33C4F" w:rsidRPr="007D1A16" w:rsidRDefault="00D33C4F" w:rsidP="00D33C4F">
                  <w:pPr>
                    <w:pStyle w:val="NO"/>
                    <w:rPr>
                      <w:lang w:eastAsia="en-US"/>
                    </w:rPr>
                  </w:pPr>
                  <w:r>
                    <w:rPr>
                      <w:lang w:eastAsia="en-US"/>
                    </w:rPr>
                    <w:t>NOTE 2:</w:t>
                  </w:r>
                  <w:r>
                    <w:rPr>
                      <w:lang w:eastAsia="en-US"/>
                    </w:rPr>
                    <w:tab/>
                    <w:t>In Scenario Y</w:t>
                  </w:r>
                  <w:r w:rsidRPr="00712375">
                    <w:rPr>
                      <w:lang w:eastAsia="en-US"/>
                    </w:rPr>
                    <w:t>, Doppler shift is not taken into account.</w:t>
                  </w:r>
                </w:p>
              </w:tc>
            </w:tr>
          </w:tbl>
          <w:p w:rsidR="00373053" w:rsidRPr="00DD2DF5" w:rsidRDefault="00373053" w:rsidP="00373053">
            <w:pPr>
              <w:rPr>
                <w:lang w:eastAsia="zh-CN"/>
              </w:rPr>
            </w:pPr>
          </w:p>
        </w:tc>
      </w:tr>
      <w:tr w:rsidR="00373053" w:rsidRPr="00DD2DF5" w:rsidTr="00373053">
        <w:trPr>
          <w:trHeight w:val="589"/>
          <w:jc w:val="center"/>
        </w:trPr>
        <w:tc>
          <w:tcPr>
            <w:tcW w:w="1056" w:type="dxa"/>
            <w:shd w:val="clear" w:color="auto" w:fill="auto"/>
          </w:tcPr>
          <w:p w:rsidR="00373053" w:rsidRPr="00DD2DF5" w:rsidRDefault="0082274C" w:rsidP="00373053">
            <w:pPr>
              <w:rPr>
                <w:rFonts w:ascii="Arial" w:hAnsi="Arial" w:cs="Arial"/>
                <w:b/>
                <w:bCs/>
                <w:color w:val="0000FF"/>
                <w:sz w:val="16"/>
                <w:szCs w:val="16"/>
                <w:u w:val="single"/>
              </w:rPr>
            </w:pPr>
            <w:hyperlink r:id="rId30" w:history="1">
              <w:r w:rsidR="00373053" w:rsidRPr="00DD2DF5">
                <w:rPr>
                  <w:rStyle w:val="Hyperlink"/>
                  <w:rFonts w:cs="Arial"/>
                  <w:b/>
                  <w:bCs/>
                  <w:color w:val="0000FF"/>
                  <w:sz w:val="16"/>
                  <w:szCs w:val="16"/>
                </w:rPr>
                <w:t>R4-1900766</w:t>
              </w:r>
            </w:hyperlink>
          </w:p>
        </w:tc>
        <w:tc>
          <w:tcPr>
            <w:tcW w:w="2418"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Demodulation requirements for UCI on PUSCH</w:t>
            </w:r>
          </w:p>
        </w:tc>
        <w:tc>
          <w:tcPr>
            <w:tcW w:w="999"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China Telecom</w:t>
            </w:r>
          </w:p>
        </w:tc>
        <w:tc>
          <w:tcPr>
            <w:tcW w:w="4872" w:type="dxa"/>
          </w:tcPr>
          <w:p w:rsidR="002A4899" w:rsidRPr="00DD2DF5" w:rsidRDefault="002A4899" w:rsidP="002A4899">
            <w:pPr>
              <w:tabs>
                <w:tab w:val="num" w:pos="226"/>
                <w:tab w:val="num" w:pos="284"/>
                <w:tab w:val="left" w:pos="5103"/>
              </w:tabs>
              <w:snapToGrid w:val="0"/>
              <w:rPr>
                <w:i/>
                <w:szCs w:val="21"/>
              </w:rPr>
            </w:pPr>
            <w:r w:rsidRPr="00DD2DF5">
              <w:rPr>
                <w:rFonts w:hint="eastAsia"/>
                <w:b/>
                <w:i/>
                <w:szCs w:val="21"/>
                <w:u w:val="single"/>
              </w:rPr>
              <w:t>Proposal 1</w:t>
            </w:r>
            <w:r w:rsidRPr="00DD2DF5">
              <w:rPr>
                <w:rFonts w:hint="eastAsia"/>
                <w:b/>
                <w:i/>
                <w:szCs w:val="21"/>
              </w:rPr>
              <w:t>:</w:t>
            </w:r>
            <w:r w:rsidRPr="00DD2DF5">
              <w:rPr>
                <w:rFonts w:hint="eastAsia"/>
                <w:i/>
                <w:szCs w:val="21"/>
              </w:rPr>
              <w:t xml:space="preserve"> Multiplex 1 ACK/NACK bit </w:t>
            </w:r>
            <w:r w:rsidRPr="00DD2DF5">
              <w:rPr>
                <w:i/>
                <w:szCs w:val="21"/>
              </w:rPr>
              <w:t>on PUSCH</w:t>
            </w:r>
            <w:r w:rsidRPr="00DD2DF5">
              <w:rPr>
                <w:rFonts w:hint="eastAsia"/>
                <w:i/>
                <w:szCs w:val="21"/>
              </w:rPr>
              <w:t>.</w:t>
            </w:r>
          </w:p>
          <w:p w:rsidR="002A4899" w:rsidRPr="004C79CB" w:rsidRDefault="002A4899" w:rsidP="002A4899">
            <w:pPr>
              <w:pStyle w:val="BodyText"/>
              <w:tabs>
                <w:tab w:val="num" w:pos="226"/>
                <w:tab w:val="num" w:pos="284"/>
              </w:tabs>
              <w:snapToGrid w:val="0"/>
              <w:rPr>
                <w:rFonts w:eastAsia="SimSun"/>
                <w:i/>
                <w:sz w:val="21"/>
                <w:szCs w:val="21"/>
                <w:lang w:eastAsia="zh-CN"/>
              </w:rPr>
            </w:pPr>
            <w:r w:rsidRPr="004C79CB">
              <w:rPr>
                <w:rFonts w:eastAsia="SimSun" w:hint="eastAsia"/>
                <w:b/>
                <w:i/>
                <w:sz w:val="21"/>
                <w:szCs w:val="21"/>
                <w:u w:val="single"/>
                <w:lang w:eastAsia="zh-CN"/>
              </w:rPr>
              <w:t>Proposal 2</w:t>
            </w:r>
            <w:r w:rsidRPr="004C79CB">
              <w:rPr>
                <w:rFonts w:eastAsia="SimSun" w:hint="eastAsia"/>
                <w:b/>
                <w:i/>
                <w:sz w:val="21"/>
                <w:szCs w:val="21"/>
                <w:lang w:eastAsia="zh-CN"/>
              </w:rPr>
              <w:t xml:space="preserve">: </w:t>
            </w:r>
            <w:r w:rsidRPr="004C79CB">
              <w:rPr>
                <w:rFonts w:eastAsia="SimSun" w:hint="eastAsia"/>
                <w:i/>
                <w:sz w:val="21"/>
                <w:szCs w:val="21"/>
                <w:lang w:eastAsia="zh-CN"/>
              </w:rPr>
              <w:t xml:space="preserve">For </w:t>
            </w:r>
            <w:r w:rsidRPr="004C79CB">
              <w:rPr>
                <w:rFonts w:eastAsia="SimSun"/>
                <w:i/>
                <w:sz w:val="21"/>
                <w:szCs w:val="21"/>
                <w:lang w:eastAsia="zh-CN"/>
              </w:rPr>
              <w:t>determining</w:t>
            </w:r>
            <w:r w:rsidRPr="004C79CB">
              <w:rPr>
                <w:rFonts w:eastAsia="SimSun" w:hint="eastAsia"/>
                <w:i/>
                <w:sz w:val="21"/>
                <w:szCs w:val="21"/>
                <w:lang w:eastAsia="zh-CN"/>
              </w:rPr>
              <w:t xml:space="preserve"> the RE number for ACK/NACK information, set</w:t>
            </w:r>
            <w:r w:rsidRPr="004C79CB">
              <w:rPr>
                <w:rFonts w:eastAsia="SimSun"/>
                <w:i/>
                <w:position w:val="-12"/>
                <w:sz w:val="21"/>
                <w:szCs w:val="21"/>
                <w:lang w:eastAsia="zh-CN"/>
              </w:rPr>
              <w:object w:dxaOrig="1040" w:dyaOrig="380">
                <v:shape id="_x0000_i1033" type="#_x0000_t75" style="width:51.5pt;height:19pt" o:ole="">
                  <v:imagedata r:id="rId31" o:title=""/>
                </v:shape>
                <o:OLEObject Type="Embed" ProgID="Equation.DSMT4" ShapeID="_x0000_i1033" DrawAspect="Content" ObjectID="_1612825098" r:id="rId32"/>
              </w:object>
            </w:r>
            <w:r w:rsidRPr="004C79CB">
              <w:rPr>
                <w:rFonts w:eastAsia="SimSun" w:hint="eastAsia"/>
                <w:i/>
                <w:sz w:val="21"/>
                <w:szCs w:val="21"/>
                <w:lang w:eastAsia="zh-CN"/>
              </w:rPr>
              <w:t xml:space="preserve"> and </w:t>
            </w:r>
            <w:r w:rsidRPr="004C79CB">
              <w:rPr>
                <w:rFonts w:eastAsia="SimSun"/>
                <w:i/>
                <w:position w:val="-6"/>
                <w:sz w:val="21"/>
                <w:szCs w:val="21"/>
                <w:lang w:eastAsia="zh-CN"/>
              </w:rPr>
              <w:object w:dxaOrig="240" w:dyaOrig="220">
                <v:shape id="_x0000_i1034" type="#_x0000_t75" style="width:11.5pt;height:11pt" o:ole="">
                  <v:imagedata r:id="rId33" o:title=""/>
                </v:shape>
                <o:OLEObject Type="Embed" ProgID="Equation.DSMT4" ShapeID="_x0000_i1034" DrawAspect="Content" ObjectID="_1612825099" r:id="rId34"/>
              </w:object>
            </w:r>
            <w:r w:rsidRPr="004C79CB">
              <w:rPr>
                <w:rFonts w:eastAsia="SimSun" w:hint="eastAsia"/>
                <w:i/>
                <w:sz w:val="21"/>
                <w:szCs w:val="21"/>
                <w:lang w:eastAsia="zh-CN"/>
              </w:rPr>
              <w:t>as 20 and 1 respectively.</w:t>
            </w:r>
          </w:p>
          <w:p w:rsidR="002A4899" w:rsidRPr="00DD2DF5" w:rsidRDefault="002A4899" w:rsidP="002A4899">
            <w:pPr>
              <w:tabs>
                <w:tab w:val="num" w:pos="226"/>
                <w:tab w:val="num" w:pos="284"/>
              </w:tabs>
              <w:snapToGrid w:val="0"/>
              <w:rPr>
                <w:i/>
                <w:szCs w:val="21"/>
              </w:rPr>
            </w:pPr>
            <w:r w:rsidRPr="00DD2DF5">
              <w:rPr>
                <w:rFonts w:hint="eastAsia"/>
                <w:b/>
                <w:i/>
                <w:szCs w:val="21"/>
                <w:u w:val="single"/>
              </w:rPr>
              <w:t>Proposal 3</w:t>
            </w:r>
            <w:r w:rsidRPr="00DD2DF5">
              <w:rPr>
                <w:rFonts w:hint="eastAsia"/>
                <w:b/>
                <w:i/>
                <w:szCs w:val="21"/>
              </w:rPr>
              <w:t xml:space="preserve">: </w:t>
            </w:r>
            <w:r w:rsidRPr="00DD2DF5">
              <w:rPr>
                <w:rFonts w:hint="eastAsia"/>
                <w:i/>
                <w:szCs w:val="21"/>
              </w:rPr>
              <w:t>Use MCS 16 for</w:t>
            </w:r>
            <w:r w:rsidRPr="00DD2DF5">
              <w:rPr>
                <w:rFonts w:eastAsia="MS Mincho"/>
              </w:rPr>
              <w:t xml:space="preserve"> </w:t>
            </w:r>
            <w:r w:rsidRPr="00DD2DF5">
              <w:rPr>
                <w:i/>
                <w:szCs w:val="21"/>
              </w:rPr>
              <w:t>uplink data</w:t>
            </w:r>
            <w:r w:rsidRPr="00DD2DF5">
              <w:rPr>
                <w:rFonts w:hint="eastAsia"/>
                <w:i/>
                <w:szCs w:val="21"/>
              </w:rPr>
              <w:t>.</w:t>
            </w:r>
          </w:p>
          <w:p w:rsidR="002A4899" w:rsidRDefault="002A4899" w:rsidP="002A4899">
            <w:pPr>
              <w:pStyle w:val="BodyText"/>
              <w:tabs>
                <w:tab w:val="num" w:pos="226"/>
                <w:tab w:val="num" w:pos="284"/>
              </w:tabs>
              <w:snapToGrid w:val="0"/>
              <w:rPr>
                <w:rFonts w:eastAsia="SimSun"/>
                <w:i/>
                <w:sz w:val="21"/>
                <w:szCs w:val="21"/>
                <w:lang w:eastAsia="zh-CN"/>
              </w:rPr>
            </w:pPr>
            <w:r w:rsidRPr="009462DF">
              <w:rPr>
                <w:rFonts w:eastAsia="SimSun" w:hint="eastAsia"/>
                <w:b/>
                <w:i/>
                <w:sz w:val="21"/>
                <w:szCs w:val="21"/>
                <w:u w:val="single"/>
                <w:lang w:eastAsia="zh-CN"/>
              </w:rPr>
              <w:t xml:space="preserve">Proposal </w:t>
            </w:r>
            <w:r>
              <w:rPr>
                <w:rFonts w:eastAsia="SimSun" w:hint="eastAsia"/>
                <w:b/>
                <w:i/>
                <w:sz w:val="21"/>
                <w:szCs w:val="21"/>
                <w:u w:val="single"/>
                <w:lang w:eastAsia="zh-CN"/>
              </w:rPr>
              <w:t>4</w:t>
            </w:r>
            <w:r w:rsidRPr="009462DF">
              <w:rPr>
                <w:rFonts w:eastAsia="SimSun" w:hint="eastAsia"/>
                <w:b/>
                <w:i/>
                <w:sz w:val="21"/>
                <w:szCs w:val="21"/>
                <w:lang w:eastAsia="zh-CN"/>
              </w:rPr>
              <w:t xml:space="preserve">: </w:t>
            </w:r>
            <w:r w:rsidRPr="00D00771">
              <w:rPr>
                <w:rFonts w:eastAsia="SimSun"/>
                <w:i/>
                <w:sz w:val="21"/>
                <w:szCs w:val="21"/>
                <w:lang w:eastAsia="zh-CN"/>
              </w:rPr>
              <w:t xml:space="preserve">Disable </w:t>
            </w:r>
            <w:r>
              <w:rPr>
                <w:rFonts w:eastAsia="SimSun" w:hint="eastAsia"/>
                <w:i/>
                <w:sz w:val="21"/>
                <w:szCs w:val="21"/>
                <w:lang w:eastAsia="zh-CN"/>
              </w:rPr>
              <w:t>the t</w:t>
            </w:r>
            <w:r w:rsidRPr="00D00771">
              <w:rPr>
                <w:rFonts w:eastAsia="SimSun"/>
                <w:i/>
                <w:sz w:val="21"/>
                <w:szCs w:val="21"/>
                <w:lang w:eastAsia="zh-CN"/>
              </w:rPr>
              <w:t>ransform precoding</w:t>
            </w:r>
            <w:r w:rsidRPr="009462DF">
              <w:rPr>
                <w:rFonts w:eastAsia="SimSun" w:hint="eastAsia"/>
                <w:i/>
                <w:sz w:val="21"/>
                <w:szCs w:val="21"/>
                <w:lang w:eastAsia="zh-CN"/>
              </w:rPr>
              <w:t>.</w:t>
            </w:r>
          </w:p>
          <w:p w:rsidR="002A4899" w:rsidRDefault="002A4899" w:rsidP="002A4899">
            <w:pPr>
              <w:pStyle w:val="BodyText"/>
              <w:tabs>
                <w:tab w:val="num" w:pos="226"/>
                <w:tab w:val="num" w:pos="284"/>
              </w:tabs>
              <w:snapToGrid w:val="0"/>
              <w:rPr>
                <w:rFonts w:eastAsia="SimSun"/>
                <w:i/>
                <w:sz w:val="21"/>
                <w:szCs w:val="21"/>
                <w:lang w:eastAsia="zh-CN"/>
              </w:rPr>
            </w:pPr>
            <w:r w:rsidRPr="009462DF">
              <w:rPr>
                <w:rFonts w:eastAsia="SimSun" w:hint="eastAsia"/>
                <w:b/>
                <w:i/>
                <w:sz w:val="21"/>
                <w:szCs w:val="21"/>
                <w:u w:val="single"/>
                <w:lang w:eastAsia="zh-CN"/>
              </w:rPr>
              <w:t xml:space="preserve">Proposal </w:t>
            </w:r>
            <w:r>
              <w:rPr>
                <w:rFonts w:eastAsia="SimSun" w:hint="eastAsia"/>
                <w:b/>
                <w:i/>
                <w:sz w:val="21"/>
                <w:szCs w:val="21"/>
                <w:u w:val="single"/>
                <w:lang w:eastAsia="zh-CN"/>
              </w:rPr>
              <w:t>5</w:t>
            </w:r>
            <w:r w:rsidRPr="009462DF">
              <w:rPr>
                <w:rFonts w:eastAsia="SimSun" w:hint="eastAsia"/>
                <w:b/>
                <w:i/>
                <w:sz w:val="21"/>
                <w:szCs w:val="21"/>
                <w:lang w:eastAsia="zh-CN"/>
              </w:rPr>
              <w:t xml:space="preserve">: </w:t>
            </w:r>
            <w:r w:rsidRPr="00D00771">
              <w:rPr>
                <w:rFonts w:eastAsia="SimSun" w:hint="eastAsia"/>
                <w:i/>
                <w:sz w:val="21"/>
                <w:szCs w:val="21"/>
                <w:lang w:eastAsia="zh-CN"/>
              </w:rPr>
              <w:t>Configure both</w:t>
            </w:r>
            <w:r>
              <w:rPr>
                <w:rFonts w:eastAsia="SimSun" w:hint="eastAsia"/>
                <w:b/>
                <w:i/>
                <w:sz w:val="21"/>
                <w:szCs w:val="21"/>
                <w:lang w:eastAsia="zh-CN"/>
              </w:rPr>
              <w:t xml:space="preserve"> </w:t>
            </w:r>
            <w:r w:rsidRPr="00D00771">
              <w:rPr>
                <w:rFonts w:eastAsia="SimSun"/>
                <w:i/>
                <w:sz w:val="21"/>
                <w:szCs w:val="21"/>
                <w:lang w:eastAsia="zh-CN"/>
              </w:rPr>
              <w:t xml:space="preserve">with and without additional DMRS in FR1, </w:t>
            </w:r>
            <w:r>
              <w:rPr>
                <w:rFonts w:eastAsia="SimSun" w:hint="eastAsia"/>
                <w:i/>
                <w:sz w:val="21"/>
                <w:szCs w:val="21"/>
                <w:lang w:eastAsia="zh-CN"/>
              </w:rPr>
              <w:t xml:space="preserve">and </w:t>
            </w:r>
            <w:r w:rsidRPr="00D00771">
              <w:rPr>
                <w:rFonts w:eastAsia="SimSun"/>
                <w:i/>
                <w:sz w:val="21"/>
                <w:szCs w:val="21"/>
                <w:lang w:eastAsia="zh-CN"/>
              </w:rPr>
              <w:t>without additional DMRS in FR2.</w:t>
            </w:r>
          </w:p>
          <w:p w:rsidR="002A4899" w:rsidRPr="009462DF" w:rsidRDefault="002A4899" w:rsidP="002A4899">
            <w:pPr>
              <w:pStyle w:val="BodyText"/>
              <w:tabs>
                <w:tab w:val="num" w:pos="226"/>
                <w:tab w:val="num" w:pos="284"/>
              </w:tabs>
              <w:snapToGrid w:val="0"/>
              <w:rPr>
                <w:rFonts w:eastAsia="SimSun"/>
                <w:i/>
                <w:sz w:val="21"/>
                <w:szCs w:val="21"/>
                <w:lang w:eastAsia="zh-CN"/>
              </w:rPr>
            </w:pPr>
            <w:r w:rsidRPr="009462DF">
              <w:rPr>
                <w:rFonts w:eastAsia="SimSun" w:hint="eastAsia"/>
                <w:b/>
                <w:i/>
                <w:sz w:val="21"/>
                <w:szCs w:val="21"/>
                <w:u w:val="single"/>
                <w:lang w:eastAsia="zh-CN"/>
              </w:rPr>
              <w:t xml:space="preserve">Proposal </w:t>
            </w:r>
            <w:r>
              <w:rPr>
                <w:rFonts w:eastAsia="SimSun" w:hint="eastAsia"/>
                <w:b/>
                <w:i/>
                <w:sz w:val="21"/>
                <w:szCs w:val="21"/>
                <w:u w:val="single"/>
                <w:lang w:eastAsia="zh-CN"/>
              </w:rPr>
              <w:t>6</w:t>
            </w:r>
            <w:r w:rsidRPr="009462DF">
              <w:rPr>
                <w:rFonts w:eastAsia="SimSun" w:hint="eastAsia"/>
                <w:b/>
                <w:i/>
                <w:sz w:val="21"/>
                <w:szCs w:val="21"/>
                <w:lang w:eastAsia="zh-CN"/>
              </w:rPr>
              <w:t>:</w:t>
            </w:r>
            <w:r>
              <w:rPr>
                <w:rFonts w:eastAsia="SimSun" w:hint="eastAsia"/>
                <w:i/>
                <w:sz w:val="21"/>
                <w:szCs w:val="21"/>
                <w:lang w:eastAsia="zh-CN"/>
              </w:rPr>
              <w:t xml:space="preserve"> Cover 1T2R, 2T4R and 1T8R for FR1, and cover 1T2R for FR2</w:t>
            </w:r>
            <w:r w:rsidRPr="00D00771">
              <w:rPr>
                <w:rFonts w:eastAsia="SimSun"/>
                <w:i/>
                <w:sz w:val="21"/>
                <w:szCs w:val="21"/>
                <w:lang w:eastAsia="zh-CN"/>
              </w:rPr>
              <w:t>.</w:t>
            </w:r>
          </w:p>
          <w:p w:rsidR="002A4899" w:rsidRPr="009462DF" w:rsidRDefault="002A4899" w:rsidP="002A4899">
            <w:pPr>
              <w:pStyle w:val="BodyText"/>
              <w:tabs>
                <w:tab w:val="num" w:pos="226"/>
                <w:tab w:val="num" w:pos="284"/>
              </w:tabs>
              <w:snapToGrid w:val="0"/>
              <w:rPr>
                <w:rFonts w:eastAsia="SimSun"/>
                <w:i/>
                <w:sz w:val="21"/>
                <w:szCs w:val="21"/>
                <w:lang w:eastAsia="zh-CN"/>
              </w:rPr>
            </w:pPr>
            <w:r w:rsidRPr="009462DF">
              <w:rPr>
                <w:rFonts w:eastAsia="SimSun" w:hint="eastAsia"/>
                <w:b/>
                <w:i/>
                <w:sz w:val="21"/>
                <w:szCs w:val="21"/>
                <w:u w:val="single"/>
                <w:lang w:eastAsia="zh-CN"/>
              </w:rPr>
              <w:t xml:space="preserve">Proposal </w:t>
            </w:r>
            <w:r>
              <w:rPr>
                <w:rFonts w:eastAsia="SimSun" w:hint="eastAsia"/>
                <w:b/>
                <w:i/>
                <w:sz w:val="21"/>
                <w:szCs w:val="21"/>
                <w:u w:val="single"/>
                <w:lang w:eastAsia="zh-CN"/>
              </w:rPr>
              <w:t>7</w:t>
            </w:r>
            <w:r w:rsidRPr="009462DF">
              <w:rPr>
                <w:rFonts w:eastAsia="SimSun" w:hint="eastAsia"/>
                <w:b/>
                <w:i/>
                <w:sz w:val="21"/>
                <w:szCs w:val="21"/>
                <w:lang w:eastAsia="zh-CN"/>
              </w:rPr>
              <w:t>:</w:t>
            </w:r>
            <w:r>
              <w:rPr>
                <w:rFonts w:eastAsia="SimSun" w:hint="eastAsia"/>
                <w:i/>
                <w:sz w:val="21"/>
                <w:szCs w:val="21"/>
                <w:lang w:eastAsia="zh-CN"/>
              </w:rPr>
              <w:t xml:space="preserve"> C</w:t>
            </w:r>
            <w:r w:rsidRPr="008778A3">
              <w:rPr>
                <w:rFonts w:eastAsia="SimSun"/>
                <w:i/>
                <w:sz w:val="21"/>
                <w:szCs w:val="21"/>
                <w:lang w:eastAsia="zh-CN"/>
              </w:rPr>
              <w:t>over 15 kHz + 5 MHz, 30 kHz + 10 MHz, 60 kHz + 50 MHz (FR2) and 120 kHz + 50MHz</w:t>
            </w:r>
            <w:r w:rsidRPr="00D00771">
              <w:rPr>
                <w:rFonts w:eastAsia="SimSun"/>
                <w:i/>
                <w:sz w:val="21"/>
                <w:szCs w:val="21"/>
                <w:lang w:eastAsia="zh-CN"/>
              </w:rPr>
              <w:t>.</w:t>
            </w:r>
          </w:p>
          <w:p w:rsidR="002A4899" w:rsidRPr="009462DF" w:rsidRDefault="002A4899" w:rsidP="002A4899">
            <w:pPr>
              <w:pStyle w:val="BodyText"/>
              <w:tabs>
                <w:tab w:val="num" w:pos="226"/>
                <w:tab w:val="num" w:pos="284"/>
              </w:tabs>
              <w:snapToGrid w:val="0"/>
              <w:rPr>
                <w:rFonts w:eastAsia="SimSun"/>
                <w:i/>
                <w:sz w:val="21"/>
                <w:szCs w:val="21"/>
                <w:lang w:eastAsia="zh-CN"/>
              </w:rPr>
            </w:pPr>
            <w:r w:rsidRPr="009462DF">
              <w:rPr>
                <w:rFonts w:eastAsia="SimSun" w:hint="eastAsia"/>
                <w:b/>
                <w:i/>
                <w:sz w:val="21"/>
                <w:szCs w:val="21"/>
                <w:u w:val="single"/>
                <w:lang w:eastAsia="zh-CN"/>
              </w:rPr>
              <w:t xml:space="preserve">Proposal </w:t>
            </w:r>
            <w:r>
              <w:rPr>
                <w:rFonts w:eastAsia="SimSun" w:hint="eastAsia"/>
                <w:b/>
                <w:i/>
                <w:sz w:val="21"/>
                <w:szCs w:val="21"/>
                <w:u w:val="single"/>
                <w:lang w:eastAsia="zh-CN"/>
              </w:rPr>
              <w:t>8</w:t>
            </w:r>
            <w:r w:rsidRPr="009462DF">
              <w:rPr>
                <w:rFonts w:eastAsia="SimSun" w:hint="eastAsia"/>
                <w:b/>
                <w:i/>
                <w:sz w:val="21"/>
                <w:szCs w:val="21"/>
                <w:lang w:eastAsia="zh-CN"/>
              </w:rPr>
              <w:t xml:space="preserve">: </w:t>
            </w:r>
            <w:r>
              <w:rPr>
                <w:rFonts w:eastAsia="SimSun" w:hint="eastAsia"/>
                <w:i/>
                <w:sz w:val="21"/>
                <w:szCs w:val="21"/>
                <w:lang w:eastAsia="zh-CN"/>
              </w:rPr>
              <w:t>U</w:t>
            </w:r>
            <w:r w:rsidRPr="00D00771">
              <w:rPr>
                <w:rFonts w:eastAsia="SimSun"/>
                <w:i/>
                <w:sz w:val="21"/>
                <w:szCs w:val="21"/>
                <w:lang w:eastAsia="zh-CN"/>
              </w:rPr>
              <w:t>se full applicable test bandwidth and disable frequency hopping.</w:t>
            </w:r>
          </w:p>
          <w:p w:rsidR="002A4899" w:rsidRPr="009462DF" w:rsidRDefault="002A4899" w:rsidP="002A4899">
            <w:pPr>
              <w:pStyle w:val="BodyText"/>
              <w:tabs>
                <w:tab w:val="num" w:pos="226"/>
                <w:tab w:val="num" w:pos="284"/>
              </w:tabs>
              <w:snapToGrid w:val="0"/>
              <w:rPr>
                <w:rFonts w:eastAsia="SimSun"/>
                <w:i/>
                <w:sz w:val="21"/>
                <w:szCs w:val="21"/>
                <w:lang w:eastAsia="zh-CN"/>
              </w:rPr>
            </w:pPr>
            <w:r w:rsidRPr="009462DF">
              <w:rPr>
                <w:rFonts w:eastAsia="SimSun" w:hint="eastAsia"/>
                <w:b/>
                <w:i/>
                <w:sz w:val="21"/>
                <w:szCs w:val="21"/>
                <w:u w:val="single"/>
                <w:lang w:eastAsia="zh-CN"/>
              </w:rPr>
              <w:t xml:space="preserve">Proposal </w:t>
            </w:r>
            <w:r>
              <w:rPr>
                <w:rFonts w:eastAsia="SimSun" w:hint="eastAsia"/>
                <w:b/>
                <w:i/>
                <w:sz w:val="21"/>
                <w:szCs w:val="21"/>
                <w:u w:val="single"/>
                <w:lang w:eastAsia="zh-CN"/>
              </w:rPr>
              <w:t>9</w:t>
            </w:r>
            <w:r w:rsidRPr="009462DF">
              <w:rPr>
                <w:rFonts w:eastAsia="SimSun" w:hint="eastAsia"/>
                <w:b/>
                <w:i/>
                <w:sz w:val="21"/>
                <w:szCs w:val="21"/>
                <w:lang w:eastAsia="zh-CN"/>
              </w:rPr>
              <w:t>:</w:t>
            </w:r>
            <w:r>
              <w:rPr>
                <w:rFonts w:eastAsia="SimSun" w:hint="eastAsia"/>
                <w:i/>
                <w:sz w:val="21"/>
                <w:szCs w:val="21"/>
                <w:lang w:eastAsia="zh-CN"/>
              </w:rPr>
              <w:t xml:space="preserve"> U</w:t>
            </w:r>
            <w:r w:rsidRPr="00DA7177">
              <w:rPr>
                <w:rFonts w:eastAsia="SimSun"/>
                <w:i/>
                <w:sz w:val="21"/>
                <w:szCs w:val="21"/>
                <w:lang w:eastAsia="zh-CN"/>
              </w:rPr>
              <w:t>se TDLC300-100</w:t>
            </w:r>
            <w:r>
              <w:rPr>
                <w:rFonts w:eastAsia="SimSun" w:hint="eastAsia"/>
                <w:i/>
                <w:sz w:val="21"/>
                <w:szCs w:val="21"/>
                <w:lang w:eastAsia="zh-CN"/>
              </w:rPr>
              <w:t xml:space="preserve"> for FR1, and use </w:t>
            </w:r>
            <w:r w:rsidRPr="00DA7177">
              <w:rPr>
                <w:rFonts w:eastAsia="SimSun"/>
                <w:i/>
                <w:sz w:val="21"/>
                <w:szCs w:val="21"/>
                <w:lang w:eastAsia="zh-CN"/>
              </w:rPr>
              <w:t>TDLC60-300</w:t>
            </w:r>
            <w:r>
              <w:rPr>
                <w:rFonts w:eastAsia="SimSun" w:hint="eastAsia"/>
                <w:i/>
                <w:sz w:val="21"/>
                <w:szCs w:val="21"/>
                <w:lang w:eastAsia="zh-CN"/>
              </w:rPr>
              <w:t xml:space="preserve"> for FR2</w:t>
            </w:r>
            <w:r w:rsidRPr="00D00771">
              <w:rPr>
                <w:rFonts w:eastAsia="SimSun"/>
                <w:i/>
                <w:sz w:val="21"/>
                <w:szCs w:val="21"/>
                <w:lang w:eastAsia="zh-CN"/>
              </w:rPr>
              <w:t>.</w:t>
            </w:r>
          </w:p>
          <w:p w:rsidR="002A4899" w:rsidRPr="00A520BF" w:rsidRDefault="002A4899" w:rsidP="002A4899">
            <w:pPr>
              <w:pStyle w:val="BodyText"/>
              <w:tabs>
                <w:tab w:val="num" w:pos="226"/>
                <w:tab w:val="num" w:pos="284"/>
              </w:tabs>
              <w:snapToGrid w:val="0"/>
              <w:rPr>
                <w:rFonts w:eastAsia="SimSun"/>
                <w:i/>
                <w:sz w:val="21"/>
                <w:szCs w:val="21"/>
                <w:lang w:eastAsia="zh-CN"/>
              </w:rPr>
            </w:pPr>
            <w:r w:rsidRPr="009462DF">
              <w:rPr>
                <w:rFonts w:eastAsia="SimSun" w:hint="eastAsia"/>
                <w:b/>
                <w:i/>
                <w:sz w:val="21"/>
                <w:szCs w:val="21"/>
                <w:u w:val="single"/>
                <w:lang w:eastAsia="zh-CN"/>
              </w:rPr>
              <w:t xml:space="preserve">Proposal </w:t>
            </w:r>
            <w:r>
              <w:rPr>
                <w:rFonts w:eastAsia="SimSun" w:hint="eastAsia"/>
                <w:b/>
                <w:i/>
                <w:sz w:val="21"/>
                <w:szCs w:val="21"/>
                <w:u w:val="single"/>
                <w:lang w:eastAsia="zh-CN"/>
              </w:rPr>
              <w:t>10</w:t>
            </w:r>
            <w:r w:rsidRPr="009462DF">
              <w:rPr>
                <w:rFonts w:eastAsia="SimSun" w:hint="eastAsia"/>
                <w:b/>
                <w:i/>
                <w:sz w:val="21"/>
                <w:szCs w:val="21"/>
                <w:lang w:eastAsia="zh-CN"/>
              </w:rPr>
              <w:t>:</w:t>
            </w:r>
            <w:r>
              <w:rPr>
                <w:rFonts w:eastAsia="SimSun" w:hint="eastAsia"/>
                <w:i/>
                <w:sz w:val="21"/>
                <w:szCs w:val="21"/>
                <w:lang w:eastAsia="zh-CN"/>
              </w:rPr>
              <w:t xml:space="preserve"> Reu</w:t>
            </w:r>
            <w:r w:rsidRPr="00DA7177">
              <w:rPr>
                <w:rFonts w:eastAsia="SimSun"/>
                <w:i/>
                <w:sz w:val="21"/>
                <w:szCs w:val="21"/>
                <w:lang w:eastAsia="zh-CN"/>
              </w:rPr>
              <w:t xml:space="preserve">se </w:t>
            </w:r>
            <w:r w:rsidRPr="00B24C13">
              <w:rPr>
                <w:rFonts w:eastAsia="SimSun"/>
                <w:i/>
                <w:sz w:val="21"/>
                <w:szCs w:val="21"/>
                <w:lang w:eastAsia="zh-CN"/>
              </w:rPr>
              <w:t>the LTE test metric</w:t>
            </w:r>
            <w:r>
              <w:rPr>
                <w:rFonts w:eastAsia="SimSun" w:hint="eastAsia"/>
                <w:i/>
                <w:sz w:val="21"/>
                <w:szCs w:val="21"/>
                <w:lang w:eastAsia="zh-CN"/>
              </w:rPr>
              <w:t xml:space="preserve">, i.e., less than 1% </w:t>
            </w:r>
            <w:r w:rsidRPr="00510A5D">
              <w:rPr>
                <w:rFonts w:eastAsia="SimSun"/>
                <w:i/>
                <w:sz w:val="21"/>
                <w:szCs w:val="21"/>
                <w:lang w:val="en-GB" w:eastAsia="zh-CN"/>
              </w:rPr>
              <w:t xml:space="preserve">ACK false detection </w:t>
            </w:r>
            <w:r>
              <w:rPr>
                <w:rFonts w:eastAsia="SimSun"/>
                <w:i/>
                <w:sz w:val="21"/>
                <w:szCs w:val="21"/>
                <w:lang w:val="en-GB" w:eastAsia="zh-CN"/>
              </w:rPr>
              <w:t>probability</w:t>
            </w:r>
            <w:r>
              <w:rPr>
                <w:rFonts w:eastAsia="SimSun" w:hint="eastAsia"/>
                <w:i/>
                <w:sz w:val="21"/>
                <w:szCs w:val="21"/>
                <w:lang w:val="en-GB" w:eastAsia="zh-CN"/>
              </w:rPr>
              <w:t xml:space="preserve"> and </w:t>
            </w:r>
            <w:r>
              <w:rPr>
                <w:rFonts w:eastAsia="SimSun" w:hint="eastAsia"/>
                <w:i/>
                <w:sz w:val="21"/>
                <w:szCs w:val="21"/>
                <w:lang w:eastAsia="zh-CN"/>
              </w:rPr>
              <w:t xml:space="preserve">less than 1% </w:t>
            </w:r>
            <w:r w:rsidRPr="00510A5D">
              <w:rPr>
                <w:rFonts w:eastAsia="SimSun"/>
                <w:i/>
                <w:sz w:val="21"/>
                <w:szCs w:val="21"/>
                <w:lang w:eastAsia="zh-CN"/>
              </w:rPr>
              <w:t>ACK missed detection probability</w:t>
            </w:r>
            <w:r w:rsidRPr="00D00771">
              <w:rPr>
                <w:rFonts w:eastAsia="SimSun"/>
                <w:i/>
                <w:sz w:val="21"/>
                <w:szCs w:val="21"/>
                <w:lang w:eastAsia="zh-CN"/>
              </w:rPr>
              <w:t>.</w:t>
            </w:r>
            <w:r>
              <w:rPr>
                <w:rFonts w:eastAsia="SimSun" w:hint="eastAsia"/>
                <w:i/>
                <w:sz w:val="21"/>
                <w:szCs w:val="21"/>
                <w:lang w:eastAsia="zh-CN"/>
              </w:rPr>
              <w:t xml:space="preserve"> </w:t>
            </w:r>
          </w:p>
          <w:p w:rsidR="00373053" w:rsidRPr="00DD2DF5" w:rsidRDefault="00373053" w:rsidP="00373053">
            <w:pPr>
              <w:rPr>
                <w:lang w:eastAsia="zh-CN"/>
              </w:rPr>
            </w:pPr>
          </w:p>
        </w:tc>
      </w:tr>
      <w:tr w:rsidR="00373053" w:rsidRPr="00DD2DF5" w:rsidTr="00373053">
        <w:trPr>
          <w:trHeight w:val="589"/>
          <w:jc w:val="center"/>
        </w:trPr>
        <w:tc>
          <w:tcPr>
            <w:tcW w:w="1056" w:type="dxa"/>
            <w:shd w:val="clear" w:color="auto" w:fill="auto"/>
          </w:tcPr>
          <w:p w:rsidR="00373053" w:rsidRPr="00DD2DF5" w:rsidRDefault="0082274C" w:rsidP="00373053">
            <w:pPr>
              <w:rPr>
                <w:rFonts w:ascii="Arial" w:hAnsi="Arial" w:cs="Arial"/>
                <w:b/>
                <w:bCs/>
                <w:color w:val="0000FF"/>
                <w:sz w:val="16"/>
                <w:szCs w:val="16"/>
                <w:u w:val="single"/>
              </w:rPr>
            </w:pPr>
            <w:hyperlink r:id="rId35" w:history="1">
              <w:r w:rsidR="00373053" w:rsidRPr="00DD2DF5">
                <w:rPr>
                  <w:rStyle w:val="Hyperlink"/>
                  <w:rFonts w:cs="Arial"/>
                  <w:b/>
                  <w:bCs/>
                  <w:color w:val="0000FF"/>
                  <w:sz w:val="16"/>
                  <w:szCs w:val="16"/>
                </w:rPr>
                <w:t>R4-1901393</w:t>
              </w:r>
            </w:hyperlink>
          </w:p>
        </w:tc>
        <w:tc>
          <w:tcPr>
            <w:tcW w:w="2418"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BS demodulation-  further consideration on PUSCH requirement</w:t>
            </w:r>
          </w:p>
        </w:tc>
        <w:tc>
          <w:tcPr>
            <w:tcW w:w="999"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Ericsson</w:t>
            </w:r>
          </w:p>
        </w:tc>
        <w:tc>
          <w:tcPr>
            <w:tcW w:w="4872" w:type="dxa"/>
          </w:tcPr>
          <w:p w:rsidR="003E2C4B" w:rsidRPr="00DD2DF5" w:rsidRDefault="003E2C4B" w:rsidP="003E2C4B">
            <w:r w:rsidRPr="00DD2DF5">
              <w:rPr>
                <w:b/>
                <w:i/>
              </w:rPr>
              <w:t>Proposal 1</w:t>
            </w:r>
            <w:r w:rsidRPr="00DD2DF5">
              <w:rPr>
                <w:b/>
                <w:i/>
              </w:rPr>
              <w:tab/>
            </w:r>
            <w:r w:rsidRPr="00DD2DF5">
              <w:t>Review the feasibility of (1+0) DMRS test cases could not achieve maximum throughput.</w:t>
            </w:r>
          </w:p>
          <w:p w:rsidR="003E2C4B" w:rsidRPr="00DD2DF5" w:rsidRDefault="003E2C4B" w:rsidP="003E2C4B">
            <w:r w:rsidRPr="00DD2DF5">
              <w:rPr>
                <w:b/>
                <w:i/>
              </w:rPr>
              <w:t>Proposal 2</w:t>
            </w:r>
            <w:r w:rsidRPr="00DD2DF5">
              <w:rPr>
                <w:b/>
              </w:rPr>
              <w:tab/>
            </w:r>
            <w:r w:rsidRPr="00DD2DF5">
              <w:t xml:space="preserve">Based on the relative significant amount of (1+0) DMRS FR1 being removed, excluding </w:t>
            </w:r>
            <w:proofErr w:type="gramStart"/>
            <w:r w:rsidRPr="00DD2DF5">
              <w:t>all the</w:t>
            </w:r>
            <w:proofErr w:type="gramEnd"/>
            <w:r w:rsidRPr="00DD2DF5">
              <w:t xml:space="preserve"> test cases for (1+0) DMRS </w:t>
            </w:r>
            <w:r w:rsidRPr="00DD2DF5">
              <w:lastRenderedPageBreak/>
              <w:t>FR1 from the current requirements until the problematic test cases are reviewed.</w:t>
            </w:r>
          </w:p>
          <w:p w:rsidR="003E2C4B" w:rsidRPr="00DD2DF5" w:rsidRDefault="003E2C4B" w:rsidP="003E2C4B">
            <w:r w:rsidRPr="00DD2DF5">
              <w:rPr>
                <w:b/>
                <w:i/>
              </w:rPr>
              <w:t>Proposal 3</w:t>
            </w:r>
            <w:r w:rsidRPr="00DD2DF5">
              <w:rPr>
                <w:b/>
                <w:i/>
              </w:rPr>
              <w:tab/>
            </w:r>
            <w:r w:rsidRPr="00DD2DF5">
              <w:t xml:space="preserve"> When designing future test cases, RAN4 shall only accept MCS for which the link budget works as a principal </w:t>
            </w:r>
            <w:r w:rsidR="0082274C" w:rsidRPr="00DD2DF5">
              <w:fldChar w:fldCharType="begin"/>
            </w:r>
            <w:r w:rsidRPr="00DD2DF5">
              <w:instrText xml:space="preserve"> REF _Ref1116504 \r \h </w:instrText>
            </w:r>
            <w:r w:rsidR="0082274C" w:rsidRPr="00DD2DF5">
              <w:fldChar w:fldCharType="separate"/>
            </w:r>
            <w:r w:rsidRPr="00DD2DF5">
              <w:t>[2]</w:t>
            </w:r>
            <w:r w:rsidR="0082274C" w:rsidRPr="00DD2DF5">
              <w:fldChar w:fldCharType="end"/>
            </w:r>
            <w:r w:rsidRPr="00DD2DF5">
              <w:t>. In case the MCS from the existing test cases results in high risk for testing due to link budget, such test cases should be removed or adjusted.</w:t>
            </w:r>
          </w:p>
          <w:p w:rsidR="003E2C4B" w:rsidRPr="00DD2DF5" w:rsidRDefault="003E2C4B" w:rsidP="003E2C4B">
            <w:r w:rsidRPr="00DD2DF5">
              <w:rPr>
                <w:b/>
                <w:i/>
              </w:rPr>
              <w:t>Proposal 4</w:t>
            </w:r>
            <w:r w:rsidRPr="00DD2DF5">
              <w:tab/>
              <w:t>UCI on PUSCH performance parameters are summarised below:</w:t>
            </w:r>
          </w:p>
          <w:tbl>
            <w:tblPr>
              <w:tblpPr w:leftFromText="141" w:rightFromText="141" w:vertAnchor="text" w:horzAnchor="margin" w:tblpXSpec="center" w:tblpY="-309"/>
              <w:tblW w:w="5944" w:type="dxa"/>
              <w:tblCellMar>
                <w:left w:w="85" w:type="dxa"/>
                <w:right w:w="0" w:type="dxa"/>
              </w:tblCellMar>
              <w:tblLook w:val="04A0"/>
            </w:tblPr>
            <w:tblGrid>
              <w:gridCol w:w="1975"/>
              <w:gridCol w:w="2268"/>
              <w:gridCol w:w="1701"/>
            </w:tblGrid>
            <w:tr w:rsidR="003E2C4B" w:rsidRPr="00DD2DF5" w:rsidTr="003B60A3">
              <w:trPr>
                <w:trHeight w:val="115"/>
              </w:trPr>
              <w:tc>
                <w:tcPr>
                  <w:tcW w:w="1975" w:type="dxa"/>
                  <w:vMerge w:val="restart"/>
                  <w:tcBorders>
                    <w:top w:val="single" w:sz="8" w:space="0" w:color="000000"/>
                    <w:left w:val="single" w:sz="8" w:space="0" w:color="000000"/>
                    <w:right w:val="single" w:sz="8" w:space="0" w:color="000000"/>
                  </w:tcBorders>
                  <w:shd w:val="solid" w:color="B4C6E7" w:fill="auto"/>
                  <w:vAlign w:val="center"/>
                </w:tcPr>
                <w:p w:rsidR="003E2C4B" w:rsidRPr="00DD2DF5" w:rsidRDefault="003E2C4B" w:rsidP="003B60A3">
                  <w:pPr>
                    <w:spacing w:after="0"/>
                    <w:rPr>
                      <w:b/>
                      <w:sz w:val="18"/>
                      <w:szCs w:val="18"/>
                      <w:lang w:val="sv-SE"/>
                    </w:rPr>
                  </w:pPr>
                  <w:r w:rsidRPr="00DD2DF5">
                    <w:rPr>
                      <w:b/>
                      <w:sz w:val="18"/>
                      <w:szCs w:val="18"/>
                    </w:rPr>
                    <w:lastRenderedPageBreak/>
                    <w:t xml:space="preserve">  </w:t>
                  </w:r>
                  <w:r w:rsidRPr="00DD2DF5">
                    <w:rPr>
                      <w:b/>
                      <w:sz w:val="18"/>
                      <w:szCs w:val="18"/>
                      <w:lang w:val="sv-SE"/>
                    </w:rPr>
                    <w:t>Parameters</w:t>
                  </w:r>
                </w:p>
              </w:tc>
              <w:tc>
                <w:tcPr>
                  <w:tcW w:w="2268" w:type="dxa"/>
                  <w:tcBorders>
                    <w:top w:val="single" w:sz="8" w:space="0" w:color="000000"/>
                    <w:left w:val="single" w:sz="8" w:space="0" w:color="000000"/>
                    <w:bottom w:val="single" w:sz="8" w:space="0" w:color="000000"/>
                    <w:right w:val="single" w:sz="8" w:space="0" w:color="000000"/>
                  </w:tcBorders>
                  <w:shd w:val="solid" w:color="B4C6E7" w:fill="auto"/>
                  <w:tcMar>
                    <w:top w:w="15" w:type="dxa"/>
                    <w:left w:w="108" w:type="dxa"/>
                    <w:bottom w:w="0" w:type="dxa"/>
                    <w:right w:w="108" w:type="dxa"/>
                  </w:tcMar>
                </w:tcPr>
                <w:p w:rsidR="003E2C4B" w:rsidRPr="00DD2DF5" w:rsidRDefault="003E2C4B" w:rsidP="003B60A3">
                  <w:pPr>
                    <w:spacing w:after="0"/>
                    <w:jc w:val="center"/>
                    <w:rPr>
                      <w:b/>
                      <w:bCs/>
                      <w:sz w:val="18"/>
                      <w:szCs w:val="18"/>
                    </w:rPr>
                  </w:pPr>
                  <w:r w:rsidRPr="00DD2DF5">
                    <w:rPr>
                      <w:b/>
                      <w:bCs/>
                      <w:sz w:val="18"/>
                      <w:szCs w:val="18"/>
                    </w:rPr>
                    <w:t xml:space="preserve">UCI on PUSCH </w:t>
                  </w:r>
                </w:p>
                <w:p w:rsidR="003E2C4B" w:rsidRPr="00DD2DF5" w:rsidRDefault="003E2C4B" w:rsidP="003B60A3">
                  <w:pPr>
                    <w:spacing w:after="0"/>
                    <w:jc w:val="center"/>
                    <w:rPr>
                      <w:b/>
                      <w:bCs/>
                      <w:sz w:val="18"/>
                      <w:szCs w:val="18"/>
                    </w:rPr>
                  </w:pPr>
                  <w:r w:rsidRPr="00DD2DF5">
                    <w:rPr>
                      <w:b/>
                      <w:bCs/>
                      <w:sz w:val="18"/>
                      <w:szCs w:val="18"/>
                    </w:rPr>
                    <w:t>without UL-SCH</w:t>
                  </w:r>
                </w:p>
              </w:tc>
              <w:tc>
                <w:tcPr>
                  <w:tcW w:w="1701" w:type="dxa"/>
                  <w:tcBorders>
                    <w:top w:val="single" w:sz="8" w:space="0" w:color="000000"/>
                    <w:left w:val="single" w:sz="8" w:space="0" w:color="000000"/>
                    <w:bottom w:val="single" w:sz="8" w:space="0" w:color="000000"/>
                    <w:right w:val="single" w:sz="8" w:space="0" w:color="000000"/>
                  </w:tcBorders>
                  <w:shd w:val="solid" w:color="B4C6E7" w:fill="auto"/>
                </w:tcPr>
                <w:p w:rsidR="003E2C4B" w:rsidRPr="00DD2DF5" w:rsidRDefault="003E2C4B" w:rsidP="003B60A3">
                  <w:pPr>
                    <w:spacing w:after="0"/>
                    <w:jc w:val="center"/>
                    <w:rPr>
                      <w:b/>
                      <w:bCs/>
                      <w:sz w:val="18"/>
                      <w:szCs w:val="18"/>
                    </w:rPr>
                  </w:pPr>
                  <w:r w:rsidRPr="00DD2DF5">
                    <w:rPr>
                      <w:b/>
                      <w:bCs/>
                      <w:sz w:val="18"/>
                      <w:szCs w:val="18"/>
                    </w:rPr>
                    <w:t xml:space="preserve">UCI on PUSCH </w:t>
                  </w:r>
                </w:p>
                <w:p w:rsidR="003E2C4B" w:rsidRPr="00DD2DF5" w:rsidRDefault="003E2C4B" w:rsidP="003B60A3">
                  <w:pPr>
                    <w:spacing w:after="0"/>
                    <w:jc w:val="center"/>
                    <w:rPr>
                      <w:b/>
                      <w:bCs/>
                      <w:sz w:val="18"/>
                      <w:szCs w:val="18"/>
                    </w:rPr>
                  </w:pPr>
                  <w:r w:rsidRPr="00DD2DF5">
                    <w:rPr>
                      <w:b/>
                      <w:bCs/>
                      <w:sz w:val="18"/>
                      <w:szCs w:val="18"/>
                    </w:rPr>
                    <w:t>with UL-SCH</w:t>
                  </w:r>
                </w:p>
              </w:tc>
            </w:tr>
            <w:tr w:rsidR="003E2C4B" w:rsidRPr="00DD2DF5" w:rsidTr="003B60A3">
              <w:trPr>
                <w:trHeight w:val="115"/>
              </w:trPr>
              <w:tc>
                <w:tcPr>
                  <w:tcW w:w="1975" w:type="dxa"/>
                  <w:vMerge/>
                  <w:tcBorders>
                    <w:left w:val="single" w:sz="8" w:space="0" w:color="000000"/>
                    <w:bottom w:val="single" w:sz="8" w:space="0" w:color="000000"/>
                    <w:right w:val="single" w:sz="8" w:space="0" w:color="000000"/>
                  </w:tcBorders>
                  <w:shd w:val="solid" w:color="B4C6E7" w:fill="auto"/>
                  <w:vAlign w:val="center"/>
                </w:tcPr>
                <w:p w:rsidR="003E2C4B" w:rsidRPr="00DD2DF5" w:rsidRDefault="003E2C4B" w:rsidP="003B60A3">
                  <w:pPr>
                    <w:spacing w:after="0"/>
                    <w:rPr>
                      <w:b/>
                      <w:sz w:val="18"/>
                      <w:szCs w:val="18"/>
                    </w:rPr>
                  </w:pPr>
                </w:p>
              </w:tc>
              <w:tc>
                <w:tcPr>
                  <w:tcW w:w="3969" w:type="dxa"/>
                  <w:gridSpan w:val="2"/>
                  <w:tcBorders>
                    <w:top w:val="single" w:sz="8" w:space="0" w:color="000000"/>
                    <w:left w:val="single" w:sz="8" w:space="0" w:color="000000"/>
                    <w:bottom w:val="single" w:sz="8" w:space="0" w:color="000000"/>
                    <w:right w:val="single" w:sz="8" w:space="0" w:color="000000"/>
                  </w:tcBorders>
                  <w:shd w:val="solid" w:color="B4C6E7" w:fill="auto"/>
                  <w:tcMar>
                    <w:top w:w="15" w:type="dxa"/>
                    <w:left w:w="108" w:type="dxa"/>
                    <w:bottom w:w="0" w:type="dxa"/>
                    <w:right w:w="108" w:type="dxa"/>
                  </w:tcMar>
                </w:tcPr>
                <w:p w:rsidR="003E2C4B" w:rsidRPr="00DD2DF5" w:rsidRDefault="003E2C4B" w:rsidP="003B60A3">
                  <w:pPr>
                    <w:spacing w:after="0"/>
                    <w:jc w:val="center"/>
                    <w:rPr>
                      <w:b/>
                      <w:bCs/>
                      <w:sz w:val="18"/>
                      <w:szCs w:val="18"/>
                    </w:rPr>
                  </w:pPr>
                  <w:r w:rsidRPr="00DD2DF5">
                    <w:rPr>
                      <w:b/>
                      <w:bCs/>
                      <w:sz w:val="18"/>
                      <w:szCs w:val="18"/>
                    </w:rPr>
                    <w:t>Values</w:t>
                  </w:r>
                </w:p>
              </w:tc>
            </w:tr>
            <w:tr w:rsidR="003E2C4B" w:rsidRPr="00DD2DF5" w:rsidTr="003B60A3">
              <w:trPr>
                <w:trHeight w:val="340"/>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lang w:val="sv-SE"/>
                    </w:rPr>
                  </w:pPr>
                  <w:r w:rsidRPr="00DD2DF5">
                    <w:rPr>
                      <w:b/>
                      <w:sz w:val="18"/>
                      <w:szCs w:val="18"/>
                    </w:rPr>
                    <w:t>Transform precoding</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sz w:val="18"/>
                      <w:szCs w:val="18"/>
                      <w:lang w:val="sv-SE"/>
                    </w:rPr>
                  </w:pPr>
                  <w:r w:rsidRPr="00DD2DF5">
                    <w:rPr>
                      <w:sz w:val="18"/>
                      <w:szCs w:val="18"/>
                    </w:rPr>
                    <w:t>Disabled</w:t>
                  </w: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sz w:val="18"/>
                      <w:szCs w:val="18"/>
                      <w:lang w:val="sv-SE"/>
                    </w:rPr>
                  </w:pPr>
                  <w:r w:rsidRPr="00DD2DF5">
                    <w:rPr>
                      <w:sz w:val="18"/>
                      <w:szCs w:val="18"/>
                    </w:rPr>
                    <w:t>Disabled</w:t>
                  </w:r>
                </w:p>
              </w:tc>
            </w:tr>
            <w:tr w:rsidR="003E2C4B" w:rsidRPr="00DD2DF5" w:rsidTr="003B60A3">
              <w:trPr>
                <w:trHeight w:val="340"/>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lang w:val="sv-SE"/>
                    </w:rPr>
                  </w:pPr>
                  <w:r w:rsidRPr="00DD2DF5">
                    <w:rPr>
                      <w:b/>
                      <w:sz w:val="18"/>
                      <w:szCs w:val="18"/>
                    </w:rPr>
                    <w:t>Number of Tx</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sz w:val="18"/>
                      <w:szCs w:val="18"/>
                      <w:lang w:val="sv-SE"/>
                    </w:rPr>
                  </w:pPr>
                  <w:r w:rsidRPr="00DD2DF5">
                    <w:rPr>
                      <w:sz w:val="18"/>
                      <w:szCs w:val="18"/>
                    </w:rPr>
                    <w:t>1</w:t>
                  </w: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sz w:val="18"/>
                      <w:szCs w:val="18"/>
                      <w:lang w:val="sv-SE"/>
                    </w:rPr>
                  </w:pPr>
                  <w:r w:rsidRPr="00DD2DF5">
                    <w:rPr>
                      <w:sz w:val="18"/>
                      <w:szCs w:val="18"/>
                    </w:rPr>
                    <w:t>1</w:t>
                  </w:r>
                </w:p>
              </w:tc>
            </w:tr>
            <w:tr w:rsidR="003E2C4B" w:rsidRPr="00DD2DF5" w:rsidTr="003B60A3">
              <w:trPr>
                <w:trHeight w:val="340"/>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lang w:val="sv-SE"/>
                    </w:rPr>
                  </w:pPr>
                  <w:r w:rsidRPr="00DD2DF5">
                    <w:rPr>
                      <w:b/>
                      <w:sz w:val="18"/>
                      <w:szCs w:val="18"/>
                    </w:rPr>
                    <w:t>Number of Rx</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sz w:val="18"/>
                      <w:szCs w:val="18"/>
                      <w:lang w:val="sv-SE"/>
                    </w:rPr>
                  </w:pPr>
                  <w:r w:rsidRPr="00DD2DF5">
                    <w:rPr>
                      <w:sz w:val="18"/>
                      <w:szCs w:val="18"/>
                    </w:rPr>
                    <w:t>2</w:t>
                  </w: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sz w:val="18"/>
                      <w:szCs w:val="18"/>
                      <w:lang w:val="sv-SE"/>
                    </w:rPr>
                  </w:pPr>
                  <w:r w:rsidRPr="00DD2DF5">
                    <w:rPr>
                      <w:sz w:val="18"/>
                      <w:szCs w:val="18"/>
                    </w:rPr>
                    <w:t>2</w:t>
                  </w:r>
                </w:p>
              </w:tc>
            </w:tr>
            <w:tr w:rsidR="003E2C4B" w:rsidRPr="00DD2DF5" w:rsidTr="003B60A3">
              <w:trPr>
                <w:trHeight w:val="304"/>
              </w:trPr>
              <w:tc>
                <w:tcPr>
                  <w:tcW w:w="1975" w:type="dxa"/>
                  <w:tcBorders>
                    <w:top w:val="single" w:sz="8" w:space="0" w:color="000000"/>
                    <w:left w:val="single" w:sz="8" w:space="0" w:color="000000"/>
                    <w:bottom w:val="single" w:sz="8" w:space="0" w:color="000000"/>
                    <w:right w:val="single" w:sz="8" w:space="0" w:color="000000"/>
                  </w:tcBorders>
                  <w:shd w:val="clear" w:color="auto" w:fill="C5E0B3"/>
                  <w:tcMar>
                    <w:top w:w="15" w:type="dxa"/>
                    <w:left w:w="108" w:type="dxa"/>
                    <w:bottom w:w="0" w:type="dxa"/>
                    <w:right w:w="108" w:type="dxa"/>
                  </w:tcMar>
                </w:tcPr>
                <w:p w:rsidR="003E2C4B" w:rsidRPr="00DD2DF5" w:rsidRDefault="003E2C4B" w:rsidP="003B60A3">
                  <w:pPr>
                    <w:spacing w:after="0"/>
                    <w:rPr>
                      <w:b/>
                      <w:sz w:val="18"/>
                      <w:szCs w:val="18"/>
                      <w:lang w:val="sv-SE"/>
                    </w:rPr>
                  </w:pPr>
                  <w:r w:rsidRPr="00DD2DF5">
                    <w:rPr>
                      <w:b/>
                      <w:sz w:val="18"/>
                      <w:szCs w:val="18"/>
                      <w:lang w:val="sv-SE"/>
                    </w:rPr>
                    <w:t>[</w:t>
                  </w:r>
                  <w:r w:rsidRPr="00DD2DF5">
                    <w:rPr>
                      <w:position w:val="-10"/>
                      <w:sz w:val="18"/>
                      <w:szCs w:val="18"/>
                    </w:rPr>
                    <w:object w:dxaOrig="870" w:dyaOrig="360">
                      <v:shape id="_x0000_i1035" type="#_x0000_t75" style="width:43.5pt;height:18.5pt" o:ole="">
                        <v:imagedata r:id="rId36" o:title=""/>
                      </v:shape>
                      <o:OLEObject Type="Embed" ProgID="Equation.3" ShapeID="_x0000_i1035" DrawAspect="Content" ObjectID="_1612825100" r:id="rId37"/>
                    </w:object>
                  </w:r>
                  <w:r w:rsidRPr="00DD2DF5">
                    <w:rPr>
                      <w:sz w:val="18"/>
                      <w:szCs w:val="18"/>
                    </w:rPr>
                    <w:t xml:space="preserve">, </w:t>
                  </w:r>
                  <w:r w:rsidRPr="00DD2DF5">
                    <w:rPr>
                      <w:position w:val="-10"/>
                      <w:sz w:val="18"/>
                      <w:szCs w:val="18"/>
                    </w:rPr>
                    <w:object w:dxaOrig="570" w:dyaOrig="375">
                      <v:shape id="_x0000_i1036" type="#_x0000_t75" style="width:28.5pt;height:19pt" o:ole="">
                        <v:imagedata r:id="rId38" o:title=""/>
                      </v:shape>
                      <o:OLEObject Type="Embed" ProgID="Equation.3" ShapeID="_x0000_i1036" DrawAspect="Content" ObjectID="_1612825101" r:id="rId39"/>
                    </w:object>
                  </w:r>
                  <w:r w:rsidRPr="00DD2DF5">
                    <w:rPr>
                      <w:sz w:val="18"/>
                      <w:szCs w:val="18"/>
                    </w:rPr>
                    <w:t xml:space="preserve">, </w:t>
                  </w:r>
                  <w:r w:rsidRPr="00DD2DF5">
                    <w:rPr>
                      <w:position w:val="-10"/>
                      <w:sz w:val="18"/>
                      <w:szCs w:val="18"/>
                    </w:rPr>
                    <w:object w:dxaOrig="570" w:dyaOrig="360">
                      <v:shape id="_x0000_i1037" type="#_x0000_t75" style="width:28.5pt;height:18.5pt" o:ole="">
                        <v:imagedata r:id="rId40" o:title=""/>
                      </v:shape>
                      <o:OLEObject Type="Embed" ProgID="Equation.3" ShapeID="_x0000_i1037" DrawAspect="Content" ObjectID="_1612825102" r:id="rId41"/>
                    </w:object>
                  </w:r>
                  <w:r w:rsidRPr="00DD2DF5">
                    <w:rPr>
                      <w:b/>
                      <w:sz w:val="18"/>
                      <w:szCs w:val="18"/>
                      <w:lang w:val="sv-SE"/>
                    </w:rPr>
                    <w:t>]</w:t>
                  </w:r>
                </w:p>
              </w:tc>
              <w:tc>
                <w:tcPr>
                  <w:tcW w:w="2268" w:type="dxa"/>
                  <w:tcBorders>
                    <w:top w:val="single" w:sz="8" w:space="0" w:color="000000"/>
                    <w:left w:val="single" w:sz="8" w:space="0" w:color="000000"/>
                    <w:bottom w:val="single" w:sz="8" w:space="0" w:color="000000"/>
                    <w:right w:val="single" w:sz="8" w:space="0" w:color="000000"/>
                  </w:tcBorders>
                  <w:shd w:val="clear" w:color="auto" w:fill="C5E0B3"/>
                  <w:tcMar>
                    <w:top w:w="15" w:type="dxa"/>
                    <w:left w:w="108" w:type="dxa"/>
                    <w:bottom w:w="0" w:type="dxa"/>
                    <w:right w:w="108" w:type="dxa"/>
                  </w:tcMar>
                </w:tcPr>
                <w:p w:rsidR="003E2C4B" w:rsidRPr="00DD2DF5" w:rsidRDefault="003E2C4B" w:rsidP="003B60A3">
                  <w:pPr>
                    <w:spacing w:after="0"/>
                    <w:rPr>
                      <w:sz w:val="18"/>
                      <w:szCs w:val="18"/>
                      <w:lang w:val="sv-SE"/>
                    </w:rPr>
                  </w:pPr>
                  <w:r w:rsidRPr="00DD2DF5">
                    <w:rPr>
                      <w:sz w:val="18"/>
                      <w:szCs w:val="18"/>
                      <w:lang w:val="sv-SE"/>
                    </w:rPr>
                    <w:t>[20, 6.25, 6.25]</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cPr>
                <w:p w:rsidR="003E2C4B" w:rsidRPr="00DD2DF5" w:rsidRDefault="003E2C4B" w:rsidP="003B60A3">
                  <w:pPr>
                    <w:spacing w:after="0"/>
                    <w:rPr>
                      <w:sz w:val="18"/>
                      <w:szCs w:val="18"/>
                      <w:lang w:val="sv-SE"/>
                    </w:rPr>
                  </w:pPr>
                  <w:r w:rsidRPr="00DD2DF5">
                    <w:rPr>
                      <w:sz w:val="18"/>
                      <w:szCs w:val="18"/>
                      <w:lang w:val="sv-SE"/>
                    </w:rPr>
                    <w:t>[20, 6.25, 6.25]</w:t>
                  </w:r>
                </w:p>
              </w:tc>
            </w:tr>
            <w:tr w:rsidR="003E2C4B" w:rsidRPr="00DD2DF5" w:rsidTr="003B60A3">
              <w:trPr>
                <w:trHeight w:val="304"/>
              </w:trPr>
              <w:tc>
                <w:tcPr>
                  <w:tcW w:w="1975" w:type="dxa"/>
                  <w:tcBorders>
                    <w:top w:val="single" w:sz="8" w:space="0" w:color="000000"/>
                    <w:left w:val="single" w:sz="8" w:space="0" w:color="000000"/>
                    <w:bottom w:val="single" w:sz="8" w:space="0" w:color="000000"/>
                    <w:right w:val="single" w:sz="8" w:space="0" w:color="000000"/>
                  </w:tcBorders>
                  <w:shd w:val="clear" w:color="auto" w:fill="C5E0B3"/>
                  <w:tcMar>
                    <w:top w:w="15" w:type="dxa"/>
                    <w:left w:w="108" w:type="dxa"/>
                    <w:bottom w:w="0" w:type="dxa"/>
                    <w:right w:w="108" w:type="dxa"/>
                  </w:tcMar>
                </w:tcPr>
                <w:p w:rsidR="003E2C4B" w:rsidRPr="00DD2DF5" w:rsidRDefault="003E2C4B" w:rsidP="003B60A3">
                  <w:pPr>
                    <w:spacing w:after="0"/>
                    <w:rPr>
                      <w:b/>
                      <w:sz w:val="18"/>
                      <w:szCs w:val="18"/>
                    </w:rPr>
                  </w:pPr>
                  <w:r w:rsidRPr="00DD2DF5">
                    <w:rPr>
                      <w:b/>
                      <w:sz w:val="18"/>
                      <w:szCs w:val="18"/>
                    </w:rPr>
                    <w:t>[HARQ-ACK, CSI-part-1, CSI-part-2] payload</w:t>
                  </w:r>
                </w:p>
              </w:tc>
              <w:tc>
                <w:tcPr>
                  <w:tcW w:w="2268" w:type="dxa"/>
                  <w:tcBorders>
                    <w:top w:val="single" w:sz="8" w:space="0" w:color="000000"/>
                    <w:left w:val="single" w:sz="8" w:space="0" w:color="000000"/>
                    <w:bottom w:val="single" w:sz="8" w:space="0" w:color="000000"/>
                    <w:right w:val="single" w:sz="8" w:space="0" w:color="000000"/>
                  </w:tcBorders>
                  <w:shd w:val="clear" w:color="auto" w:fill="C5E0B3"/>
                  <w:tcMar>
                    <w:top w:w="15" w:type="dxa"/>
                    <w:left w:w="108" w:type="dxa"/>
                    <w:bottom w:w="0" w:type="dxa"/>
                    <w:right w:w="108" w:type="dxa"/>
                  </w:tcMar>
                </w:tcPr>
                <w:p w:rsidR="003E2C4B" w:rsidRPr="00DD2DF5" w:rsidRDefault="003E2C4B" w:rsidP="003B60A3">
                  <w:pPr>
                    <w:spacing w:after="0"/>
                    <w:rPr>
                      <w:sz w:val="18"/>
                      <w:szCs w:val="18"/>
                    </w:rPr>
                  </w:pPr>
                  <w:r w:rsidRPr="00DD2DF5">
                    <w:rPr>
                      <w:sz w:val="18"/>
                      <w:szCs w:val="18"/>
                    </w:rPr>
                    <w:t>[2, 6, 5] information bits</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cPr>
                <w:p w:rsidR="003E2C4B" w:rsidRPr="00DD2DF5" w:rsidRDefault="003E2C4B" w:rsidP="003B60A3">
                  <w:pPr>
                    <w:spacing w:after="0"/>
                    <w:rPr>
                      <w:sz w:val="18"/>
                      <w:szCs w:val="18"/>
                    </w:rPr>
                  </w:pPr>
                  <w:r w:rsidRPr="00DD2DF5">
                    <w:rPr>
                      <w:sz w:val="18"/>
                      <w:szCs w:val="18"/>
                    </w:rPr>
                    <w:t xml:space="preserve">[0, 20, 21] information bits for </w:t>
                  </w:r>
                  <w:r w:rsidRPr="00DD2DF5">
                    <w:rPr>
                      <w:b/>
                      <w:sz w:val="18"/>
                      <w:szCs w:val="18"/>
                    </w:rPr>
                    <w:t>FR1</w:t>
                  </w:r>
                </w:p>
                <w:p w:rsidR="003E2C4B" w:rsidRPr="00DD2DF5" w:rsidRDefault="003E2C4B" w:rsidP="003B60A3">
                  <w:pPr>
                    <w:spacing w:after="0"/>
                    <w:rPr>
                      <w:sz w:val="18"/>
                      <w:szCs w:val="18"/>
                    </w:rPr>
                  </w:pPr>
                  <w:r w:rsidRPr="00DD2DF5">
                    <w:rPr>
                      <w:sz w:val="18"/>
                      <w:szCs w:val="18"/>
                    </w:rPr>
                    <w:t xml:space="preserve">[0, 24, 25] information bits for </w:t>
                  </w:r>
                  <w:r w:rsidRPr="00DD2DF5">
                    <w:rPr>
                      <w:b/>
                      <w:sz w:val="18"/>
                      <w:szCs w:val="18"/>
                    </w:rPr>
                    <w:t>FR2</w:t>
                  </w:r>
                </w:p>
              </w:tc>
            </w:tr>
            <w:tr w:rsidR="003E2C4B" w:rsidRPr="00DD2DF5" w:rsidTr="003B60A3">
              <w:trPr>
                <w:trHeight w:val="30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E2C4B" w:rsidRPr="00DD2DF5" w:rsidRDefault="003E2C4B" w:rsidP="003B60A3">
                  <w:pPr>
                    <w:spacing w:after="0"/>
                    <w:rPr>
                      <w:b/>
                      <w:sz w:val="18"/>
                      <w:szCs w:val="18"/>
                      <w:lang w:val="sv-SE"/>
                    </w:rPr>
                  </w:pPr>
                  <w:r w:rsidRPr="00DD2DF5">
                    <w:rPr>
                      <w:b/>
                      <w:sz w:val="18"/>
                      <w:szCs w:val="18"/>
                    </w:rPr>
                    <w:t>DMRS type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E2C4B" w:rsidRPr="00DD2DF5" w:rsidRDefault="003E2C4B" w:rsidP="003B60A3">
                  <w:pPr>
                    <w:spacing w:after="0"/>
                    <w:rPr>
                      <w:sz w:val="18"/>
                      <w:szCs w:val="18"/>
                      <w:lang w:val="sv-SE"/>
                    </w:rPr>
                  </w:pPr>
                  <w:r w:rsidRPr="00DD2DF5">
                    <w:rPr>
                      <w:sz w:val="18"/>
                      <w:szCs w:val="18"/>
                    </w:rPr>
                    <w:t>type 1</w:t>
                  </w: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sz w:val="18"/>
                      <w:szCs w:val="18"/>
                      <w:lang w:val="sv-SE"/>
                    </w:rPr>
                  </w:pPr>
                  <w:r w:rsidRPr="00DD2DF5">
                    <w:rPr>
                      <w:sz w:val="18"/>
                      <w:szCs w:val="18"/>
                    </w:rPr>
                    <w:t>type 1</w:t>
                  </w:r>
                </w:p>
              </w:tc>
            </w:tr>
            <w:tr w:rsidR="003E2C4B" w:rsidRPr="00DD2DF5" w:rsidTr="003B60A3">
              <w:trPr>
                <w:trHeight w:val="340"/>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lang w:val="sv-SE"/>
                    </w:rPr>
                  </w:pPr>
                  <w:r w:rsidRPr="00DD2DF5">
                    <w:rPr>
                      <w:b/>
                      <w:sz w:val="18"/>
                      <w:szCs w:val="18"/>
                    </w:rPr>
                    <w:t>Number of DMRS symbols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sz w:val="18"/>
                      <w:szCs w:val="18"/>
                    </w:rPr>
                  </w:pPr>
                  <w:r w:rsidRPr="00DD2DF5">
                    <w:rPr>
                      <w:sz w:val="18"/>
                      <w:szCs w:val="18"/>
                    </w:rPr>
                    <w:t xml:space="preserve">(1+1) DMRS pattern for </w:t>
                  </w:r>
                  <w:r w:rsidRPr="00DD2DF5">
                    <w:rPr>
                      <w:b/>
                      <w:sz w:val="18"/>
                      <w:szCs w:val="18"/>
                    </w:rPr>
                    <w:t>FR1</w:t>
                  </w:r>
                </w:p>
                <w:p w:rsidR="003E2C4B" w:rsidRPr="00DD2DF5" w:rsidRDefault="003E2C4B" w:rsidP="003B60A3">
                  <w:pPr>
                    <w:spacing w:after="0"/>
                    <w:rPr>
                      <w:sz w:val="18"/>
                      <w:szCs w:val="18"/>
                    </w:rPr>
                  </w:pPr>
                  <w:r w:rsidRPr="00DD2DF5">
                    <w:rPr>
                      <w:sz w:val="18"/>
                      <w:szCs w:val="18"/>
                    </w:rPr>
                    <w:t xml:space="preserve">(1+0) DMRS pattern for </w:t>
                  </w:r>
                  <w:r w:rsidRPr="00DD2DF5">
                    <w:rPr>
                      <w:b/>
                      <w:sz w:val="18"/>
                      <w:szCs w:val="18"/>
                    </w:rPr>
                    <w:t>FR2</w:t>
                  </w: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sz w:val="18"/>
                      <w:szCs w:val="18"/>
                    </w:rPr>
                  </w:pPr>
                  <w:r w:rsidRPr="00DD2DF5">
                    <w:rPr>
                      <w:sz w:val="18"/>
                      <w:szCs w:val="18"/>
                    </w:rPr>
                    <w:t xml:space="preserve">(1+1) DMRS pattern for </w:t>
                  </w:r>
                  <w:r w:rsidRPr="00DD2DF5">
                    <w:rPr>
                      <w:b/>
                      <w:sz w:val="18"/>
                      <w:szCs w:val="18"/>
                    </w:rPr>
                    <w:t>FR1</w:t>
                  </w:r>
                </w:p>
                <w:p w:rsidR="003E2C4B" w:rsidRPr="00DD2DF5" w:rsidRDefault="003E2C4B" w:rsidP="003B60A3">
                  <w:pPr>
                    <w:spacing w:after="0"/>
                    <w:rPr>
                      <w:sz w:val="18"/>
                      <w:szCs w:val="18"/>
                    </w:rPr>
                  </w:pPr>
                  <w:r w:rsidRPr="00DD2DF5">
                    <w:rPr>
                      <w:sz w:val="18"/>
                      <w:szCs w:val="18"/>
                    </w:rPr>
                    <w:t xml:space="preserve">(1+0) DMRS pattern for </w:t>
                  </w:r>
                  <w:r w:rsidRPr="00DD2DF5">
                    <w:rPr>
                      <w:b/>
                      <w:sz w:val="18"/>
                      <w:szCs w:val="18"/>
                    </w:rPr>
                    <w:t>FR2</w:t>
                  </w:r>
                </w:p>
              </w:tc>
            </w:tr>
            <w:tr w:rsidR="003E2C4B" w:rsidRPr="00DD2DF5" w:rsidTr="003B60A3">
              <w:trPr>
                <w:trHeight w:val="340"/>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lang w:val="sv-SE"/>
                    </w:rPr>
                  </w:pPr>
                  <w:r w:rsidRPr="00DD2DF5">
                    <w:rPr>
                      <w:b/>
                      <w:sz w:val="18"/>
                      <w:szCs w:val="18"/>
                    </w:rPr>
                    <w:t>Number of PUSCH symbols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rPr>
                  </w:pPr>
                  <w:r w:rsidRPr="00DD2DF5">
                    <w:rPr>
                      <w:sz w:val="18"/>
                      <w:szCs w:val="18"/>
                    </w:rPr>
                    <w:t xml:space="preserve">14 for </w:t>
                  </w:r>
                  <w:r w:rsidRPr="00DD2DF5">
                    <w:rPr>
                      <w:b/>
                      <w:sz w:val="18"/>
                      <w:szCs w:val="18"/>
                    </w:rPr>
                    <w:t>FR1</w:t>
                  </w:r>
                </w:p>
                <w:p w:rsidR="003E2C4B" w:rsidRPr="00DD2DF5" w:rsidRDefault="003E2C4B" w:rsidP="003B60A3">
                  <w:pPr>
                    <w:spacing w:after="0"/>
                    <w:rPr>
                      <w:sz w:val="18"/>
                      <w:szCs w:val="18"/>
                      <w:lang w:val="sv-SE"/>
                    </w:rPr>
                  </w:pPr>
                  <w:r w:rsidRPr="00DD2DF5">
                    <w:rPr>
                      <w:sz w:val="18"/>
                      <w:szCs w:val="18"/>
                      <w:lang w:val="sv-SE"/>
                    </w:rPr>
                    <w:t xml:space="preserve">10 for </w:t>
                  </w:r>
                  <w:r w:rsidRPr="00DD2DF5">
                    <w:rPr>
                      <w:b/>
                      <w:sz w:val="18"/>
                      <w:szCs w:val="18"/>
                      <w:lang w:val="sv-SE"/>
                    </w:rPr>
                    <w:t>FR2</w:t>
                  </w: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b/>
                      <w:sz w:val="18"/>
                      <w:szCs w:val="18"/>
                    </w:rPr>
                  </w:pPr>
                  <w:r w:rsidRPr="00DD2DF5">
                    <w:rPr>
                      <w:sz w:val="18"/>
                      <w:szCs w:val="18"/>
                    </w:rPr>
                    <w:t xml:space="preserve">14 for </w:t>
                  </w:r>
                  <w:r w:rsidRPr="00DD2DF5">
                    <w:rPr>
                      <w:b/>
                      <w:sz w:val="18"/>
                      <w:szCs w:val="18"/>
                    </w:rPr>
                    <w:t>FR1</w:t>
                  </w:r>
                </w:p>
                <w:p w:rsidR="003E2C4B" w:rsidRPr="00DD2DF5" w:rsidRDefault="003E2C4B" w:rsidP="003B60A3">
                  <w:pPr>
                    <w:spacing w:after="0"/>
                    <w:rPr>
                      <w:sz w:val="18"/>
                      <w:szCs w:val="18"/>
                      <w:lang w:val="sv-SE"/>
                    </w:rPr>
                  </w:pPr>
                  <w:r w:rsidRPr="00DD2DF5">
                    <w:rPr>
                      <w:sz w:val="18"/>
                      <w:szCs w:val="18"/>
                      <w:lang w:val="sv-SE"/>
                    </w:rPr>
                    <w:t xml:space="preserve">10 for </w:t>
                  </w:r>
                  <w:r w:rsidRPr="00DD2DF5">
                    <w:rPr>
                      <w:b/>
                      <w:sz w:val="18"/>
                      <w:szCs w:val="18"/>
                      <w:lang w:val="sv-SE"/>
                    </w:rPr>
                    <w:t>FR2</w:t>
                  </w:r>
                </w:p>
              </w:tc>
            </w:tr>
            <w:tr w:rsidR="003E2C4B" w:rsidRPr="00DD2DF5" w:rsidTr="003B60A3">
              <w:trPr>
                <w:trHeight w:val="340"/>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lang w:val="sv-SE"/>
                    </w:rPr>
                  </w:pPr>
                  <w:r w:rsidRPr="00DD2DF5">
                    <w:rPr>
                      <w:b/>
                      <w:sz w:val="18"/>
                      <w:szCs w:val="18"/>
                    </w:rPr>
                    <w:t>Start symbol index</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sz w:val="18"/>
                      <w:szCs w:val="18"/>
                      <w:lang w:val="sv-SE"/>
                    </w:rPr>
                  </w:pPr>
                  <w:r w:rsidRPr="00DD2DF5">
                    <w:rPr>
                      <w:sz w:val="18"/>
                      <w:szCs w:val="18"/>
                    </w:rPr>
                    <w:t>0</w:t>
                  </w: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sz w:val="18"/>
                      <w:szCs w:val="18"/>
                      <w:lang w:val="sv-SE"/>
                    </w:rPr>
                  </w:pPr>
                  <w:r w:rsidRPr="00DD2DF5">
                    <w:rPr>
                      <w:sz w:val="18"/>
                      <w:szCs w:val="18"/>
                    </w:rPr>
                    <w:t>0</w:t>
                  </w:r>
                </w:p>
              </w:tc>
            </w:tr>
            <w:tr w:rsidR="003E2C4B" w:rsidRPr="00DD2DF5" w:rsidTr="003B60A3">
              <w:trPr>
                <w:trHeight w:val="51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rPr>
                  </w:pPr>
                  <w:r w:rsidRPr="00DD2DF5">
                    <w:rPr>
                      <w:b/>
                      <w:sz w:val="18"/>
                      <w:szCs w:val="18"/>
                    </w:rPr>
                    <w:t>Time domain resource allocation type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rPr>
                  </w:pPr>
                  <w:r w:rsidRPr="00DD2DF5">
                    <w:rPr>
                      <w:sz w:val="18"/>
                      <w:szCs w:val="18"/>
                    </w:rPr>
                    <w:t xml:space="preserve">type A for </w:t>
                  </w:r>
                  <w:r w:rsidRPr="00DD2DF5">
                    <w:rPr>
                      <w:b/>
                      <w:sz w:val="18"/>
                      <w:szCs w:val="18"/>
                    </w:rPr>
                    <w:t>FR1</w:t>
                  </w:r>
                </w:p>
                <w:p w:rsidR="003E2C4B" w:rsidRPr="00DD2DF5" w:rsidRDefault="003E2C4B" w:rsidP="003B60A3">
                  <w:pPr>
                    <w:spacing w:after="0"/>
                    <w:rPr>
                      <w:sz w:val="18"/>
                      <w:szCs w:val="18"/>
                    </w:rPr>
                  </w:pPr>
                  <w:r w:rsidRPr="00DD2DF5">
                    <w:rPr>
                      <w:sz w:val="18"/>
                      <w:szCs w:val="18"/>
                    </w:rPr>
                    <w:t xml:space="preserve">type B for </w:t>
                  </w:r>
                  <w:r w:rsidRPr="00DD2DF5">
                    <w:rPr>
                      <w:b/>
                      <w:sz w:val="18"/>
                      <w:szCs w:val="18"/>
                    </w:rPr>
                    <w:t>FR2</w:t>
                  </w: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b/>
                      <w:sz w:val="18"/>
                      <w:szCs w:val="18"/>
                    </w:rPr>
                  </w:pPr>
                  <w:r w:rsidRPr="00DD2DF5">
                    <w:rPr>
                      <w:sz w:val="18"/>
                      <w:szCs w:val="18"/>
                    </w:rPr>
                    <w:t xml:space="preserve">type A for </w:t>
                  </w:r>
                  <w:r w:rsidRPr="00DD2DF5">
                    <w:rPr>
                      <w:b/>
                      <w:sz w:val="18"/>
                      <w:szCs w:val="18"/>
                    </w:rPr>
                    <w:t>FR1</w:t>
                  </w:r>
                </w:p>
                <w:p w:rsidR="003E2C4B" w:rsidRPr="00DD2DF5" w:rsidRDefault="003E2C4B" w:rsidP="003B60A3">
                  <w:pPr>
                    <w:spacing w:after="0"/>
                    <w:rPr>
                      <w:sz w:val="18"/>
                      <w:szCs w:val="18"/>
                    </w:rPr>
                  </w:pPr>
                  <w:r w:rsidRPr="00DD2DF5">
                    <w:rPr>
                      <w:sz w:val="18"/>
                      <w:szCs w:val="18"/>
                    </w:rPr>
                    <w:t xml:space="preserve">type B for </w:t>
                  </w:r>
                  <w:r w:rsidRPr="00DD2DF5">
                    <w:rPr>
                      <w:b/>
                      <w:sz w:val="18"/>
                      <w:szCs w:val="18"/>
                    </w:rPr>
                    <w:t>FR2</w:t>
                  </w:r>
                </w:p>
              </w:tc>
            </w:tr>
            <w:tr w:rsidR="003E2C4B" w:rsidRPr="00DD2DF5" w:rsidTr="003B60A3">
              <w:trPr>
                <w:trHeight w:val="340"/>
              </w:trPr>
              <w:tc>
                <w:tcPr>
                  <w:tcW w:w="1975" w:type="dxa"/>
                  <w:tcBorders>
                    <w:top w:val="single" w:sz="8" w:space="0" w:color="000000"/>
                    <w:left w:val="single" w:sz="8" w:space="0" w:color="000000"/>
                    <w:bottom w:val="single" w:sz="8" w:space="0" w:color="000000"/>
                    <w:right w:val="single" w:sz="8" w:space="0" w:color="000000"/>
                  </w:tcBorders>
                  <w:shd w:val="clear" w:color="auto" w:fill="C5E0B3"/>
                  <w:tcMar>
                    <w:top w:w="15" w:type="dxa"/>
                    <w:left w:w="108" w:type="dxa"/>
                    <w:bottom w:w="0" w:type="dxa"/>
                    <w:right w:w="108" w:type="dxa"/>
                  </w:tcMar>
                  <w:hideMark/>
                </w:tcPr>
                <w:p w:rsidR="003E2C4B" w:rsidRPr="00DD2DF5" w:rsidRDefault="003E2C4B" w:rsidP="003B60A3">
                  <w:pPr>
                    <w:spacing w:after="0"/>
                    <w:rPr>
                      <w:b/>
                      <w:sz w:val="18"/>
                      <w:szCs w:val="18"/>
                      <w:lang w:val="sv-SE"/>
                    </w:rPr>
                  </w:pPr>
                  <w:r w:rsidRPr="00DD2DF5">
                    <w:rPr>
                      <w:b/>
                      <w:sz w:val="18"/>
                      <w:szCs w:val="18"/>
                    </w:rPr>
                    <w:t>Frequency domain resource</w:t>
                  </w:r>
                </w:p>
              </w:tc>
              <w:tc>
                <w:tcPr>
                  <w:tcW w:w="2268" w:type="dxa"/>
                  <w:tcBorders>
                    <w:top w:val="single" w:sz="8" w:space="0" w:color="000000"/>
                    <w:left w:val="single" w:sz="8" w:space="0" w:color="000000"/>
                    <w:bottom w:val="single" w:sz="8" w:space="0" w:color="000000"/>
                    <w:right w:val="single" w:sz="8" w:space="0" w:color="000000"/>
                  </w:tcBorders>
                  <w:shd w:val="clear" w:color="auto" w:fill="C5E0B3"/>
                  <w:tcMar>
                    <w:top w:w="15" w:type="dxa"/>
                    <w:left w:w="108" w:type="dxa"/>
                    <w:bottom w:w="0" w:type="dxa"/>
                    <w:right w:w="108" w:type="dxa"/>
                  </w:tcMar>
                  <w:hideMark/>
                </w:tcPr>
                <w:p w:rsidR="003E2C4B" w:rsidRPr="00DD2DF5" w:rsidRDefault="003E2C4B" w:rsidP="003B60A3">
                  <w:pPr>
                    <w:spacing w:after="0"/>
                    <w:rPr>
                      <w:b/>
                      <w:sz w:val="18"/>
                      <w:szCs w:val="18"/>
                    </w:rPr>
                  </w:pPr>
                  <w:r w:rsidRPr="00DD2DF5">
                    <w:rPr>
                      <w:b/>
                      <w:sz w:val="18"/>
                      <w:szCs w:val="18"/>
                    </w:rPr>
                    <w:t xml:space="preserve">30 PRBs </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cPr>
                <w:p w:rsidR="003E2C4B" w:rsidRPr="00DD2DF5" w:rsidRDefault="003E2C4B" w:rsidP="003B60A3">
                  <w:pPr>
                    <w:spacing w:after="0"/>
                    <w:rPr>
                      <w:sz w:val="18"/>
                      <w:szCs w:val="18"/>
                    </w:rPr>
                  </w:pPr>
                  <w:r w:rsidRPr="00DD2DF5">
                    <w:rPr>
                      <w:sz w:val="18"/>
                      <w:szCs w:val="18"/>
                    </w:rPr>
                    <w:t xml:space="preserve">full RB allocation of the applicable BW </w:t>
                  </w:r>
                </w:p>
              </w:tc>
            </w:tr>
            <w:tr w:rsidR="003E2C4B" w:rsidRPr="00DD2DF5" w:rsidTr="003B60A3">
              <w:trPr>
                <w:trHeight w:val="340"/>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lang w:val="sv-SE"/>
                    </w:rPr>
                  </w:pPr>
                  <w:r w:rsidRPr="00DD2DF5">
                    <w:rPr>
                      <w:b/>
                      <w:sz w:val="18"/>
                      <w:szCs w:val="18"/>
                    </w:rPr>
                    <w:t xml:space="preserve">MCS index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sz w:val="18"/>
                      <w:szCs w:val="18"/>
                      <w:lang w:val="sv-SE"/>
                    </w:rPr>
                  </w:pPr>
                  <w:r w:rsidRPr="00DD2DF5">
                    <w:rPr>
                      <w:sz w:val="18"/>
                      <w:szCs w:val="18"/>
                    </w:rPr>
                    <w:t>2 or 16</w:t>
                  </w: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sz w:val="18"/>
                      <w:szCs w:val="18"/>
                      <w:lang w:val="sv-SE"/>
                    </w:rPr>
                  </w:pPr>
                  <w:r w:rsidRPr="00DD2DF5">
                    <w:rPr>
                      <w:sz w:val="18"/>
                      <w:szCs w:val="18"/>
                    </w:rPr>
                    <w:t>2 or 16</w:t>
                  </w:r>
                </w:p>
              </w:tc>
            </w:tr>
            <w:tr w:rsidR="003E2C4B" w:rsidRPr="00DD2DF5" w:rsidTr="003B60A3">
              <w:trPr>
                <w:trHeight w:val="340"/>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lang w:val="sv-SE"/>
                    </w:rPr>
                  </w:pPr>
                  <w:r w:rsidRPr="00DD2DF5">
                    <w:rPr>
                      <w:b/>
                      <w:sz w:val="18"/>
                      <w:szCs w:val="18"/>
                    </w:rPr>
                    <w:t>Carrier frequency (GHz)</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sz w:val="18"/>
                      <w:szCs w:val="18"/>
                    </w:rPr>
                  </w:pPr>
                  <w:r w:rsidRPr="00DD2DF5">
                    <w:rPr>
                      <w:sz w:val="18"/>
                      <w:szCs w:val="18"/>
                    </w:rPr>
                    <w:t>4 GHz for FR1</w:t>
                  </w:r>
                </w:p>
                <w:p w:rsidR="003E2C4B" w:rsidRPr="00DD2DF5" w:rsidRDefault="003E2C4B" w:rsidP="003B60A3">
                  <w:pPr>
                    <w:spacing w:after="0"/>
                    <w:rPr>
                      <w:sz w:val="18"/>
                      <w:szCs w:val="18"/>
                    </w:rPr>
                  </w:pPr>
                  <w:r w:rsidRPr="00DD2DF5">
                    <w:rPr>
                      <w:sz w:val="18"/>
                      <w:szCs w:val="18"/>
                    </w:rPr>
                    <w:t>30 GHz for FR2</w:t>
                  </w: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sz w:val="18"/>
                      <w:szCs w:val="18"/>
                    </w:rPr>
                  </w:pPr>
                  <w:r w:rsidRPr="00DD2DF5">
                    <w:rPr>
                      <w:sz w:val="18"/>
                      <w:szCs w:val="18"/>
                    </w:rPr>
                    <w:t>4 GHz for FR1</w:t>
                  </w:r>
                </w:p>
                <w:p w:rsidR="003E2C4B" w:rsidRPr="00DD2DF5" w:rsidRDefault="003E2C4B" w:rsidP="003B60A3">
                  <w:pPr>
                    <w:spacing w:after="0"/>
                    <w:rPr>
                      <w:sz w:val="18"/>
                      <w:szCs w:val="18"/>
                    </w:rPr>
                  </w:pPr>
                  <w:r w:rsidRPr="00DD2DF5">
                    <w:rPr>
                      <w:sz w:val="18"/>
                      <w:szCs w:val="18"/>
                    </w:rPr>
                    <w:t>30 GHz for FR2</w:t>
                  </w:r>
                </w:p>
              </w:tc>
            </w:tr>
            <w:tr w:rsidR="003E2C4B" w:rsidRPr="00DD2DF5" w:rsidTr="003B60A3">
              <w:trPr>
                <w:trHeight w:val="273"/>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lang w:val="sv-SE"/>
                    </w:rPr>
                  </w:pPr>
                  <w:r w:rsidRPr="00DD2DF5">
                    <w:rPr>
                      <w:b/>
                      <w:sz w:val="18"/>
                      <w:szCs w:val="18"/>
                    </w:rPr>
                    <w:t>Propagation channel</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rPr>
                  </w:pPr>
                  <w:r w:rsidRPr="00DD2DF5">
                    <w:rPr>
                      <w:b/>
                      <w:sz w:val="18"/>
                      <w:szCs w:val="18"/>
                    </w:rPr>
                    <w:t>FR1:</w:t>
                  </w:r>
                </w:p>
                <w:p w:rsidR="003E2C4B" w:rsidRPr="00DD2DF5" w:rsidRDefault="003E2C4B" w:rsidP="003B60A3">
                  <w:pPr>
                    <w:spacing w:after="0"/>
                    <w:rPr>
                      <w:sz w:val="18"/>
                      <w:szCs w:val="18"/>
                    </w:rPr>
                  </w:pPr>
                  <w:r w:rsidRPr="00DD2DF5">
                    <w:rPr>
                      <w:sz w:val="18"/>
                      <w:szCs w:val="18"/>
                    </w:rPr>
                    <w:t>MCS 2: TDL-B 100 ns 400 Hz, or</w:t>
                  </w:r>
                </w:p>
                <w:p w:rsidR="003E2C4B" w:rsidRPr="00DD2DF5" w:rsidRDefault="003E2C4B" w:rsidP="003B60A3">
                  <w:pPr>
                    <w:spacing w:after="0"/>
                    <w:rPr>
                      <w:sz w:val="18"/>
                      <w:szCs w:val="18"/>
                    </w:rPr>
                  </w:pPr>
                  <w:r w:rsidRPr="00DD2DF5">
                    <w:rPr>
                      <w:sz w:val="18"/>
                      <w:szCs w:val="18"/>
                    </w:rPr>
                    <w:t>MCS 16: TDL-C 300 ns 100 Hz</w:t>
                  </w:r>
                </w:p>
                <w:p w:rsidR="003E2C4B" w:rsidRPr="00DD2DF5" w:rsidRDefault="003E2C4B" w:rsidP="003B60A3">
                  <w:pPr>
                    <w:spacing w:after="0"/>
                    <w:rPr>
                      <w:b/>
                      <w:sz w:val="18"/>
                      <w:szCs w:val="18"/>
                    </w:rPr>
                  </w:pPr>
                  <w:r w:rsidRPr="00DD2DF5">
                    <w:rPr>
                      <w:b/>
                      <w:sz w:val="18"/>
                      <w:szCs w:val="18"/>
                    </w:rPr>
                    <w:t>FR2:</w:t>
                  </w:r>
                </w:p>
                <w:p w:rsidR="003E2C4B" w:rsidRPr="00DD2DF5" w:rsidRDefault="003E2C4B" w:rsidP="003B60A3">
                  <w:pPr>
                    <w:spacing w:after="0"/>
                    <w:rPr>
                      <w:sz w:val="18"/>
                      <w:szCs w:val="18"/>
                    </w:rPr>
                  </w:pPr>
                  <w:r w:rsidRPr="00DD2DF5">
                    <w:rPr>
                      <w:sz w:val="18"/>
                      <w:szCs w:val="18"/>
                    </w:rPr>
                    <w:t>MCS2 / MCS16: TDL-A 30 ns 300 Hz</w:t>
                  </w: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b/>
                      <w:sz w:val="18"/>
                      <w:szCs w:val="18"/>
                    </w:rPr>
                  </w:pPr>
                  <w:r w:rsidRPr="00DD2DF5">
                    <w:rPr>
                      <w:b/>
                      <w:sz w:val="18"/>
                      <w:szCs w:val="18"/>
                    </w:rPr>
                    <w:t>FR1:</w:t>
                  </w:r>
                </w:p>
                <w:p w:rsidR="003E2C4B" w:rsidRPr="00DD2DF5" w:rsidRDefault="003E2C4B" w:rsidP="003B60A3">
                  <w:pPr>
                    <w:spacing w:after="0"/>
                    <w:rPr>
                      <w:sz w:val="18"/>
                      <w:szCs w:val="18"/>
                    </w:rPr>
                  </w:pPr>
                  <w:r w:rsidRPr="00DD2DF5">
                    <w:rPr>
                      <w:sz w:val="18"/>
                      <w:szCs w:val="18"/>
                    </w:rPr>
                    <w:t>MCS 2: TDL-B 100 ns 400 Hz, or</w:t>
                  </w:r>
                </w:p>
                <w:p w:rsidR="003E2C4B" w:rsidRPr="00DD2DF5" w:rsidRDefault="003E2C4B" w:rsidP="003B60A3">
                  <w:pPr>
                    <w:spacing w:after="0"/>
                    <w:rPr>
                      <w:sz w:val="18"/>
                      <w:szCs w:val="18"/>
                    </w:rPr>
                  </w:pPr>
                  <w:r w:rsidRPr="00DD2DF5">
                    <w:rPr>
                      <w:sz w:val="18"/>
                      <w:szCs w:val="18"/>
                    </w:rPr>
                    <w:t>MCS 16: TDL-C 300 ns 100 Hz</w:t>
                  </w:r>
                </w:p>
                <w:p w:rsidR="003E2C4B" w:rsidRPr="00DD2DF5" w:rsidRDefault="003E2C4B" w:rsidP="003B60A3">
                  <w:pPr>
                    <w:spacing w:after="0"/>
                    <w:rPr>
                      <w:b/>
                      <w:sz w:val="18"/>
                      <w:szCs w:val="18"/>
                    </w:rPr>
                  </w:pPr>
                  <w:r w:rsidRPr="00DD2DF5">
                    <w:rPr>
                      <w:b/>
                      <w:sz w:val="18"/>
                      <w:szCs w:val="18"/>
                    </w:rPr>
                    <w:t>FR2:</w:t>
                  </w:r>
                </w:p>
                <w:p w:rsidR="003E2C4B" w:rsidRPr="00DD2DF5" w:rsidRDefault="003E2C4B" w:rsidP="003B60A3">
                  <w:pPr>
                    <w:spacing w:after="0"/>
                    <w:rPr>
                      <w:sz w:val="18"/>
                      <w:szCs w:val="18"/>
                    </w:rPr>
                  </w:pPr>
                  <w:r w:rsidRPr="00DD2DF5">
                    <w:rPr>
                      <w:sz w:val="18"/>
                      <w:szCs w:val="18"/>
                    </w:rPr>
                    <w:t>MCS2 / MCS16: TDL-A 30 ns 300 Hz</w:t>
                  </w:r>
                </w:p>
              </w:tc>
            </w:tr>
            <w:tr w:rsidR="003E2C4B" w:rsidRPr="009F1326" w:rsidTr="003B60A3">
              <w:trPr>
                <w:trHeight w:val="326"/>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lang w:val="sv-SE"/>
                    </w:rPr>
                  </w:pPr>
                  <w:r w:rsidRPr="00DD2DF5">
                    <w:rPr>
                      <w:b/>
                      <w:sz w:val="18"/>
                      <w:szCs w:val="18"/>
                    </w:rPr>
                    <w:t>SCS and BW</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sz w:val="18"/>
                      <w:szCs w:val="18"/>
                      <w:lang w:val="sv-SE"/>
                    </w:rPr>
                  </w:pPr>
                  <w:r w:rsidRPr="00DD2DF5">
                    <w:rPr>
                      <w:b/>
                      <w:sz w:val="18"/>
                      <w:szCs w:val="18"/>
                      <w:lang w:val="sv-SE"/>
                    </w:rPr>
                    <w:t>FR1:</w:t>
                  </w:r>
                  <w:r w:rsidRPr="00DD2DF5">
                    <w:rPr>
                      <w:sz w:val="18"/>
                      <w:szCs w:val="18"/>
                      <w:lang w:val="sv-SE"/>
                    </w:rPr>
                    <w:t xml:space="preserve"> 30kHz, 40 MHz</w:t>
                  </w:r>
                </w:p>
                <w:p w:rsidR="003E2C4B" w:rsidRPr="00DD2DF5" w:rsidRDefault="003E2C4B" w:rsidP="003B60A3">
                  <w:pPr>
                    <w:spacing w:after="0"/>
                    <w:rPr>
                      <w:sz w:val="18"/>
                      <w:szCs w:val="18"/>
                      <w:lang w:val="sv-SE"/>
                    </w:rPr>
                  </w:pPr>
                  <w:r w:rsidRPr="00DD2DF5">
                    <w:rPr>
                      <w:b/>
                      <w:sz w:val="18"/>
                      <w:szCs w:val="18"/>
                      <w:lang w:val="sv-SE"/>
                    </w:rPr>
                    <w:t>FR2:</w:t>
                  </w:r>
                  <w:r w:rsidRPr="00DD2DF5">
                    <w:rPr>
                      <w:sz w:val="18"/>
                      <w:szCs w:val="18"/>
                      <w:lang w:val="sv-SE"/>
                    </w:rPr>
                    <w:t xml:space="preserve"> 120 kHz, 100 MHz</w:t>
                  </w:r>
                </w:p>
                <w:p w:rsidR="003E2C4B" w:rsidRPr="00DD2DF5" w:rsidRDefault="003E2C4B" w:rsidP="003B60A3">
                  <w:pPr>
                    <w:spacing w:after="0"/>
                    <w:rPr>
                      <w:sz w:val="18"/>
                      <w:szCs w:val="18"/>
                      <w:lang w:val="sv-SE"/>
                    </w:rPr>
                  </w:pP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sz w:val="18"/>
                      <w:szCs w:val="18"/>
                      <w:lang w:val="sv-SE"/>
                    </w:rPr>
                  </w:pPr>
                  <w:r w:rsidRPr="00DD2DF5">
                    <w:rPr>
                      <w:b/>
                      <w:sz w:val="18"/>
                      <w:szCs w:val="18"/>
                      <w:lang w:val="sv-SE"/>
                    </w:rPr>
                    <w:t>FR1:</w:t>
                  </w:r>
                  <w:r w:rsidRPr="00DD2DF5">
                    <w:rPr>
                      <w:sz w:val="18"/>
                      <w:szCs w:val="18"/>
                      <w:lang w:val="sv-SE"/>
                    </w:rPr>
                    <w:t xml:space="preserve"> 30kHz, 40 MHz</w:t>
                  </w:r>
                </w:p>
                <w:p w:rsidR="003E2C4B" w:rsidRPr="00DD2DF5" w:rsidRDefault="003E2C4B" w:rsidP="003B60A3">
                  <w:pPr>
                    <w:spacing w:after="0"/>
                    <w:rPr>
                      <w:sz w:val="18"/>
                      <w:szCs w:val="18"/>
                      <w:lang w:val="sv-SE"/>
                    </w:rPr>
                  </w:pPr>
                  <w:r w:rsidRPr="00DD2DF5">
                    <w:rPr>
                      <w:b/>
                      <w:sz w:val="18"/>
                      <w:szCs w:val="18"/>
                      <w:lang w:val="sv-SE"/>
                    </w:rPr>
                    <w:t>FR2:</w:t>
                  </w:r>
                  <w:r w:rsidRPr="00DD2DF5">
                    <w:rPr>
                      <w:sz w:val="18"/>
                      <w:szCs w:val="18"/>
                      <w:lang w:val="sv-SE"/>
                    </w:rPr>
                    <w:t xml:space="preserve"> 120 kHz, 100 MHz</w:t>
                  </w:r>
                </w:p>
                <w:p w:rsidR="003E2C4B" w:rsidRPr="00DD2DF5" w:rsidRDefault="003E2C4B" w:rsidP="003B60A3">
                  <w:pPr>
                    <w:spacing w:after="0"/>
                    <w:rPr>
                      <w:sz w:val="18"/>
                      <w:szCs w:val="18"/>
                      <w:lang w:val="sv-SE"/>
                    </w:rPr>
                  </w:pPr>
                </w:p>
              </w:tc>
            </w:tr>
            <w:tr w:rsidR="003E2C4B" w:rsidRPr="00DD2DF5" w:rsidTr="003B60A3">
              <w:trPr>
                <w:trHeight w:val="340"/>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lang w:val="sv-SE"/>
                    </w:rPr>
                  </w:pPr>
                  <w:r w:rsidRPr="00DD2DF5">
                    <w:rPr>
                      <w:b/>
                      <w:sz w:val="18"/>
                      <w:szCs w:val="18"/>
                    </w:rPr>
                    <w:lastRenderedPageBreak/>
                    <w:t>PTRS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sz w:val="18"/>
                      <w:szCs w:val="18"/>
                    </w:rPr>
                  </w:pPr>
                  <w:r w:rsidRPr="00DD2DF5">
                    <w:rPr>
                      <w:b/>
                      <w:sz w:val="18"/>
                      <w:szCs w:val="18"/>
                    </w:rPr>
                    <w:t xml:space="preserve">FR1: </w:t>
                  </w:r>
                  <w:r w:rsidRPr="00DD2DF5">
                    <w:rPr>
                      <w:sz w:val="18"/>
                      <w:szCs w:val="18"/>
                    </w:rPr>
                    <w:t>Not configured</w:t>
                  </w:r>
                </w:p>
                <w:p w:rsidR="003E2C4B" w:rsidRPr="00DD2DF5" w:rsidRDefault="003E2C4B" w:rsidP="003B60A3">
                  <w:pPr>
                    <w:spacing w:after="0"/>
                    <w:rPr>
                      <w:sz w:val="18"/>
                      <w:szCs w:val="18"/>
                    </w:rPr>
                  </w:pPr>
                  <w:r w:rsidRPr="00DD2DF5">
                    <w:rPr>
                      <w:b/>
                      <w:sz w:val="18"/>
                      <w:szCs w:val="18"/>
                    </w:rPr>
                    <w:t>FR2</w:t>
                  </w:r>
                  <w:r w:rsidRPr="00DD2DF5">
                    <w:rPr>
                      <w:sz w:val="18"/>
                      <w:szCs w:val="18"/>
                    </w:rPr>
                    <w:t>: Configured with default time and frequency density settings</w:t>
                  </w: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sz w:val="18"/>
                      <w:szCs w:val="18"/>
                    </w:rPr>
                  </w:pPr>
                  <w:r w:rsidRPr="00DD2DF5">
                    <w:rPr>
                      <w:b/>
                      <w:sz w:val="18"/>
                      <w:szCs w:val="18"/>
                    </w:rPr>
                    <w:t xml:space="preserve">FR1: </w:t>
                  </w:r>
                  <w:r w:rsidRPr="00DD2DF5">
                    <w:rPr>
                      <w:sz w:val="18"/>
                      <w:szCs w:val="18"/>
                    </w:rPr>
                    <w:t>Not configured</w:t>
                  </w:r>
                </w:p>
                <w:p w:rsidR="003E2C4B" w:rsidRPr="00DD2DF5" w:rsidRDefault="003E2C4B" w:rsidP="003B60A3">
                  <w:pPr>
                    <w:spacing w:after="0"/>
                    <w:rPr>
                      <w:sz w:val="18"/>
                      <w:szCs w:val="18"/>
                    </w:rPr>
                  </w:pPr>
                  <w:r w:rsidRPr="00DD2DF5">
                    <w:rPr>
                      <w:b/>
                      <w:sz w:val="18"/>
                      <w:szCs w:val="18"/>
                    </w:rPr>
                    <w:t>FR2</w:t>
                  </w:r>
                  <w:r w:rsidRPr="00DD2DF5">
                    <w:rPr>
                      <w:sz w:val="18"/>
                      <w:szCs w:val="18"/>
                    </w:rPr>
                    <w:t>: Configured with default time and frequency density settings</w:t>
                  </w:r>
                  <w:r w:rsidRPr="00DD2DF5" w:rsidDel="00084B40">
                    <w:rPr>
                      <w:sz w:val="18"/>
                      <w:szCs w:val="18"/>
                    </w:rPr>
                    <w:t xml:space="preserve"> </w:t>
                  </w:r>
                </w:p>
              </w:tc>
            </w:tr>
            <w:tr w:rsidR="003E2C4B" w:rsidRPr="00DD2DF5" w:rsidTr="003B60A3">
              <w:trPr>
                <w:trHeight w:val="340"/>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rPr>
                  </w:pPr>
                  <w:r w:rsidRPr="00DD2DF5">
                    <w:rPr>
                      <w:b/>
                      <w:sz w:val="18"/>
                      <w:szCs w:val="18"/>
                    </w:rPr>
                    <w:t>Timing offset / Frequency offset</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sz w:val="18"/>
                      <w:szCs w:val="18"/>
                      <w:lang w:val="sv-SE"/>
                    </w:rPr>
                  </w:pPr>
                  <w:r w:rsidRPr="00DD2DF5">
                    <w:rPr>
                      <w:sz w:val="18"/>
                      <w:szCs w:val="18"/>
                    </w:rPr>
                    <w:t>0</w:t>
                  </w: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sz w:val="18"/>
                      <w:szCs w:val="18"/>
                      <w:lang w:val="sv-SE"/>
                    </w:rPr>
                  </w:pPr>
                  <w:r w:rsidRPr="00DD2DF5">
                    <w:rPr>
                      <w:sz w:val="18"/>
                      <w:szCs w:val="18"/>
                    </w:rPr>
                    <w:t>0</w:t>
                  </w:r>
                </w:p>
              </w:tc>
            </w:tr>
            <w:tr w:rsidR="003E2C4B" w:rsidRPr="00DD2DF5" w:rsidTr="003B60A3">
              <w:trPr>
                <w:trHeight w:val="340"/>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rPr>
                  </w:pPr>
                  <w:r w:rsidRPr="00DD2DF5">
                    <w:rPr>
                      <w:b/>
                      <w:sz w:val="18"/>
                      <w:szCs w:val="18"/>
                    </w:rPr>
                    <w:t>Code block group / Frequency hopping / Limited buffer rate matching</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sz w:val="18"/>
                      <w:szCs w:val="18"/>
                      <w:lang w:val="sv-SE"/>
                    </w:rPr>
                  </w:pPr>
                  <w:r w:rsidRPr="00DD2DF5">
                    <w:rPr>
                      <w:sz w:val="18"/>
                      <w:szCs w:val="18"/>
                    </w:rPr>
                    <w:t>Disabled</w:t>
                  </w: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sz w:val="18"/>
                      <w:szCs w:val="18"/>
                      <w:lang w:val="sv-SE"/>
                    </w:rPr>
                  </w:pPr>
                  <w:r w:rsidRPr="00DD2DF5">
                    <w:rPr>
                      <w:sz w:val="18"/>
                      <w:szCs w:val="18"/>
                    </w:rPr>
                    <w:t>Disabled</w:t>
                  </w:r>
                </w:p>
              </w:tc>
            </w:tr>
            <w:tr w:rsidR="003E2C4B" w:rsidRPr="00DD2DF5" w:rsidTr="003B60A3">
              <w:trPr>
                <w:trHeight w:val="340"/>
              </w:trPr>
              <w:tc>
                <w:tcPr>
                  <w:tcW w:w="1975" w:type="dxa"/>
                  <w:tcBorders>
                    <w:top w:val="single" w:sz="8" w:space="0" w:color="000000"/>
                    <w:left w:val="single" w:sz="8" w:space="0" w:color="000000"/>
                    <w:bottom w:val="single" w:sz="8" w:space="0" w:color="000000"/>
                    <w:right w:val="single" w:sz="8" w:space="0" w:color="000000"/>
                  </w:tcBorders>
                  <w:shd w:val="clear" w:color="auto" w:fill="C5E0B3"/>
                  <w:tcMar>
                    <w:top w:w="15" w:type="dxa"/>
                    <w:left w:w="108" w:type="dxa"/>
                    <w:bottom w:w="0" w:type="dxa"/>
                    <w:right w:w="108" w:type="dxa"/>
                  </w:tcMar>
                  <w:hideMark/>
                </w:tcPr>
                <w:p w:rsidR="003E2C4B" w:rsidRPr="00DD2DF5" w:rsidRDefault="003E2C4B" w:rsidP="003B60A3">
                  <w:pPr>
                    <w:spacing w:after="0"/>
                    <w:rPr>
                      <w:sz w:val="18"/>
                      <w:szCs w:val="18"/>
                    </w:rPr>
                  </w:pPr>
                  <w:r w:rsidRPr="00DD2DF5">
                    <w:rPr>
                      <w:sz w:val="18"/>
                      <w:szCs w:val="18"/>
                    </w:rPr>
                    <w:t xml:space="preserve">Maximum number of HARQ transmissions </w:t>
                  </w:r>
                </w:p>
              </w:tc>
              <w:tc>
                <w:tcPr>
                  <w:tcW w:w="2268" w:type="dxa"/>
                  <w:tcBorders>
                    <w:top w:val="single" w:sz="8" w:space="0" w:color="000000"/>
                    <w:left w:val="single" w:sz="8" w:space="0" w:color="000000"/>
                    <w:bottom w:val="single" w:sz="8" w:space="0" w:color="000000"/>
                    <w:right w:val="single" w:sz="8" w:space="0" w:color="000000"/>
                  </w:tcBorders>
                  <w:shd w:val="clear" w:color="auto" w:fill="C5E0B3"/>
                  <w:tcMar>
                    <w:top w:w="15" w:type="dxa"/>
                    <w:left w:w="108" w:type="dxa"/>
                    <w:bottom w:w="0" w:type="dxa"/>
                    <w:right w:w="108" w:type="dxa"/>
                  </w:tcMar>
                  <w:hideMark/>
                </w:tcPr>
                <w:p w:rsidR="003E2C4B" w:rsidRPr="00DD2DF5" w:rsidRDefault="003E2C4B" w:rsidP="003B60A3">
                  <w:pPr>
                    <w:spacing w:after="0"/>
                    <w:rPr>
                      <w:sz w:val="18"/>
                      <w:szCs w:val="18"/>
                      <w:lang w:val="sv-SE"/>
                    </w:rPr>
                  </w:pPr>
                  <w:r w:rsidRPr="00DD2DF5">
                    <w:rPr>
                      <w:sz w:val="18"/>
                      <w:szCs w:val="1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cPr>
                <w:p w:rsidR="003E2C4B" w:rsidRPr="00DD2DF5" w:rsidRDefault="003E2C4B" w:rsidP="003B60A3">
                  <w:pPr>
                    <w:spacing w:after="0"/>
                    <w:rPr>
                      <w:sz w:val="18"/>
                      <w:szCs w:val="18"/>
                      <w:lang w:val="sv-SE"/>
                    </w:rPr>
                  </w:pPr>
                  <w:r w:rsidRPr="00DD2DF5">
                    <w:rPr>
                      <w:sz w:val="18"/>
                      <w:szCs w:val="18"/>
                    </w:rPr>
                    <w:t>1</w:t>
                  </w:r>
                </w:p>
              </w:tc>
            </w:tr>
            <w:tr w:rsidR="003E2C4B" w:rsidRPr="00DD2DF5" w:rsidTr="003B60A3">
              <w:trPr>
                <w:trHeight w:val="340"/>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sz w:val="18"/>
                      <w:szCs w:val="18"/>
                      <w:lang w:val="pt-BR"/>
                    </w:rPr>
                  </w:pPr>
                  <w:r w:rsidRPr="00DD2DF5">
                    <w:rPr>
                      <w:b/>
                      <w:sz w:val="18"/>
                      <w:szCs w:val="18"/>
                      <w:lang w:val="pt-BR"/>
                    </w:rPr>
                    <w:t>Testing metric</w:t>
                  </w:r>
                </w:p>
                <w:p w:rsidR="003E2C4B" w:rsidRPr="00DD2DF5" w:rsidRDefault="003E2C4B" w:rsidP="003B60A3">
                  <w:pPr>
                    <w:spacing w:after="0"/>
                    <w:rPr>
                      <w:b/>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E2C4B" w:rsidRPr="00DD2DF5" w:rsidRDefault="003E2C4B" w:rsidP="003B60A3">
                  <w:pPr>
                    <w:spacing w:after="0"/>
                    <w:rPr>
                      <w:b/>
                      <w:i/>
                      <w:sz w:val="18"/>
                      <w:szCs w:val="18"/>
                    </w:rPr>
                  </w:pPr>
                  <w:r w:rsidRPr="00DD2DF5">
                    <w:rPr>
                      <w:b/>
                      <w:i/>
                      <w:sz w:val="18"/>
                      <w:szCs w:val="18"/>
                    </w:rPr>
                    <w:t>HARQ-ACK/NACK:</w:t>
                  </w:r>
                </w:p>
                <w:p w:rsidR="003E2C4B" w:rsidRPr="00DD2DF5" w:rsidRDefault="003E2C4B" w:rsidP="003B60A3">
                  <w:pPr>
                    <w:spacing w:after="0"/>
                    <w:rPr>
                      <w:sz w:val="18"/>
                      <w:szCs w:val="18"/>
                    </w:rPr>
                  </w:pPr>
                  <w:r w:rsidRPr="00DD2DF5">
                    <w:rPr>
                      <w:sz w:val="18"/>
                      <w:szCs w:val="18"/>
                    </w:rPr>
                    <w:t>Pr(ACK missed detection) ≤ 0.01</w:t>
                  </w:r>
                </w:p>
                <w:p w:rsidR="003E2C4B" w:rsidRPr="00DD2DF5" w:rsidRDefault="003E2C4B" w:rsidP="003B60A3">
                  <w:pPr>
                    <w:spacing w:after="0"/>
                    <w:rPr>
                      <w:sz w:val="18"/>
                      <w:szCs w:val="18"/>
                    </w:rPr>
                  </w:pPr>
                  <w:r w:rsidRPr="00DD2DF5">
                    <w:rPr>
                      <w:sz w:val="18"/>
                      <w:szCs w:val="18"/>
                    </w:rPr>
                    <w:t>Pr(ACK false detection) ≤ 0.01</w:t>
                  </w:r>
                </w:p>
                <w:p w:rsidR="003E2C4B" w:rsidRPr="00DD2DF5" w:rsidRDefault="003E2C4B" w:rsidP="003B60A3">
                  <w:pPr>
                    <w:spacing w:after="0"/>
                    <w:rPr>
                      <w:b/>
                      <w:i/>
                      <w:sz w:val="18"/>
                      <w:szCs w:val="18"/>
                    </w:rPr>
                  </w:pPr>
                  <w:r w:rsidRPr="00DD2DF5">
                    <w:rPr>
                      <w:b/>
                      <w:i/>
                      <w:sz w:val="18"/>
                      <w:szCs w:val="18"/>
                    </w:rPr>
                    <w:t>CSI-part-1:</w:t>
                  </w:r>
                </w:p>
                <w:p w:rsidR="003E2C4B" w:rsidRPr="00DD2DF5" w:rsidRDefault="003E2C4B" w:rsidP="003B60A3">
                  <w:pPr>
                    <w:spacing w:after="0"/>
                    <w:rPr>
                      <w:sz w:val="18"/>
                      <w:szCs w:val="18"/>
                    </w:rPr>
                  </w:pPr>
                  <w:r w:rsidRPr="00DD2DF5">
                    <w:rPr>
                      <w:sz w:val="18"/>
                      <w:szCs w:val="18"/>
                    </w:rPr>
                    <w:t>BLER ≤ 0.001</w:t>
                  </w:r>
                </w:p>
                <w:p w:rsidR="003E2C4B" w:rsidRPr="00DD2DF5" w:rsidRDefault="003E2C4B" w:rsidP="003B60A3">
                  <w:pPr>
                    <w:spacing w:after="0"/>
                    <w:rPr>
                      <w:b/>
                      <w:i/>
                      <w:sz w:val="18"/>
                      <w:szCs w:val="18"/>
                    </w:rPr>
                  </w:pPr>
                  <w:r w:rsidRPr="00DD2DF5">
                    <w:rPr>
                      <w:b/>
                      <w:i/>
                      <w:sz w:val="18"/>
                      <w:szCs w:val="18"/>
                    </w:rPr>
                    <w:t>CSI-part-2:</w:t>
                  </w:r>
                </w:p>
                <w:p w:rsidR="003E2C4B" w:rsidRPr="00DD2DF5" w:rsidRDefault="003E2C4B" w:rsidP="003B60A3">
                  <w:pPr>
                    <w:spacing w:after="0"/>
                    <w:rPr>
                      <w:sz w:val="18"/>
                      <w:szCs w:val="18"/>
                    </w:rPr>
                  </w:pPr>
                  <w:r w:rsidRPr="00DD2DF5">
                    <w:rPr>
                      <w:sz w:val="18"/>
                      <w:szCs w:val="18"/>
                    </w:rPr>
                    <w:t>BLER ≤ 0.01</w:t>
                  </w:r>
                </w:p>
              </w:tc>
              <w:tc>
                <w:tcPr>
                  <w:tcW w:w="1701" w:type="dxa"/>
                  <w:tcBorders>
                    <w:top w:val="single" w:sz="8" w:space="0" w:color="000000"/>
                    <w:left w:val="single" w:sz="8" w:space="0" w:color="000000"/>
                    <w:bottom w:val="single" w:sz="8" w:space="0" w:color="000000"/>
                    <w:right w:val="single" w:sz="8" w:space="0" w:color="000000"/>
                  </w:tcBorders>
                </w:tcPr>
                <w:p w:rsidR="003E2C4B" w:rsidRPr="00DD2DF5" w:rsidRDefault="003E2C4B" w:rsidP="003B60A3">
                  <w:pPr>
                    <w:spacing w:after="0"/>
                    <w:rPr>
                      <w:b/>
                      <w:i/>
                      <w:sz w:val="18"/>
                      <w:szCs w:val="18"/>
                      <w:lang w:val="pt-BR"/>
                    </w:rPr>
                  </w:pPr>
                  <w:r w:rsidRPr="00DD2DF5">
                    <w:rPr>
                      <w:b/>
                      <w:i/>
                      <w:sz w:val="18"/>
                      <w:szCs w:val="18"/>
                      <w:lang w:val="pt-BR"/>
                    </w:rPr>
                    <w:t>UL-SCH:</w:t>
                  </w:r>
                </w:p>
                <w:p w:rsidR="003E2C4B" w:rsidRPr="00DD2DF5" w:rsidRDefault="003E2C4B" w:rsidP="003B60A3">
                  <w:pPr>
                    <w:spacing w:after="0"/>
                    <w:rPr>
                      <w:sz w:val="18"/>
                      <w:szCs w:val="18"/>
                      <w:lang w:val="pt-BR"/>
                    </w:rPr>
                  </w:pPr>
                  <w:r w:rsidRPr="00DD2DF5">
                    <w:rPr>
                      <w:sz w:val="18"/>
                      <w:szCs w:val="18"/>
                      <w:lang w:val="pt-BR"/>
                    </w:rPr>
                    <w:t xml:space="preserve">PUSCH BLER </w:t>
                  </w:r>
                  <w:r w:rsidRPr="00DD2DF5">
                    <w:rPr>
                      <w:sz w:val="18"/>
                      <w:szCs w:val="18"/>
                      <w:lang w:val="sv-SE"/>
                    </w:rPr>
                    <w:t>≤ 0.1</w:t>
                  </w:r>
                </w:p>
                <w:p w:rsidR="003E2C4B" w:rsidRPr="00DD2DF5" w:rsidRDefault="003E2C4B" w:rsidP="003B60A3">
                  <w:pPr>
                    <w:spacing w:after="0"/>
                    <w:rPr>
                      <w:b/>
                      <w:i/>
                      <w:sz w:val="18"/>
                      <w:szCs w:val="18"/>
                      <w:lang w:val="sv-SE"/>
                    </w:rPr>
                  </w:pPr>
                  <w:r w:rsidRPr="00DD2DF5">
                    <w:rPr>
                      <w:b/>
                      <w:i/>
                      <w:sz w:val="18"/>
                      <w:szCs w:val="18"/>
                      <w:lang w:val="sv-SE"/>
                    </w:rPr>
                    <w:t>CSI-part-1:</w:t>
                  </w:r>
                </w:p>
                <w:p w:rsidR="003E2C4B" w:rsidRPr="00DD2DF5" w:rsidRDefault="003E2C4B" w:rsidP="003B60A3">
                  <w:pPr>
                    <w:spacing w:after="0"/>
                    <w:rPr>
                      <w:sz w:val="18"/>
                      <w:szCs w:val="18"/>
                      <w:lang w:val="sv-SE"/>
                    </w:rPr>
                  </w:pPr>
                  <w:r w:rsidRPr="00DD2DF5">
                    <w:rPr>
                      <w:sz w:val="18"/>
                      <w:szCs w:val="18"/>
                      <w:lang w:val="sv-SE"/>
                    </w:rPr>
                    <w:t>BLER ≤ 0.001</w:t>
                  </w:r>
                </w:p>
                <w:p w:rsidR="003E2C4B" w:rsidRPr="00DD2DF5" w:rsidRDefault="003E2C4B" w:rsidP="003B60A3">
                  <w:pPr>
                    <w:spacing w:after="0"/>
                    <w:rPr>
                      <w:b/>
                      <w:i/>
                      <w:sz w:val="18"/>
                      <w:szCs w:val="18"/>
                      <w:lang w:val="sv-SE"/>
                    </w:rPr>
                  </w:pPr>
                  <w:r w:rsidRPr="00DD2DF5">
                    <w:rPr>
                      <w:b/>
                      <w:i/>
                      <w:sz w:val="18"/>
                      <w:szCs w:val="18"/>
                      <w:lang w:val="sv-SE"/>
                    </w:rPr>
                    <w:t>CSI-part-2:</w:t>
                  </w:r>
                </w:p>
                <w:p w:rsidR="003E2C4B" w:rsidRPr="00DD2DF5" w:rsidRDefault="003E2C4B" w:rsidP="003B60A3">
                  <w:pPr>
                    <w:spacing w:after="0"/>
                    <w:rPr>
                      <w:sz w:val="18"/>
                      <w:szCs w:val="18"/>
                      <w:lang w:val="sv-SE"/>
                    </w:rPr>
                  </w:pPr>
                  <w:r w:rsidRPr="00DD2DF5">
                    <w:rPr>
                      <w:sz w:val="18"/>
                      <w:szCs w:val="18"/>
                      <w:lang w:val="sv-SE"/>
                    </w:rPr>
                    <w:t>BLER ≤ 0.01</w:t>
                  </w:r>
                </w:p>
              </w:tc>
            </w:tr>
          </w:tbl>
          <w:p w:rsidR="00373053" w:rsidRPr="00DD2DF5" w:rsidRDefault="00373053" w:rsidP="00373053">
            <w:pPr>
              <w:rPr>
                <w:lang w:eastAsia="zh-CN"/>
              </w:rPr>
            </w:pPr>
          </w:p>
        </w:tc>
      </w:tr>
      <w:tr w:rsidR="00373053" w:rsidRPr="00DD2DF5" w:rsidTr="00373053">
        <w:trPr>
          <w:trHeight w:val="589"/>
          <w:jc w:val="center"/>
        </w:trPr>
        <w:tc>
          <w:tcPr>
            <w:tcW w:w="1056" w:type="dxa"/>
            <w:shd w:val="clear" w:color="auto" w:fill="auto"/>
          </w:tcPr>
          <w:p w:rsidR="00373053" w:rsidRPr="00DD2DF5" w:rsidRDefault="0082274C" w:rsidP="00373053">
            <w:pPr>
              <w:rPr>
                <w:rFonts w:ascii="Arial" w:hAnsi="Arial" w:cs="Arial"/>
                <w:b/>
                <w:bCs/>
                <w:color w:val="0000FF"/>
                <w:sz w:val="16"/>
                <w:szCs w:val="16"/>
                <w:u w:val="single"/>
              </w:rPr>
            </w:pPr>
            <w:hyperlink r:id="rId42" w:history="1">
              <w:r w:rsidR="00373053" w:rsidRPr="00DD2DF5">
                <w:rPr>
                  <w:rStyle w:val="Hyperlink"/>
                  <w:rFonts w:cs="Arial"/>
                  <w:b/>
                  <w:bCs/>
                  <w:color w:val="0000FF"/>
                  <w:sz w:val="16"/>
                  <w:szCs w:val="16"/>
                </w:rPr>
                <w:t>R4-1901810</w:t>
              </w:r>
            </w:hyperlink>
          </w:p>
        </w:tc>
        <w:tc>
          <w:tcPr>
            <w:tcW w:w="2418"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Discussion on NR PUSCH performance requirements</w:t>
            </w:r>
          </w:p>
        </w:tc>
        <w:tc>
          <w:tcPr>
            <w:tcW w:w="999" w:type="dxa"/>
            <w:shd w:val="clear" w:color="auto" w:fill="auto"/>
          </w:tcPr>
          <w:p w:rsidR="00373053" w:rsidRPr="00DD2DF5" w:rsidRDefault="00373053" w:rsidP="00373053">
            <w:pPr>
              <w:rPr>
                <w:rFonts w:ascii="Arial" w:hAnsi="Arial" w:cs="Arial"/>
                <w:sz w:val="16"/>
                <w:szCs w:val="16"/>
              </w:rPr>
            </w:pPr>
            <w:r w:rsidRPr="00DD2DF5">
              <w:rPr>
                <w:rFonts w:ascii="Arial" w:hAnsi="Arial" w:cs="Arial"/>
                <w:sz w:val="16"/>
                <w:szCs w:val="16"/>
              </w:rPr>
              <w:t>Huawei, HiSilicon</w:t>
            </w:r>
          </w:p>
        </w:tc>
        <w:tc>
          <w:tcPr>
            <w:tcW w:w="4872" w:type="dxa"/>
          </w:tcPr>
          <w:p w:rsidR="00100893" w:rsidRPr="00DD2DF5" w:rsidRDefault="00100893" w:rsidP="00100893">
            <w:pPr>
              <w:rPr>
                <w:b/>
                <w:lang w:eastAsia="zh-CN"/>
              </w:rPr>
            </w:pPr>
            <w:r w:rsidRPr="00DD2DF5">
              <w:rPr>
                <w:rFonts w:hint="eastAsia"/>
                <w:b/>
                <w:lang w:eastAsia="zh-CN"/>
              </w:rPr>
              <w:t xml:space="preserve">Observation 1: </w:t>
            </w:r>
            <w:r w:rsidRPr="00DD2DF5">
              <w:rPr>
                <w:lang w:eastAsia="zh-CN"/>
              </w:rPr>
              <w:t>Almost the same performance requirements for cases with one additional DMRS configured for PUSCH resource mapping type A and type B;</w:t>
            </w:r>
          </w:p>
          <w:p w:rsidR="00100893" w:rsidRPr="00DD2DF5" w:rsidRDefault="00100893" w:rsidP="00100893">
            <w:pPr>
              <w:rPr>
                <w:b/>
                <w:lang w:eastAsia="zh-CN"/>
              </w:rPr>
            </w:pPr>
            <w:r w:rsidRPr="00DD2DF5">
              <w:rPr>
                <w:b/>
                <w:lang w:eastAsia="zh-CN"/>
              </w:rPr>
              <w:t xml:space="preserve">Observation 2: </w:t>
            </w:r>
            <w:r w:rsidRPr="00DD2DF5">
              <w:rPr>
                <w:lang w:eastAsia="zh-CN"/>
              </w:rPr>
              <w:t>Different performance requirements for cases with only front-load DMRS configured for PUSCH resource mapping type A and type B.</w:t>
            </w:r>
          </w:p>
          <w:p w:rsidR="00100893" w:rsidRPr="00DD2DF5" w:rsidRDefault="00100893" w:rsidP="00100893">
            <w:pPr>
              <w:rPr>
                <w:lang w:eastAsia="zh-CN"/>
              </w:rPr>
            </w:pPr>
            <w:r w:rsidRPr="00DD2DF5">
              <w:rPr>
                <w:b/>
                <w:lang w:eastAsia="zh-CN"/>
              </w:rPr>
              <w:t>Proposal 1</w:t>
            </w:r>
            <w:r w:rsidRPr="00DD2DF5">
              <w:rPr>
                <w:lang w:eastAsia="zh-CN"/>
              </w:rPr>
              <w:t>: Define performance requirements for FR1 slot-based transmission for PUSCH resource mapping type B.</w:t>
            </w:r>
          </w:p>
          <w:p w:rsidR="00100893" w:rsidRPr="00DD2DF5" w:rsidRDefault="00100893" w:rsidP="00100893">
            <w:r w:rsidRPr="00DD2DF5">
              <w:rPr>
                <w:rFonts w:hint="eastAsia"/>
                <w:b/>
                <w:lang w:eastAsia="zh-CN"/>
              </w:rPr>
              <w:t xml:space="preserve">Proposal </w:t>
            </w:r>
            <w:r w:rsidRPr="00DD2DF5">
              <w:rPr>
                <w:b/>
                <w:lang w:eastAsia="zh-CN"/>
              </w:rPr>
              <w:t>2:</w:t>
            </w:r>
            <w:r w:rsidRPr="00DD2DF5">
              <w:rPr>
                <w:lang w:eastAsia="zh-CN"/>
              </w:rPr>
              <w:t xml:space="preserve"> </w:t>
            </w:r>
            <w:r w:rsidRPr="00DD2DF5">
              <w:t>Define performance requirements with 1+1 DMRS configuration for FR2 non-slot based transmission with L=10 and PUSCH mapping type B.</w:t>
            </w:r>
          </w:p>
          <w:p w:rsidR="00373053" w:rsidRPr="00A16E31" w:rsidRDefault="00100893" w:rsidP="00373053">
            <w:pPr>
              <w:rPr>
                <w:color w:val="222222"/>
                <w:lang w:eastAsia="zh-CN"/>
              </w:rPr>
            </w:pPr>
            <w:r w:rsidRPr="00DD2DF5">
              <w:rPr>
                <w:b/>
                <w:color w:val="222222"/>
                <w:lang w:eastAsia="zh-CN"/>
              </w:rPr>
              <w:t>Proposal 3</w:t>
            </w:r>
            <w:r w:rsidRPr="00DD2DF5">
              <w:rPr>
                <w:color w:val="222222"/>
                <w:lang w:eastAsia="zh-CN"/>
              </w:rPr>
              <w:t>: Not configure PT-RS for NR PUSCH FR2 performance requirements with QPSK including both CP-OFDM and DFT-s-OFDM waveform.</w:t>
            </w:r>
          </w:p>
        </w:tc>
      </w:tr>
    </w:tbl>
    <w:p w:rsidR="00373053" w:rsidRDefault="00373053" w:rsidP="00373053">
      <w:pPr>
        <w:rPr>
          <w:lang w:eastAsia="zh-CN"/>
        </w:rPr>
      </w:pPr>
    </w:p>
    <w:p w:rsidR="00373053" w:rsidRDefault="00373053" w:rsidP="009136A3">
      <w:pPr>
        <w:rPr>
          <w:lang w:eastAsia="zh-CN"/>
        </w:rPr>
      </w:pPr>
    </w:p>
    <w:p w:rsidR="00EF39BB" w:rsidRDefault="00EF39BB" w:rsidP="004077BD">
      <w:pPr>
        <w:pStyle w:val="RAN4H2"/>
        <w:rPr>
          <w:rFonts w:eastAsia="SimSun"/>
          <w:lang w:val="en-GB" w:eastAsia="ja-JP"/>
        </w:rPr>
      </w:pPr>
      <w:bookmarkStart w:id="13" w:name="_Hlk514434712"/>
      <w:r w:rsidRPr="00EF39BB">
        <w:rPr>
          <w:rFonts w:eastAsia="SimSun"/>
          <w:lang w:val="en-GB" w:eastAsia="ja-JP"/>
        </w:rPr>
        <w:t>Discussions</w:t>
      </w:r>
    </w:p>
    <w:p w:rsidR="00017D78" w:rsidRDefault="00017D78" w:rsidP="00DD2DF5">
      <w:pPr>
        <w:pStyle w:val="Heading3"/>
        <w:spacing w:before="240" w:afterLines="5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sidR="00E35DDA">
        <w:rPr>
          <w:rFonts w:ascii="Calibri" w:hAnsi="Calibri" w:cs="Calibri"/>
          <w:lang w:val="en-GB" w:eastAsia="zh-CN"/>
        </w:rPr>
        <w:t>1</w:t>
      </w:r>
      <w:r w:rsidRPr="007F6ECA">
        <w:rPr>
          <w:rFonts w:ascii="Calibri" w:hAnsi="Calibri" w:cs="Calibri"/>
          <w:lang w:val="en-GB" w:eastAsia="ja-JP"/>
        </w:rPr>
        <w:t>:</w:t>
      </w:r>
      <w:r>
        <w:rPr>
          <w:rFonts w:ascii="Calibri" w:hAnsi="Calibri" w:cs="Calibri" w:hint="eastAsia"/>
          <w:lang w:val="en-GB" w:eastAsia="zh-CN"/>
        </w:rPr>
        <w:t xml:space="preserve"> </w:t>
      </w:r>
      <w:r>
        <w:rPr>
          <w:rFonts w:ascii="Calibri" w:hAnsi="Calibri" w:cs="Calibri"/>
          <w:lang w:val="en-GB" w:eastAsia="ja-JP"/>
        </w:rPr>
        <w:t xml:space="preserve">PUSCH cases with only front-load DMRS cannot achieve 70% </w:t>
      </w:r>
      <w:r w:rsidR="00322593">
        <w:rPr>
          <w:rFonts w:ascii="Calibri" w:hAnsi="Calibri" w:cs="Calibri"/>
          <w:lang w:val="en-GB" w:eastAsia="ja-JP"/>
        </w:rPr>
        <w:t xml:space="preserve">of </w:t>
      </w:r>
      <w:r>
        <w:rPr>
          <w:rFonts w:ascii="Calibri" w:hAnsi="Calibri" w:cs="Calibri"/>
          <w:lang w:val="en-GB" w:eastAsia="ja-JP"/>
        </w:rPr>
        <w:t>max TP</w:t>
      </w:r>
      <w:r w:rsidR="00322593">
        <w:rPr>
          <w:rFonts w:ascii="Calibri" w:hAnsi="Calibri" w:cs="Calibri" w:hint="eastAsia"/>
          <w:lang w:val="en-GB" w:eastAsia="zh-CN"/>
        </w:rPr>
        <w:t xml:space="preserve"> </w:t>
      </w:r>
      <w:r w:rsidR="00322593">
        <w:rPr>
          <w:rFonts w:ascii="Calibri" w:hAnsi="Calibri" w:cs="Calibri"/>
          <w:lang w:val="en-GB" w:eastAsia="ja-JP"/>
        </w:rPr>
        <w:t>or max TP</w:t>
      </w:r>
    </w:p>
    <w:p w:rsidR="00017D78" w:rsidRDefault="00017D78" w:rsidP="00017D78">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rsidR="00057E59" w:rsidRPr="00057E59" w:rsidRDefault="00E35DDA" w:rsidP="00017D78">
      <w:pPr>
        <w:spacing w:afterLines="50"/>
        <w:rPr>
          <w:i/>
          <w:lang w:val="en-GB" w:eastAsia="zh-CN"/>
        </w:rPr>
      </w:pPr>
      <w:r>
        <w:rPr>
          <w:i/>
          <w:lang w:val="en-GB" w:eastAsia="zh-CN"/>
        </w:rPr>
        <w:t xml:space="preserve">RAN4#89: </w:t>
      </w:r>
      <w:r w:rsidR="00057E59" w:rsidRPr="00057E59">
        <w:rPr>
          <w:i/>
          <w:lang w:val="en-GB" w:eastAsia="zh-CN"/>
        </w:rPr>
        <w:t>Just remove some specific test cases with front-loaded DMRS configured that are not feasible, figure out the speficic test cases as per the aligned ideal results from companies during this meeting.</w:t>
      </w:r>
    </w:p>
    <w:p w:rsidR="00017D78" w:rsidRDefault="00017D78" w:rsidP="00017D78">
      <w:pPr>
        <w:spacing w:afterLines="50"/>
        <w:rPr>
          <w:b/>
          <w:sz w:val="21"/>
          <w:lang w:eastAsia="zh-CN"/>
        </w:rPr>
      </w:pPr>
      <w:r w:rsidRPr="00BE7E38">
        <w:rPr>
          <w:rFonts w:hint="eastAsia"/>
          <w:b/>
          <w:sz w:val="21"/>
          <w:u w:val="single"/>
          <w:lang w:eastAsia="zh-CN"/>
        </w:rPr>
        <w:lastRenderedPageBreak/>
        <w:t>Open issues</w:t>
      </w:r>
      <w:r w:rsidRPr="00BE7E38">
        <w:rPr>
          <w:rFonts w:hint="eastAsia"/>
          <w:b/>
          <w:sz w:val="21"/>
          <w:lang w:eastAsia="zh-CN"/>
        </w:rPr>
        <w:t>:</w:t>
      </w:r>
    </w:p>
    <w:p w:rsidR="00017D78" w:rsidRDefault="005239F8" w:rsidP="00017D78">
      <w:pPr>
        <w:spacing w:afterLines="50"/>
        <w:rPr>
          <w:szCs w:val="20"/>
          <w:lang w:eastAsia="zh-CN"/>
        </w:rPr>
      </w:pPr>
      <w:r>
        <w:rPr>
          <w:szCs w:val="20"/>
          <w:lang w:eastAsia="zh-CN"/>
        </w:rPr>
        <w:t xml:space="preserve">How to handle those PUSCH cases with DMRS 1+0 that cannot achieve 70% max </w:t>
      </w:r>
      <w:proofErr w:type="gramStart"/>
      <w:r>
        <w:rPr>
          <w:szCs w:val="20"/>
          <w:lang w:eastAsia="zh-CN"/>
        </w:rPr>
        <w:t xml:space="preserve">TP </w:t>
      </w:r>
      <w:r w:rsidR="00057E59">
        <w:rPr>
          <w:szCs w:val="20"/>
          <w:lang w:eastAsia="zh-CN"/>
        </w:rPr>
        <w:t>:</w:t>
      </w:r>
      <w:proofErr w:type="gramEnd"/>
    </w:p>
    <w:p w:rsidR="00057E59" w:rsidRPr="00784871" w:rsidRDefault="00057E59" w:rsidP="00057E59">
      <w:pPr>
        <w:widowControl w:val="0"/>
        <w:numPr>
          <w:ilvl w:val="0"/>
          <w:numId w:val="5"/>
        </w:numPr>
        <w:adjustRightInd w:val="0"/>
        <w:snapToGrid w:val="0"/>
        <w:spacing w:before="0" w:after="60" w:line="240" w:lineRule="auto"/>
        <w:jc w:val="both"/>
        <w:rPr>
          <w:szCs w:val="21"/>
          <w:lang w:eastAsia="zh-CN"/>
        </w:rPr>
      </w:pPr>
      <w:r>
        <w:rPr>
          <w:rFonts w:hint="eastAsia"/>
          <w:szCs w:val="21"/>
          <w:lang w:eastAsia="zh-CN"/>
        </w:rPr>
        <w:t xml:space="preserve">Option 1: </w:t>
      </w:r>
      <w:r w:rsidRPr="00DE153B">
        <w:rPr>
          <w:szCs w:val="21"/>
          <w:u w:val="single"/>
          <w:lang w:eastAsia="zh-CN"/>
        </w:rPr>
        <w:t>R</w:t>
      </w:r>
      <w:r w:rsidRPr="00DE153B">
        <w:rPr>
          <w:u w:val="single"/>
        </w:rPr>
        <w:t>emove</w:t>
      </w:r>
      <w:r>
        <w:t xml:space="preserve"> all test cases with front-loaded only DMRS configured </w:t>
      </w:r>
    </w:p>
    <w:p w:rsidR="00057E59" w:rsidRPr="00DE153B" w:rsidRDefault="00057E59" w:rsidP="00057E59">
      <w:pPr>
        <w:widowControl w:val="0"/>
        <w:numPr>
          <w:ilvl w:val="0"/>
          <w:numId w:val="5"/>
        </w:numPr>
        <w:adjustRightInd w:val="0"/>
        <w:snapToGrid w:val="0"/>
        <w:spacing w:before="0" w:after="60" w:line="240" w:lineRule="auto"/>
        <w:jc w:val="both"/>
        <w:rPr>
          <w:szCs w:val="21"/>
          <w:lang w:eastAsia="zh-CN"/>
        </w:rPr>
      </w:pPr>
      <w:r>
        <w:t>Option 2: Only remove cases that cannot achieve 70% max TP.</w:t>
      </w:r>
      <w:r w:rsidR="006D3B94">
        <w:t xml:space="preserve"> (</w:t>
      </w:r>
      <w:r w:rsidR="005239F8">
        <w:t>No</w:t>
      </w:r>
      <w:r w:rsidR="006D3B94">
        <w:t>kia)</w:t>
      </w:r>
    </w:p>
    <w:p w:rsidR="00057E59" w:rsidRDefault="00057E59" w:rsidP="00017D78">
      <w:pPr>
        <w:spacing w:afterLines="50"/>
        <w:rPr>
          <w:szCs w:val="20"/>
          <w:lang w:eastAsia="zh-CN"/>
        </w:rPr>
      </w:pPr>
    </w:p>
    <w:p w:rsidR="005B0CD4" w:rsidRDefault="005B0CD4" w:rsidP="00017D78">
      <w:pPr>
        <w:spacing w:afterLines="50"/>
        <w:rPr>
          <w:szCs w:val="20"/>
          <w:lang w:eastAsia="zh-CN"/>
        </w:rPr>
      </w:pPr>
      <w:r>
        <w:rPr>
          <w:rFonts w:hint="eastAsia"/>
          <w:szCs w:val="20"/>
          <w:lang w:eastAsia="zh-CN"/>
        </w:rPr>
        <w:t>Review the feasibility of test</w:t>
      </w:r>
      <w:r>
        <w:rPr>
          <w:szCs w:val="20"/>
          <w:lang w:eastAsia="zh-CN"/>
        </w:rPr>
        <w:t>s with</w:t>
      </w:r>
      <w:r>
        <w:rPr>
          <w:rFonts w:hint="eastAsia"/>
          <w:szCs w:val="20"/>
          <w:lang w:eastAsia="zh-CN"/>
        </w:rPr>
        <w:t xml:space="preserve"> DMRS 1+0</w:t>
      </w:r>
      <w:r>
        <w:rPr>
          <w:szCs w:val="20"/>
          <w:lang w:eastAsia="zh-CN"/>
        </w:rPr>
        <w:t xml:space="preserve"> that could not achieve </w:t>
      </w:r>
      <w:r w:rsidR="00B31C97">
        <w:rPr>
          <w:szCs w:val="20"/>
          <w:lang w:eastAsia="zh-CN"/>
        </w:rPr>
        <w:t xml:space="preserve">the </w:t>
      </w:r>
      <w:r>
        <w:rPr>
          <w:szCs w:val="20"/>
          <w:lang w:eastAsia="zh-CN"/>
        </w:rPr>
        <w:t>maximum throughput</w:t>
      </w:r>
      <w:r w:rsidR="006D3B94">
        <w:rPr>
          <w:szCs w:val="20"/>
          <w:lang w:eastAsia="zh-CN"/>
        </w:rPr>
        <w:t xml:space="preserve"> but can achieve 70% max TP.</w:t>
      </w:r>
    </w:p>
    <w:p w:rsidR="005B0CD4" w:rsidRPr="005B0CD4" w:rsidRDefault="005B0CD4" w:rsidP="005B0CD4">
      <w:pPr>
        <w:widowControl w:val="0"/>
        <w:numPr>
          <w:ilvl w:val="0"/>
          <w:numId w:val="5"/>
        </w:numPr>
        <w:adjustRightInd w:val="0"/>
        <w:snapToGrid w:val="0"/>
        <w:spacing w:before="0" w:after="60" w:line="240" w:lineRule="auto"/>
        <w:jc w:val="both"/>
        <w:rPr>
          <w:szCs w:val="21"/>
          <w:lang w:eastAsia="zh-CN"/>
        </w:rPr>
      </w:pPr>
      <w:r w:rsidRPr="005B0CD4">
        <w:rPr>
          <w:szCs w:val="21"/>
          <w:lang w:eastAsia="zh-CN"/>
        </w:rPr>
        <w:t>Option 1: Yes</w:t>
      </w:r>
      <w:r w:rsidR="006D3B94">
        <w:rPr>
          <w:szCs w:val="21"/>
          <w:lang w:eastAsia="zh-CN"/>
        </w:rPr>
        <w:t xml:space="preserve"> (Nokia)</w:t>
      </w:r>
    </w:p>
    <w:p w:rsidR="005B0CD4" w:rsidRPr="005B0CD4" w:rsidRDefault="005B0CD4" w:rsidP="005B0CD4">
      <w:pPr>
        <w:widowControl w:val="0"/>
        <w:numPr>
          <w:ilvl w:val="0"/>
          <w:numId w:val="5"/>
        </w:numPr>
        <w:adjustRightInd w:val="0"/>
        <w:snapToGrid w:val="0"/>
        <w:spacing w:before="0" w:after="60" w:line="240" w:lineRule="auto"/>
        <w:jc w:val="both"/>
        <w:rPr>
          <w:szCs w:val="21"/>
          <w:lang w:eastAsia="zh-CN"/>
        </w:rPr>
      </w:pPr>
      <w:r w:rsidRPr="005B0CD4">
        <w:rPr>
          <w:szCs w:val="21"/>
          <w:lang w:eastAsia="zh-CN"/>
        </w:rPr>
        <w:t>Option 2: No</w:t>
      </w:r>
    </w:p>
    <w:p w:rsidR="00017D78" w:rsidRPr="00057E59" w:rsidRDefault="00017D78" w:rsidP="00017D78">
      <w:pPr>
        <w:spacing w:afterLines="50"/>
        <w:rPr>
          <w:b/>
          <w:szCs w:val="20"/>
          <w:u w:val="single"/>
          <w:lang w:eastAsia="zh-CN"/>
        </w:rPr>
      </w:pPr>
    </w:p>
    <w:p w:rsidR="00017D78" w:rsidRDefault="00017D78" w:rsidP="00017D78">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6D3B94" w:rsidRDefault="006D3B94" w:rsidP="00017D78">
      <w:pPr>
        <w:spacing w:afterLines="50"/>
        <w:rPr>
          <w:sz w:val="21"/>
          <w:lang w:eastAsia="zh-CN"/>
        </w:rPr>
      </w:pPr>
      <w:r w:rsidRPr="006D3B94">
        <w:rPr>
          <w:sz w:val="21"/>
          <w:lang w:eastAsia="zh-CN"/>
        </w:rPr>
        <w:t>Nokia: does not make sense to remove all test cases</w:t>
      </w:r>
      <w:r>
        <w:rPr>
          <w:sz w:val="21"/>
          <w:lang w:eastAsia="zh-CN"/>
        </w:rPr>
        <w:t>, cases with 2 layers with 2T2R antenna ports are all moved for FR1 in last meeting. For FR2: we can discuss this, some cases with 2 layers can be considered to remove.</w:t>
      </w:r>
    </w:p>
    <w:p w:rsidR="006D3B94" w:rsidRPr="006D3B94" w:rsidRDefault="006D3B94" w:rsidP="00017D78">
      <w:pPr>
        <w:spacing w:afterLines="50"/>
        <w:rPr>
          <w:sz w:val="21"/>
          <w:lang w:eastAsia="zh-CN"/>
        </w:rPr>
      </w:pPr>
    </w:p>
    <w:p w:rsidR="00017D78" w:rsidRPr="00640177" w:rsidRDefault="00017D78" w:rsidP="00017D78">
      <w:pPr>
        <w:pStyle w:val="Paragraphedeliste"/>
        <w:adjustRightInd w:val="0"/>
        <w:snapToGrid w:val="0"/>
        <w:spacing w:before="60" w:after="60"/>
        <w:ind w:left="0"/>
        <w:rPr>
          <w:sz w:val="15"/>
          <w:lang w:val="en-US"/>
        </w:rPr>
      </w:pPr>
    </w:p>
    <w:p w:rsidR="00017D78" w:rsidRPr="00BE7E38" w:rsidRDefault="00017D78" w:rsidP="00017D78">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017D78" w:rsidRPr="00F726BA" w:rsidRDefault="006D3B94" w:rsidP="00017D78">
      <w:pPr>
        <w:rPr>
          <w:highlight w:val="green"/>
        </w:rPr>
      </w:pPr>
      <w:r w:rsidRPr="00F726BA">
        <w:rPr>
          <w:highlight w:val="green"/>
        </w:rPr>
        <w:t>Only remove cases</w:t>
      </w:r>
      <w:r w:rsidR="00F726BA" w:rsidRPr="00F726BA">
        <w:rPr>
          <w:highlight w:val="green"/>
        </w:rPr>
        <w:t xml:space="preserve"> that cannot achieve 70% max TP if [2] or more companies observed this issue</w:t>
      </w:r>
    </w:p>
    <w:p w:rsidR="00F726BA" w:rsidRPr="00017D78" w:rsidRDefault="00F726BA" w:rsidP="00017D78">
      <w:pPr>
        <w:rPr>
          <w:rFonts w:eastAsia="MS Mincho"/>
          <w:lang w:val="en-GB" w:eastAsia="ja-JP"/>
        </w:rPr>
      </w:pPr>
      <w:r w:rsidRPr="00F726BA">
        <w:rPr>
          <w:highlight w:val="yellow"/>
        </w:rPr>
        <w:t xml:space="preserve">Further check </w:t>
      </w:r>
      <w:r w:rsidR="00406C5D">
        <w:rPr>
          <w:highlight w:val="yellow"/>
        </w:rPr>
        <w:t xml:space="preserve">and discuss </w:t>
      </w:r>
      <w:r w:rsidRPr="00F726BA">
        <w:rPr>
          <w:highlight w:val="yellow"/>
        </w:rPr>
        <w:t>the cases that can achieve 70% max TP but cannot achieve max TP.</w:t>
      </w:r>
    </w:p>
    <w:p w:rsidR="002D5B00" w:rsidRDefault="002D5B00" w:rsidP="00DD2DF5">
      <w:pPr>
        <w:pStyle w:val="Heading3"/>
        <w:spacing w:before="240" w:afterLines="50"/>
        <w:rPr>
          <w:rFonts w:ascii="Calibri" w:hAnsi="Calibri" w:cs="Calibri"/>
          <w:lang w:val="en-GB" w:eastAsia="zh-CN"/>
        </w:rPr>
      </w:pPr>
      <w:r w:rsidRPr="007F6ECA">
        <w:rPr>
          <w:rFonts w:ascii="Calibri" w:hAnsi="Calibri" w:cs="Calibri"/>
          <w:lang w:val="en-GB" w:eastAsia="ja-JP"/>
        </w:rPr>
        <w:t>Issue</w:t>
      </w:r>
      <w:r w:rsidR="00E35DDA">
        <w:rPr>
          <w:rFonts w:ascii="Calibri" w:hAnsi="Calibri" w:cs="Calibri" w:hint="eastAsia"/>
          <w:lang w:val="en-GB" w:eastAsia="zh-CN"/>
        </w:rPr>
        <w:t xml:space="preserve"> </w:t>
      </w:r>
      <w:r w:rsidR="00E35DDA">
        <w:rPr>
          <w:rFonts w:ascii="Calibri" w:hAnsi="Calibri" w:cs="Calibri"/>
          <w:lang w:val="en-GB" w:eastAsia="zh-CN"/>
        </w:rPr>
        <w:t>2</w:t>
      </w:r>
      <w:r w:rsidRPr="007F6ECA">
        <w:rPr>
          <w:rFonts w:ascii="Calibri" w:hAnsi="Calibri" w:cs="Calibri"/>
          <w:lang w:val="en-GB" w:eastAsia="ja-JP"/>
        </w:rPr>
        <w:t>:</w:t>
      </w:r>
      <w:r>
        <w:rPr>
          <w:rFonts w:ascii="Calibri" w:hAnsi="Calibri" w:cs="Calibri" w:hint="eastAsia"/>
          <w:lang w:val="en-GB" w:eastAsia="zh-CN"/>
        </w:rPr>
        <w:t xml:space="preserve"> </w:t>
      </w:r>
      <w:r w:rsidR="004D455D">
        <w:rPr>
          <w:rFonts w:ascii="Calibri" w:hAnsi="Calibri" w:cs="Calibri"/>
          <w:lang w:val="en-GB" w:eastAsia="zh-CN"/>
        </w:rPr>
        <w:t xml:space="preserve">FR1: </w:t>
      </w:r>
      <w:r w:rsidR="00713E67">
        <w:rPr>
          <w:rFonts w:ascii="Calibri" w:hAnsi="Calibri" w:cs="Calibri"/>
          <w:lang w:val="en-GB" w:eastAsia="ja-JP"/>
        </w:rPr>
        <w:t>PUSCH resource mapping type B</w:t>
      </w:r>
      <w:r w:rsidRPr="008E2DBA">
        <w:rPr>
          <w:rFonts w:ascii="Calibri" w:hAnsi="Calibri" w:cs="Calibri"/>
          <w:lang w:val="en-GB" w:eastAsia="ja-JP"/>
        </w:rPr>
        <w:t xml:space="preserve"> </w:t>
      </w:r>
    </w:p>
    <w:p w:rsidR="002D5B00" w:rsidRDefault="002D5B00" w:rsidP="002D5B00">
      <w:pPr>
        <w:spacing w:afterLines="50"/>
        <w:rPr>
          <w:b/>
          <w:sz w:val="21"/>
          <w:lang w:eastAsia="zh-CN"/>
        </w:rPr>
      </w:pPr>
      <w:r w:rsidRPr="00886FD4">
        <w:rPr>
          <w:rFonts w:hint="eastAsia"/>
          <w:b/>
          <w:sz w:val="21"/>
          <w:u w:val="single"/>
          <w:lang w:eastAsia="zh-CN"/>
        </w:rPr>
        <w:t xml:space="preserve">Agreements in the </w:t>
      </w:r>
      <w:r w:rsidR="00713E67">
        <w:rPr>
          <w:b/>
          <w:sz w:val="21"/>
          <w:u w:val="single"/>
          <w:lang w:eastAsia="zh-CN"/>
        </w:rPr>
        <w:t>previous</w:t>
      </w:r>
      <w:r w:rsidRPr="00886FD4">
        <w:rPr>
          <w:rFonts w:hint="eastAsia"/>
          <w:b/>
          <w:sz w:val="21"/>
          <w:u w:val="single"/>
          <w:lang w:eastAsia="zh-CN"/>
        </w:rPr>
        <w:t xml:space="preserve"> meeting</w:t>
      </w:r>
      <w:r w:rsidRPr="00886FD4">
        <w:rPr>
          <w:rFonts w:hint="eastAsia"/>
          <w:b/>
          <w:sz w:val="21"/>
          <w:lang w:eastAsia="zh-CN"/>
        </w:rPr>
        <w:t>:</w:t>
      </w:r>
    </w:p>
    <w:p w:rsidR="00DC6A07" w:rsidRPr="00B47AA6" w:rsidRDefault="00B47AA6" w:rsidP="001776E8">
      <w:pPr>
        <w:numPr>
          <w:ilvl w:val="0"/>
          <w:numId w:val="26"/>
        </w:numPr>
        <w:spacing w:afterLines="50"/>
        <w:rPr>
          <w:i/>
          <w:lang w:eastAsia="zh-CN"/>
        </w:rPr>
      </w:pPr>
      <w:r w:rsidRPr="00B47AA6">
        <w:rPr>
          <w:i/>
          <w:lang w:eastAsia="zh-CN"/>
        </w:rPr>
        <w:t xml:space="preserve">For FR1, </w:t>
      </w:r>
    </w:p>
    <w:p w:rsidR="00DC6A07" w:rsidRPr="00B47AA6" w:rsidRDefault="00DC6A07" w:rsidP="001776E8">
      <w:pPr>
        <w:numPr>
          <w:ilvl w:val="1"/>
          <w:numId w:val="26"/>
        </w:numPr>
        <w:spacing w:afterLines="50"/>
        <w:rPr>
          <w:i/>
          <w:lang w:eastAsia="zh-CN"/>
        </w:rPr>
      </w:pPr>
      <w:r w:rsidRPr="00B47AA6">
        <w:rPr>
          <w:i/>
          <w:lang w:val="en-GB" w:eastAsia="zh-CN"/>
        </w:rPr>
        <w:t>Whether to test non-slot and/or slot based transmission with resource mapping type B</w:t>
      </w:r>
    </w:p>
    <w:p w:rsidR="00DC6A07" w:rsidRPr="00B47AA6" w:rsidRDefault="00DC6A07" w:rsidP="001776E8">
      <w:pPr>
        <w:numPr>
          <w:ilvl w:val="2"/>
          <w:numId w:val="26"/>
        </w:numPr>
        <w:spacing w:afterLines="50"/>
        <w:rPr>
          <w:i/>
          <w:lang w:eastAsia="zh-CN"/>
        </w:rPr>
      </w:pPr>
      <w:r w:rsidRPr="00B47AA6">
        <w:rPr>
          <w:i/>
          <w:lang w:val="en-GB" w:eastAsia="zh-CN"/>
        </w:rPr>
        <w:t>Option1: Type B for non-slot based.</w:t>
      </w:r>
    </w:p>
    <w:p w:rsidR="00DC6A07" w:rsidRPr="00B47AA6" w:rsidRDefault="00DC6A07" w:rsidP="001776E8">
      <w:pPr>
        <w:numPr>
          <w:ilvl w:val="2"/>
          <w:numId w:val="26"/>
        </w:numPr>
        <w:spacing w:afterLines="50"/>
        <w:rPr>
          <w:i/>
          <w:lang w:eastAsia="zh-CN"/>
        </w:rPr>
      </w:pPr>
      <w:r w:rsidRPr="00B47AA6">
        <w:rPr>
          <w:i/>
          <w:lang w:val="en-GB" w:eastAsia="zh-CN"/>
        </w:rPr>
        <w:t>Option2: Type B for slot based</w:t>
      </w:r>
    </w:p>
    <w:p w:rsidR="00DC6A07" w:rsidRPr="00B47AA6" w:rsidRDefault="00DC6A07" w:rsidP="001776E8">
      <w:pPr>
        <w:numPr>
          <w:ilvl w:val="2"/>
          <w:numId w:val="26"/>
        </w:numPr>
        <w:spacing w:afterLines="50"/>
        <w:rPr>
          <w:i/>
          <w:lang w:eastAsia="zh-CN"/>
        </w:rPr>
      </w:pPr>
      <w:r w:rsidRPr="00B47AA6">
        <w:rPr>
          <w:i/>
          <w:lang w:val="en-GB" w:eastAsia="zh-CN"/>
        </w:rPr>
        <w:t>Option3: Type B for both slot and non-slot based.</w:t>
      </w:r>
    </w:p>
    <w:p w:rsidR="00DC6A07" w:rsidRPr="00B47AA6" w:rsidRDefault="00DC6A07" w:rsidP="001776E8">
      <w:pPr>
        <w:numPr>
          <w:ilvl w:val="2"/>
          <w:numId w:val="26"/>
        </w:numPr>
        <w:spacing w:afterLines="50"/>
        <w:rPr>
          <w:i/>
          <w:lang w:eastAsia="zh-CN"/>
        </w:rPr>
      </w:pPr>
      <w:r w:rsidRPr="00B47AA6">
        <w:rPr>
          <w:i/>
          <w:lang w:val="en-GB" w:eastAsia="zh-CN"/>
        </w:rPr>
        <w:t>Option4: Type B not tested</w:t>
      </w:r>
    </w:p>
    <w:p w:rsidR="002D5B00" w:rsidRPr="00886FD4" w:rsidRDefault="002D5B00" w:rsidP="002D5B00">
      <w:pPr>
        <w:spacing w:afterLines="50"/>
        <w:rPr>
          <w:b/>
          <w:sz w:val="21"/>
          <w:u w:val="single"/>
          <w:lang w:eastAsia="zh-CN"/>
        </w:rPr>
      </w:pPr>
    </w:p>
    <w:p w:rsidR="002D5B00" w:rsidRDefault="002D5B00" w:rsidP="002D5B00">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2D5B00" w:rsidRDefault="002D5B00" w:rsidP="008734E8">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szCs w:val="21"/>
          <w:lang w:eastAsia="zh-CN"/>
        </w:rPr>
      </w:pPr>
      <w:r>
        <w:rPr>
          <w:rFonts w:hint="eastAsia"/>
          <w:szCs w:val="21"/>
          <w:lang w:eastAsia="zh-CN"/>
        </w:rPr>
        <w:t xml:space="preserve">For FR1 </w:t>
      </w:r>
    </w:p>
    <w:p w:rsidR="006E2861" w:rsidRPr="00FD6E7E" w:rsidRDefault="006E2861" w:rsidP="00FD6E7E">
      <w:pPr>
        <w:numPr>
          <w:ilvl w:val="1"/>
          <w:numId w:val="26"/>
        </w:numPr>
        <w:spacing w:afterLines="50"/>
        <w:rPr>
          <w:lang w:eastAsia="zh-CN"/>
        </w:rPr>
      </w:pPr>
      <w:r w:rsidRPr="00FD6E7E">
        <w:rPr>
          <w:lang w:val="en-GB" w:eastAsia="zh-CN"/>
        </w:rPr>
        <w:t>Option1: Type B for non-slot based.</w:t>
      </w:r>
    </w:p>
    <w:p w:rsidR="006E2861" w:rsidRPr="00FD6E7E" w:rsidRDefault="006E2861" w:rsidP="00FD6E7E">
      <w:pPr>
        <w:numPr>
          <w:ilvl w:val="1"/>
          <w:numId w:val="26"/>
        </w:numPr>
        <w:spacing w:afterLines="50"/>
        <w:rPr>
          <w:lang w:eastAsia="zh-CN"/>
        </w:rPr>
      </w:pPr>
      <w:r w:rsidRPr="00FD6E7E">
        <w:rPr>
          <w:lang w:val="en-GB" w:eastAsia="zh-CN"/>
        </w:rPr>
        <w:t>Option2: Type B for slot based</w:t>
      </w:r>
    </w:p>
    <w:p w:rsidR="006E2861" w:rsidRPr="00FD6E7E" w:rsidRDefault="006E2861" w:rsidP="00FD6E7E">
      <w:pPr>
        <w:numPr>
          <w:ilvl w:val="1"/>
          <w:numId w:val="26"/>
        </w:numPr>
        <w:spacing w:afterLines="50"/>
        <w:rPr>
          <w:lang w:eastAsia="zh-CN"/>
        </w:rPr>
      </w:pPr>
      <w:r w:rsidRPr="00FD6E7E">
        <w:rPr>
          <w:lang w:val="en-GB" w:eastAsia="zh-CN"/>
        </w:rPr>
        <w:t>Option3: Type B for both slot and non-slot based.</w:t>
      </w:r>
    </w:p>
    <w:p w:rsidR="00FD6E7E" w:rsidRPr="00FD6E7E" w:rsidRDefault="006E2861" w:rsidP="00A16E31">
      <w:pPr>
        <w:numPr>
          <w:ilvl w:val="1"/>
          <w:numId w:val="26"/>
        </w:numPr>
        <w:spacing w:afterLines="50"/>
        <w:rPr>
          <w:lang w:eastAsia="zh-CN"/>
        </w:rPr>
      </w:pPr>
      <w:r w:rsidRPr="00FD6E7E">
        <w:rPr>
          <w:lang w:val="en-GB" w:eastAsia="zh-CN"/>
        </w:rPr>
        <w:t>Option4: Type B not tested</w:t>
      </w:r>
    </w:p>
    <w:p w:rsidR="00A156C8" w:rsidRDefault="00A156C8" w:rsidP="00A156C8">
      <w:pPr>
        <w:spacing w:afterLines="50"/>
        <w:rPr>
          <w:b/>
          <w:sz w:val="21"/>
          <w:lang w:eastAsia="zh-CN"/>
        </w:rPr>
      </w:pPr>
      <w:r>
        <w:rPr>
          <w:rFonts w:hint="eastAsia"/>
          <w:b/>
          <w:sz w:val="21"/>
          <w:u w:val="single"/>
          <w:lang w:eastAsia="zh-CN"/>
        </w:rPr>
        <w:t>Discussion</w:t>
      </w:r>
      <w:r w:rsidR="00ED6903" w:rsidRPr="00BE7E38">
        <w:rPr>
          <w:b/>
          <w:sz w:val="21"/>
          <w:szCs w:val="21"/>
          <w:lang w:eastAsia="zh-CN"/>
        </w:rPr>
        <w:t>:</w:t>
      </w:r>
    </w:p>
    <w:p w:rsidR="003F27E1" w:rsidRDefault="005B5B7A" w:rsidP="00F4101B">
      <w:pPr>
        <w:pStyle w:val="Paragraphedeliste"/>
        <w:adjustRightInd w:val="0"/>
        <w:snapToGrid w:val="0"/>
        <w:spacing w:after="60"/>
        <w:ind w:left="0"/>
        <w:rPr>
          <w:sz w:val="20"/>
          <w:lang w:val="en-US"/>
        </w:rPr>
      </w:pPr>
      <w:r>
        <w:rPr>
          <w:sz w:val="20"/>
          <w:lang w:val="en-US"/>
        </w:rPr>
        <w:t>Nokia: Given that we agreed on configuration test applicability</w:t>
      </w:r>
    </w:p>
    <w:p w:rsidR="003939A4" w:rsidRPr="00FD6E7E" w:rsidRDefault="003939A4" w:rsidP="003939A4">
      <w:pPr>
        <w:numPr>
          <w:ilvl w:val="1"/>
          <w:numId w:val="26"/>
        </w:numPr>
        <w:spacing w:afterLines="50"/>
        <w:rPr>
          <w:lang w:eastAsia="zh-CN"/>
        </w:rPr>
      </w:pPr>
      <w:r w:rsidRPr="00FD6E7E">
        <w:rPr>
          <w:lang w:val="en-GB" w:eastAsia="zh-CN"/>
        </w:rPr>
        <w:t>Option1: Type B for non-slot based.</w:t>
      </w:r>
      <w:r>
        <w:rPr>
          <w:lang w:val="en-GB" w:eastAsia="zh-CN"/>
        </w:rPr>
        <w:t xml:space="preserve"> </w:t>
      </w:r>
    </w:p>
    <w:p w:rsidR="003939A4" w:rsidRPr="00040C73" w:rsidRDefault="003939A4" w:rsidP="003939A4">
      <w:pPr>
        <w:numPr>
          <w:ilvl w:val="1"/>
          <w:numId w:val="26"/>
        </w:numPr>
        <w:spacing w:afterLines="50"/>
        <w:rPr>
          <w:lang w:eastAsia="zh-CN"/>
        </w:rPr>
      </w:pPr>
      <w:r w:rsidRPr="00FD6E7E">
        <w:rPr>
          <w:lang w:val="en-GB" w:eastAsia="zh-CN"/>
        </w:rPr>
        <w:t>Option2: Type B for slot based</w:t>
      </w:r>
      <w:r>
        <w:rPr>
          <w:lang w:val="en-GB" w:eastAsia="zh-CN"/>
        </w:rPr>
        <w:t xml:space="preserve"> (Huawei)</w:t>
      </w:r>
    </w:p>
    <w:p w:rsidR="00040C73" w:rsidRPr="00FD6E7E" w:rsidRDefault="00040C73" w:rsidP="003939A4">
      <w:pPr>
        <w:numPr>
          <w:ilvl w:val="1"/>
          <w:numId w:val="26"/>
        </w:numPr>
        <w:spacing w:afterLines="50"/>
        <w:rPr>
          <w:lang w:eastAsia="zh-CN"/>
        </w:rPr>
      </w:pPr>
      <w:r>
        <w:rPr>
          <w:lang w:val="en-GB" w:eastAsia="zh-CN"/>
        </w:rPr>
        <w:t xml:space="preserve">Option 3: </w:t>
      </w:r>
      <w:r w:rsidRPr="00FD6E7E">
        <w:rPr>
          <w:lang w:val="en-GB" w:eastAsia="zh-CN"/>
        </w:rPr>
        <w:t>Type B for both slot and non-slot based.</w:t>
      </w:r>
      <w:r>
        <w:rPr>
          <w:lang w:val="en-GB" w:eastAsia="zh-CN"/>
        </w:rPr>
        <w:t xml:space="preserve"> (AT&amp;T)</w:t>
      </w:r>
    </w:p>
    <w:p w:rsidR="003939A4" w:rsidRDefault="003939A4" w:rsidP="00F4101B">
      <w:pPr>
        <w:pStyle w:val="Paragraphedeliste"/>
        <w:adjustRightInd w:val="0"/>
        <w:snapToGrid w:val="0"/>
        <w:spacing w:after="60"/>
        <w:ind w:left="0"/>
        <w:rPr>
          <w:sz w:val="20"/>
          <w:lang w:val="en-US"/>
        </w:rPr>
      </w:pPr>
    </w:p>
    <w:p w:rsidR="002D5B00" w:rsidRDefault="00B9630B" w:rsidP="002D5B00">
      <w:pPr>
        <w:spacing w:afterLines="50"/>
        <w:rPr>
          <w:sz w:val="21"/>
          <w:lang w:eastAsia="zh-CN"/>
        </w:rPr>
      </w:pPr>
      <w:r w:rsidRPr="00B9630B">
        <w:rPr>
          <w:sz w:val="21"/>
          <w:lang w:eastAsia="zh-CN"/>
        </w:rPr>
        <w:t>Samsung: previous test cases for type A should be narrow down for Type B</w:t>
      </w:r>
      <w:r>
        <w:rPr>
          <w:sz w:val="21"/>
          <w:lang w:eastAsia="zh-CN"/>
        </w:rPr>
        <w:t>. if type B tests have similar requirements.</w:t>
      </w:r>
    </w:p>
    <w:p w:rsidR="00B9630B" w:rsidRDefault="00B9630B" w:rsidP="002D5B00">
      <w:pPr>
        <w:spacing w:afterLines="50"/>
        <w:rPr>
          <w:sz w:val="21"/>
          <w:lang w:eastAsia="zh-CN"/>
        </w:rPr>
      </w:pPr>
      <w:r>
        <w:rPr>
          <w:sz w:val="21"/>
          <w:lang w:eastAsia="zh-CN"/>
        </w:rPr>
        <w:t>Nokia:  Given we have the test applicability rule to declare to support type B, we are fine for option2 , we need to introduce additional tests, but type A test cases not to be reduced.</w:t>
      </w:r>
      <w:r w:rsidR="002C7C3A">
        <w:rPr>
          <w:sz w:val="21"/>
          <w:lang w:eastAsia="zh-CN"/>
        </w:rPr>
        <w:t xml:space="preserve"> </w:t>
      </w:r>
      <w:proofErr w:type="gramStart"/>
      <w:r w:rsidR="002C7C3A">
        <w:rPr>
          <w:sz w:val="21"/>
          <w:lang w:eastAsia="zh-CN"/>
        </w:rPr>
        <w:t>The same cases for type B as type A.</w:t>
      </w:r>
      <w:proofErr w:type="gramEnd"/>
    </w:p>
    <w:p w:rsidR="00B9630B" w:rsidRDefault="00B9630B" w:rsidP="002D5B00">
      <w:pPr>
        <w:spacing w:afterLines="50"/>
        <w:rPr>
          <w:sz w:val="21"/>
          <w:lang w:eastAsia="zh-CN"/>
        </w:rPr>
      </w:pPr>
      <w:r>
        <w:rPr>
          <w:sz w:val="21"/>
          <w:lang w:eastAsia="zh-CN"/>
        </w:rPr>
        <w:t>Ericsson: no choice, we should run simulations for all cases.</w:t>
      </w:r>
    </w:p>
    <w:p w:rsidR="00BB4C92" w:rsidRPr="00F85788" w:rsidRDefault="00BB4C92" w:rsidP="002D5B00">
      <w:pPr>
        <w:spacing w:afterLines="50"/>
        <w:rPr>
          <w:sz w:val="22"/>
          <w:szCs w:val="32"/>
          <w:lang w:eastAsia="zh-CN"/>
        </w:rPr>
      </w:pPr>
      <w:r w:rsidRPr="00F85788">
        <w:rPr>
          <w:sz w:val="22"/>
          <w:szCs w:val="32"/>
          <w:lang w:eastAsia="zh-CN"/>
        </w:rPr>
        <w:t xml:space="preserve">Test applicability: </w:t>
      </w:r>
      <w:r w:rsidR="00C2128E" w:rsidRPr="00F85788">
        <w:rPr>
          <w:sz w:val="22"/>
          <w:szCs w:val="32"/>
          <w:lang w:eastAsia="zh-CN"/>
        </w:rPr>
        <w:t>(Company will double check this)</w:t>
      </w:r>
    </w:p>
    <w:p w:rsidR="00912379" w:rsidRPr="001E0D11" w:rsidRDefault="00912379" w:rsidP="00C45CEF">
      <w:pPr>
        <w:widowControl w:val="0"/>
        <w:numPr>
          <w:ilvl w:val="0"/>
          <w:numId w:val="54"/>
        </w:numPr>
        <w:adjustRightInd w:val="0"/>
        <w:snapToGrid w:val="0"/>
        <w:spacing w:before="0" w:after="60" w:line="240" w:lineRule="auto"/>
        <w:jc w:val="both"/>
        <w:rPr>
          <w:sz w:val="24"/>
          <w:szCs w:val="32"/>
          <w:lang w:eastAsia="zh-CN"/>
        </w:rPr>
      </w:pPr>
      <w:r w:rsidRPr="001E0D11">
        <w:rPr>
          <w:sz w:val="24"/>
          <w:szCs w:val="32"/>
          <w:lang w:eastAsia="zh-CN"/>
        </w:rPr>
        <w:t xml:space="preserve">Option 1: BS vendors </w:t>
      </w:r>
      <w:r w:rsidR="007A6DF7" w:rsidRPr="001E0D11">
        <w:rPr>
          <w:sz w:val="24"/>
          <w:szCs w:val="32"/>
          <w:lang w:eastAsia="zh-CN"/>
        </w:rPr>
        <w:t>need to</w:t>
      </w:r>
      <w:r w:rsidRPr="001E0D11">
        <w:rPr>
          <w:sz w:val="24"/>
          <w:szCs w:val="32"/>
          <w:lang w:eastAsia="zh-CN"/>
        </w:rPr>
        <w:t xml:space="preserve"> test requirements </w:t>
      </w:r>
      <w:r w:rsidR="009963D3" w:rsidRPr="001E0D11">
        <w:rPr>
          <w:sz w:val="24"/>
          <w:szCs w:val="32"/>
          <w:lang w:eastAsia="zh-CN"/>
        </w:rPr>
        <w:t xml:space="preserve">defined </w:t>
      </w:r>
      <w:r w:rsidRPr="001E0D11">
        <w:rPr>
          <w:sz w:val="24"/>
          <w:szCs w:val="32"/>
          <w:lang w:eastAsia="zh-CN"/>
        </w:rPr>
        <w:t>for both Type A and Type VB</w:t>
      </w:r>
      <w:r w:rsidR="009963D3" w:rsidRPr="001E0D11">
        <w:rPr>
          <w:sz w:val="24"/>
          <w:szCs w:val="32"/>
          <w:lang w:eastAsia="zh-CN"/>
        </w:rPr>
        <w:t xml:space="preserve"> if BS vendors declare</w:t>
      </w:r>
      <w:r w:rsidRPr="001E0D11">
        <w:rPr>
          <w:sz w:val="24"/>
          <w:szCs w:val="32"/>
          <w:lang w:eastAsia="zh-CN"/>
        </w:rPr>
        <w:t xml:space="preserve"> to support both Type A and Type B;</w:t>
      </w:r>
    </w:p>
    <w:p w:rsidR="00912379" w:rsidRPr="001E0D11" w:rsidRDefault="00912379" w:rsidP="00C45CEF">
      <w:pPr>
        <w:widowControl w:val="0"/>
        <w:numPr>
          <w:ilvl w:val="0"/>
          <w:numId w:val="54"/>
        </w:numPr>
        <w:adjustRightInd w:val="0"/>
        <w:snapToGrid w:val="0"/>
        <w:spacing w:before="0" w:after="60" w:line="240" w:lineRule="auto"/>
        <w:jc w:val="both"/>
        <w:rPr>
          <w:sz w:val="24"/>
          <w:szCs w:val="32"/>
          <w:lang w:eastAsia="zh-CN"/>
        </w:rPr>
      </w:pPr>
      <w:r w:rsidRPr="001E0D11">
        <w:rPr>
          <w:sz w:val="24"/>
          <w:szCs w:val="32"/>
          <w:lang w:eastAsia="zh-CN"/>
        </w:rPr>
        <w:t xml:space="preserve">Option 2: BS vendors </w:t>
      </w:r>
      <w:r w:rsidR="007A6DF7" w:rsidRPr="001E0D11">
        <w:rPr>
          <w:sz w:val="24"/>
          <w:szCs w:val="32"/>
          <w:lang w:eastAsia="zh-CN"/>
        </w:rPr>
        <w:t>need to</w:t>
      </w:r>
      <w:r w:rsidRPr="001E0D11">
        <w:rPr>
          <w:sz w:val="24"/>
          <w:szCs w:val="32"/>
          <w:lang w:eastAsia="zh-CN"/>
        </w:rPr>
        <w:t xml:space="preserve"> test one of the requirements </w:t>
      </w:r>
      <w:r w:rsidR="009963D3" w:rsidRPr="001E0D11">
        <w:rPr>
          <w:sz w:val="24"/>
          <w:szCs w:val="32"/>
          <w:lang w:eastAsia="zh-CN"/>
        </w:rPr>
        <w:t xml:space="preserve">defined for </w:t>
      </w:r>
      <w:r w:rsidRPr="001E0D11">
        <w:rPr>
          <w:sz w:val="24"/>
          <w:szCs w:val="32"/>
          <w:lang w:eastAsia="zh-CN"/>
        </w:rPr>
        <w:t xml:space="preserve">Type A </w:t>
      </w:r>
      <w:r w:rsidR="007A6DF7" w:rsidRPr="001E0D11">
        <w:rPr>
          <w:sz w:val="24"/>
          <w:szCs w:val="32"/>
          <w:lang w:eastAsia="zh-CN"/>
        </w:rPr>
        <w:t>or Type B if BS vendors declare</w:t>
      </w:r>
      <w:r w:rsidRPr="001E0D11">
        <w:rPr>
          <w:sz w:val="24"/>
          <w:szCs w:val="32"/>
          <w:lang w:eastAsia="zh-CN"/>
        </w:rPr>
        <w:t xml:space="preserve"> to support both Type A and Type B;</w:t>
      </w:r>
    </w:p>
    <w:p w:rsidR="00C45CEF" w:rsidRDefault="00C45CEF" w:rsidP="00C45CEF">
      <w:pPr>
        <w:widowControl w:val="0"/>
        <w:numPr>
          <w:ilvl w:val="1"/>
          <w:numId w:val="45"/>
        </w:numPr>
        <w:adjustRightInd w:val="0"/>
        <w:snapToGrid w:val="0"/>
        <w:spacing w:before="0" w:after="60" w:line="240" w:lineRule="auto"/>
        <w:jc w:val="both"/>
        <w:rPr>
          <w:sz w:val="24"/>
          <w:szCs w:val="32"/>
          <w:lang w:eastAsia="zh-CN"/>
        </w:rPr>
      </w:pPr>
      <w:r w:rsidRPr="001E0D11">
        <w:rPr>
          <w:sz w:val="24"/>
          <w:szCs w:val="32"/>
          <w:lang w:eastAsia="zh-CN"/>
        </w:rPr>
        <w:t>Further check how to choose type A and Type B</w:t>
      </w:r>
    </w:p>
    <w:p w:rsidR="001E0D11" w:rsidRDefault="001E0D11" w:rsidP="001E0D11">
      <w:pPr>
        <w:widowControl w:val="0"/>
        <w:adjustRightInd w:val="0"/>
        <w:snapToGrid w:val="0"/>
        <w:spacing w:before="0" w:after="60" w:line="240" w:lineRule="auto"/>
        <w:jc w:val="both"/>
        <w:rPr>
          <w:sz w:val="24"/>
          <w:szCs w:val="32"/>
          <w:lang w:eastAsia="zh-CN"/>
        </w:rPr>
      </w:pPr>
    </w:p>
    <w:p w:rsidR="007C2BEB" w:rsidRDefault="007C2BEB" w:rsidP="001E0D11">
      <w:pPr>
        <w:widowControl w:val="0"/>
        <w:adjustRightInd w:val="0"/>
        <w:snapToGrid w:val="0"/>
        <w:spacing w:before="0" w:after="60" w:line="240" w:lineRule="auto"/>
        <w:jc w:val="both"/>
        <w:rPr>
          <w:sz w:val="24"/>
          <w:szCs w:val="32"/>
          <w:lang w:eastAsia="zh-CN"/>
        </w:rPr>
      </w:pPr>
      <w:proofErr w:type="gramStart"/>
      <w:r>
        <w:rPr>
          <w:sz w:val="24"/>
          <w:szCs w:val="32"/>
          <w:lang w:eastAsia="zh-CN"/>
        </w:rPr>
        <w:t>or</w:t>
      </w:r>
      <w:proofErr w:type="gramEnd"/>
    </w:p>
    <w:p w:rsidR="002E48FF" w:rsidRPr="001E0D11" w:rsidRDefault="002E48FF" w:rsidP="001E0D11">
      <w:pPr>
        <w:widowControl w:val="0"/>
        <w:numPr>
          <w:ilvl w:val="1"/>
          <w:numId w:val="58"/>
        </w:numPr>
        <w:adjustRightInd w:val="0"/>
        <w:snapToGrid w:val="0"/>
        <w:spacing w:before="0" w:after="60" w:line="240" w:lineRule="auto"/>
        <w:jc w:val="both"/>
        <w:rPr>
          <w:sz w:val="24"/>
          <w:szCs w:val="32"/>
          <w:lang w:eastAsia="zh-CN"/>
        </w:rPr>
      </w:pPr>
      <w:r w:rsidRPr="001E0D11">
        <w:rPr>
          <w:sz w:val="24"/>
          <w:szCs w:val="32"/>
          <w:lang w:eastAsia="zh-CN"/>
        </w:rPr>
        <w:t xml:space="preserve">Option 1: PUSCH requirements for both Type A and Type B need to be tested if BS vendor declares to support both Type A and Type B; </w:t>
      </w:r>
    </w:p>
    <w:p w:rsidR="001E0D11" w:rsidRPr="007C2BEB" w:rsidRDefault="002E48FF" w:rsidP="001E0D11">
      <w:pPr>
        <w:widowControl w:val="0"/>
        <w:numPr>
          <w:ilvl w:val="1"/>
          <w:numId w:val="58"/>
        </w:numPr>
        <w:adjustRightInd w:val="0"/>
        <w:snapToGrid w:val="0"/>
        <w:spacing w:before="0" w:after="60" w:line="240" w:lineRule="auto"/>
        <w:jc w:val="both"/>
        <w:rPr>
          <w:sz w:val="24"/>
          <w:szCs w:val="32"/>
          <w:lang w:eastAsia="zh-CN"/>
        </w:rPr>
      </w:pPr>
      <w:r w:rsidRPr="001E0D11">
        <w:rPr>
          <w:sz w:val="24"/>
          <w:szCs w:val="32"/>
          <w:lang w:eastAsia="zh-CN"/>
        </w:rPr>
        <w:t xml:space="preserve">Option 2: Only one of the PUSCH requirements for Type A or Type B need to be tested as per BS declaration. </w:t>
      </w:r>
      <w:r w:rsidR="001E0D11">
        <w:rPr>
          <w:sz w:val="24"/>
          <w:szCs w:val="32"/>
          <w:lang w:eastAsia="zh-CN"/>
        </w:rPr>
        <w:t>(Nokia, Ericsson, Samsung, ZTE, CATT, Huawei)</w:t>
      </w:r>
    </w:p>
    <w:p w:rsidR="001E0D11" w:rsidRPr="002C7C3A" w:rsidRDefault="001E0D11" w:rsidP="002D5B00">
      <w:pPr>
        <w:spacing w:afterLines="50"/>
        <w:rPr>
          <w:sz w:val="21"/>
          <w:lang w:eastAsia="zh-CN"/>
        </w:rPr>
      </w:pPr>
    </w:p>
    <w:p w:rsidR="00BE418D" w:rsidRDefault="00BE418D" w:rsidP="00BE418D">
      <w:pPr>
        <w:spacing w:afterLines="50"/>
        <w:rPr>
          <w:b/>
          <w:sz w:val="21"/>
          <w:lang w:eastAsia="zh-CN"/>
        </w:rPr>
      </w:pPr>
      <w:r>
        <w:rPr>
          <w:rFonts w:hint="eastAsia"/>
          <w:b/>
          <w:sz w:val="21"/>
          <w:u w:val="single"/>
          <w:lang w:eastAsia="zh-CN"/>
        </w:rPr>
        <w:t>Agreement</w:t>
      </w:r>
      <w:r w:rsidRPr="00BE7E38">
        <w:rPr>
          <w:b/>
          <w:sz w:val="21"/>
          <w:szCs w:val="21"/>
          <w:lang w:eastAsia="zh-CN"/>
        </w:rPr>
        <w:t>:</w:t>
      </w:r>
    </w:p>
    <w:p w:rsidR="00BC385B" w:rsidRPr="007C2BEB" w:rsidRDefault="00BC385B" w:rsidP="00DE153B">
      <w:pPr>
        <w:widowControl w:val="0"/>
        <w:tabs>
          <w:tab w:val="num" w:pos="1077"/>
        </w:tabs>
        <w:adjustRightInd w:val="0"/>
        <w:snapToGrid w:val="0"/>
        <w:spacing w:before="0" w:after="60" w:line="240" w:lineRule="auto"/>
        <w:jc w:val="both"/>
        <w:rPr>
          <w:sz w:val="22"/>
          <w:szCs w:val="32"/>
          <w:highlight w:val="green"/>
          <w:lang w:eastAsia="zh-CN"/>
        </w:rPr>
      </w:pPr>
      <w:r w:rsidRPr="007C2BEB">
        <w:rPr>
          <w:sz w:val="22"/>
          <w:szCs w:val="32"/>
          <w:highlight w:val="green"/>
          <w:lang w:eastAsia="zh-CN"/>
        </w:rPr>
        <w:t>The performance requirements for Type B should be defined as well in F</w:t>
      </w:r>
      <w:r w:rsidR="001168F9" w:rsidRPr="007C2BEB">
        <w:rPr>
          <w:sz w:val="22"/>
          <w:szCs w:val="32"/>
          <w:highlight w:val="green"/>
          <w:lang w:eastAsia="zh-CN"/>
        </w:rPr>
        <w:t xml:space="preserve">R1 besides the </w:t>
      </w:r>
      <w:r w:rsidRPr="007C2BEB">
        <w:rPr>
          <w:sz w:val="22"/>
          <w:szCs w:val="32"/>
          <w:highlight w:val="green"/>
          <w:lang w:eastAsia="zh-CN"/>
        </w:rPr>
        <w:t xml:space="preserve">requirements </w:t>
      </w:r>
      <w:r w:rsidR="001168F9" w:rsidRPr="007C2BEB">
        <w:rPr>
          <w:sz w:val="22"/>
          <w:szCs w:val="32"/>
          <w:highlight w:val="green"/>
          <w:lang w:eastAsia="zh-CN"/>
        </w:rPr>
        <w:t xml:space="preserve">agreed to define </w:t>
      </w:r>
      <w:r w:rsidRPr="007C2BEB">
        <w:rPr>
          <w:sz w:val="22"/>
          <w:szCs w:val="32"/>
          <w:highlight w:val="green"/>
          <w:lang w:eastAsia="zh-CN"/>
        </w:rPr>
        <w:t>for Type A</w:t>
      </w:r>
    </w:p>
    <w:p w:rsidR="002C7C3A" w:rsidRPr="007C2BEB" w:rsidRDefault="002C7C3A" w:rsidP="00DE153B">
      <w:pPr>
        <w:widowControl w:val="0"/>
        <w:tabs>
          <w:tab w:val="num" w:pos="1077"/>
        </w:tabs>
        <w:adjustRightInd w:val="0"/>
        <w:snapToGrid w:val="0"/>
        <w:spacing w:before="0" w:after="60" w:line="240" w:lineRule="auto"/>
        <w:jc w:val="both"/>
        <w:rPr>
          <w:sz w:val="22"/>
          <w:szCs w:val="32"/>
          <w:lang w:eastAsia="zh-CN"/>
        </w:rPr>
      </w:pPr>
      <w:r w:rsidRPr="007C2BEB">
        <w:rPr>
          <w:sz w:val="22"/>
          <w:szCs w:val="32"/>
          <w:highlight w:val="green"/>
          <w:lang w:eastAsia="zh-CN"/>
        </w:rPr>
        <w:t xml:space="preserve">The same number of </w:t>
      </w:r>
      <w:r w:rsidR="00BC385B" w:rsidRPr="007C2BEB">
        <w:rPr>
          <w:sz w:val="22"/>
          <w:szCs w:val="32"/>
          <w:highlight w:val="green"/>
          <w:lang w:eastAsia="zh-CN"/>
        </w:rPr>
        <w:t xml:space="preserve">test cases should be </w:t>
      </w:r>
      <w:r w:rsidR="00C9699E" w:rsidRPr="007C2BEB">
        <w:rPr>
          <w:sz w:val="22"/>
          <w:szCs w:val="32"/>
          <w:highlight w:val="green"/>
          <w:lang w:eastAsia="zh-CN"/>
        </w:rPr>
        <w:t xml:space="preserve">introduced </w:t>
      </w:r>
      <w:r w:rsidR="00BC385B" w:rsidRPr="007C2BEB">
        <w:rPr>
          <w:sz w:val="22"/>
          <w:szCs w:val="32"/>
          <w:highlight w:val="green"/>
          <w:lang w:eastAsia="zh-CN"/>
        </w:rPr>
        <w:t>for Type B</w:t>
      </w:r>
      <w:r w:rsidRPr="007C2BEB">
        <w:rPr>
          <w:sz w:val="22"/>
          <w:szCs w:val="32"/>
          <w:highlight w:val="green"/>
          <w:lang w:eastAsia="zh-CN"/>
        </w:rPr>
        <w:t xml:space="preserve"> </w:t>
      </w:r>
      <w:r w:rsidR="00912379" w:rsidRPr="007C2BEB">
        <w:rPr>
          <w:sz w:val="22"/>
          <w:szCs w:val="32"/>
          <w:highlight w:val="green"/>
          <w:lang w:eastAsia="zh-CN"/>
        </w:rPr>
        <w:t xml:space="preserve">as </w:t>
      </w:r>
      <w:r w:rsidR="00BC385B" w:rsidRPr="007C2BEB">
        <w:rPr>
          <w:sz w:val="22"/>
          <w:szCs w:val="32"/>
          <w:highlight w:val="green"/>
          <w:lang w:eastAsia="zh-CN"/>
        </w:rPr>
        <w:t xml:space="preserve">those agreed </w:t>
      </w:r>
      <w:r w:rsidR="00C9699E" w:rsidRPr="007C2BEB">
        <w:rPr>
          <w:sz w:val="22"/>
          <w:szCs w:val="32"/>
          <w:highlight w:val="green"/>
          <w:lang w:eastAsia="zh-CN"/>
        </w:rPr>
        <w:t>cases</w:t>
      </w:r>
      <w:r w:rsidR="00BC385B" w:rsidRPr="007C2BEB">
        <w:rPr>
          <w:sz w:val="22"/>
          <w:szCs w:val="32"/>
          <w:highlight w:val="green"/>
          <w:lang w:eastAsia="zh-CN"/>
        </w:rPr>
        <w:t xml:space="preserve"> defined for </w:t>
      </w:r>
      <w:r w:rsidR="00BB4C92" w:rsidRPr="007C2BEB">
        <w:rPr>
          <w:sz w:val="22"/>
          <w:szCs w:val="32"/>
          <w:highlight w:val="green"/>
          <w:lang w:eastAsia="zh-CN"/>
        </w:rPr>
        <w:t>type A</w:t>
      </w:r>
    </w:p>
    <w:p w:rsidR="00BE418D" w:rsidRPr="007C2BEB" w:rsidRDefault="00BE418D" w:rsidP="00640177">
      <w:pPr>
        <w:rPr>
          <w:sz w:val="18"/>
          <w:lang w:eastAsia="zh-CN"/>
        </w:rPr>
      </w:pPr>
    </w:p>
    <w:p w:rsidR="001E0D11" w:rsidRPr="007C2BEB" w:rsidRDefault="001E0D11" w:rsidP="00640177">
      <w:pPr>
        <w:rPr>
          <w:sz w:val="18"/>
          <w:lang w:eastAsia="zh-CN"/>
        </w:rPr>
      </w:pPr>
      <w:r w:rsidRPr="007C2BEB">
        <w:rPr>
          <w:sz w:val="22"/>
          <w:szCs w:val="32"/>
          <w:highlight w:val="green"/>
          <w:lang w:eastAsia="zh-CN"/>
        </w:rPr>
        <w:t>If BS supports both Type A and Type B, select the PUSCH requirements for Type A or Type B for test</w:t>
      </w:r>
      <w:r w:rsidR="00232563" w:rsidRPr="007C2BEB">
        <w:rPr>
          <w:sz w:val="22"/>
          <w:szCs w:val="32"/>
          <w:highlight w:val="green"/>
          <w:lang w:eastAsia="zh-CN"/>
        </w:rPr>
        <w:t>, o</w:t>
      </w:r>
      <w:r w:rsidRPr="007C2BEB">
        <w:rPr>
          <w:sz w:val="22"/>
          <w:szCs w:val="32"/>
          <w:highlight w:val="green"/>
          <w:lang w:eastAsia="zh-CN"/>
        </w:rPr>
        <w:t>therwise BS vendor test</w:t>
      </w:r>
      <w:r w:rsidR="00184CA6" w:rsidRPr="007C2BEB">
        <w:rPr>
          <w:sz w:val="22"/>
          <w:szCs w:val="32"/>
          <w:highlight w:val="green"/>
          <w:lang w:eastAsia="zh-CN"/>
        </w:rPr>
        <w:t>s</w:t>
      </w:r>
      <w:r w:rsidRPr="007C2BEB">
        <w:rPr>
          <w:sz w:val="22"/>
          <w:szCs w:val="32"/>
          <w:highlight w:val="green"/>
          <w:lang w:eastAsia="zh-CN"/>
        </w:rPr>
        <w:t xml:space="preserve"> the PUSCH requirements for </w:t>
      </w:r>
      <w:r w:rsidR="00184CA6" w:rsidRPr="007C2BEB">
        <w:rPr>
          <w:sz w:val="22"/>
          <w:szCs w:val="32"/>
          <w:highlight w:val="green"/>
          <w:lang w:eastAsia="zh-CN"/>
        </w:rPr>
        <w:t xml:space="preserve">the declared </w:t>
      </w:r>
      <w:r w:rsidRPr="007C2BEB">
        <w:rPr>
          <w:sz w:val="22"/>
          <w:szCs w:val="32"/>
          <w:highlight w:val="green"/>
          <w:lang w:eastAsia="zh-CN"/>
        </w:rPr>
        <w:t>Type A or Type B</w:t>
      </w:r>
      <w:r w:rsidR="00F9034D">
        <w:rPr>
          <w:sz w:val="22"/>
          <w:szCs w:val="32"/>
          <w:highlight w:val="green"/>
          <w:lang w:eastAsia="zh-CN"/>
        </w:rPr>
        <w:t xml:space="preserve"> supporting</w:t>
      </w:r>
      <w:r w:rsidRPr="007C2BEB">
        <w:rPr>
          <w:sz w:val="22"/>
          <w:szCs w:val="32"/>
          <w:highlight w:val="green"/>
          <w:lang w:eastAsia="zh-CN"/>
        </w:rPr>
        <w:t>.</w:t>
      </w:r>
    </w:p>
    <w:p w:rsidR="007D0632" w:rsidRDefault="007D0632" w:rsidP="00DD2DF5">
      <w:pPr>
        <w:pStyle w:val="Heading3"/>
        <w:spacing w:before="240" w:afterLines="5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sidR="00E35DDA">
        <w:rPr>
          <w:rFonts w:ascii="Calibri" w:hAnsi="Calibri" w:cs="Calibri"/>
          <w:lang w:val="en-GB" w:eastAsia="zh-CN"/>
        </w:rPr>
        <w:t>3</w:t>
      </w:r>
      <w:r w:rsidRPr="007F6ECA">
        <w:rPr>
          <w:rFonts w:ascii="Calibri" w:hAnsi="Calibri" w:cs="Calibri"/>
          <w:lang w:val="en-GB" w:eastAsia="ja-JP"/>
        </w:rPr>
        <w:t xml:space="preserve">: </w:t>
      </w:r>
      <w:r w:rsidRPr="008E2DBA">
        <w:rPr>
          <w:rFonts w:ascii="Calibri" w:hAnsi="Calibri" w:cs="Calibri"/>
          <w:lang w:val="en-GB" w:eastAsia="ja-JP"/>
        </w:rPr>
        <w:t>DMRS configuration</w:t>
      </w:r>
    </w:p>
    <w:p w:rsidR="0015194D" w:rsidRPr="0015194D" w:rsidRDefault="0015194D" w:rsidP="0015194D">
      <w:pPr>
        <w:spacing w:afterLines="50"/>
        <w:rPr>
          <w:b/>
          <w:sz w:val="21"/>
          <w:u w:val="single"/>
          <w:lang w:eastAsia="zh-CN"/>
        </w:rPr>
      </w:pPr>
      <w:r w:rsidRPr="00886FD4">
        <w:rPr>
          <w:rFonts w:hint="eastAsia"/>
          <w:b/>
          <w:sz w:val="21"/>
          <w:u w:val="single"/>
          <w:lang w:eastAsia="zh-CN"/>
        </w:rPr>
        <w:t>A</w:t>
      </w:r>
      <w:r w:rsidRPr="0015194D">
        <w:rPr>
          <w:rFonts w:hint="eastAsia"/>
          <w:b/>
          <w:sz w:val="21"/>
          <w:u w:val="single"/>
          <w:lang w:eastAsia="zh-CN"/>
        </w:rPr>
        <w:t>greements</w:t>
      </w:r>
      <w:r w:rsidRPr="00886FD4">
        <w:rPr>
          <w:rFonts w:hint="eastAsia"/>
          <w:b/>
          <w:sz w:val="21"/>
          <w:u w:val="single"/>
          <w:lang w:eastAsia="zh-CN"/>
        </w:rPr>
        <w:t xml:space="preserve"> in </w:t>
      </w:r>
      <w:r w:rsidRPr="0015194D">
        <w:rPr>
          <w:rFonts w:hint="eastAsia"/>
          <w:b/>
          <w:sz w:val="21"/>
          <w:u w:val="single"/>
          <w:lang w:eastAsia="zh-CN"/>
        </w:rPr>
        <w:t>RAN4 #</w:t>
      </w:r>
      <w:r w:rsidRPr="0015194D">
        <w:rPr>
          <w:b/>
          <w:sz w:val="21"/>
          <w:u w:val="single"/>
          <w:lang w:eastAsia="zh-CN"/>
        </w:rPr>
        <w:t>AH-1807</w:t>
      </w:r>
    </w:p>
    <w:p w:rsidR="00DB7200" w:rsidRPr="002F2EAD" w:rsidRDefault="000455A2" w:rsidP="001776E8">
      <w:pPr>
        <w:numPr>
          <w:ilvl w:val="0"/>
          <w:numId w:val="15"/>
        </w:numPr>
        <w:spacing w:afterLines="50"/>
        <w:rPr>
          <w:i/>
          <w:lang w:eastAsia="zh-CN"/>
        </w:rPr>
      </w:pPr>
      <w:r w:rsidRPr="002F2EAD">
        <w:rPr>
          <w:i/>
          <w:lang w:eastAsia="zh-CN"/>
        </w:rPr>
        <w:t>DMRS number</w:t>
      </w:r>
    </w:p>
    <w:p w:rsidR="00DB7200" w:rsidRPr="002F2EAD" w:rsidRDefault="000455A2" w:rsidP="001776E8">
      <w:pPr>
        <w:numPr>
          <w:ilvl w:val="1"/>
          <w:numId w:val="15"/>
        </w:numPr>
        <w:spacing w:afterLines="50"/>
        <w:rPr>
          <w:i/>
          <w:lang w:eastAsia="zh-CN"/>
        </w:rPr>
      </w:pPr>
      <w:r w:rsidRPr="002F2EAD">
        <w:rPr>
          <w:i/>
          <w:lang w:eastAsia="zh-CN"/>
        </w:rPr>
        <w:t>FR1: 1 (one front-loaded) and 1+1 (one front-loaded and one additional)</w:t>
      </w:r>
    </w:p>
    <w:p w:rsidR="0015194D" w:rsidRPr="002F2EAD" w:rsidRDefault="000455A2" w:rsidP="007D0632">
      <w:pPr>
        <w:numPr>
          <w:ilvl w:val="1"/>
          <w:numId w:val="15"/>
        </w:numPr>
        <w:spacing w:afterLines="50"/>
        <w:rPr>
          <w:i/>
          <w:lang w:eastAsia="zh-CN"/>
        </w:rPr>
      </w:pPr>
      <w:r w:rsidRPr="002F2EAD">
        <w:rPr>
          <w:i/>
          <w:lang w:eastAsia="zh-CN"/>
        </w:rPr>
        <w:t xml:space="preserve">FR2: 1 (one front-loaded) </w:t>
      </w:r>
    </w:p>
    <w:p w:rsidR="007D0632" w:rsidRDefault="007D0632" w:rsidP="007D0632">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DE153B" w:rsidRDefault="00DE153B" w:rsidP="005F108E">
      <w:pPr>
        <w:pStyle w:val="Paragraphedeliste"/>
        <w:numPr>
          <w:ilvl w:val="1"/>
          <w:numId w:val="6"/>
        </w:numPr>
        <w:adjustRightInd w:val="0"/>
        <w:snapToGrid w:val="0"/>
        <w:spacing w:before="60" w:after="60"/>
        <w:ind w:left="851" w:hanging="284"/>
        <w:rPr>
          <w:sz w:val="20"/>
        </w:rPr>
      </w:pPr>
      <w:r>
        <w:rPr>
          <w:rFonts w:hint="eastAsia"/>
          <w:sz w:val="20"/>
        </w:rPr>
        <w:t>For FR1</w:t>
      </w:r>
    </w:p>
    <w:p w:rsidR="00DE153B" w:rsidRPr="00E91E2B" w:rsidRDefault="008C1AE9" w:rsidP="005F108E">
      <w:pPr>
        <w:pStyle w:val="Paragraphedeliste"/>
        <w:numPr>
          <w:ilvl w:val="1"/>
          <w:numId w:val="5"/>
        </w:numPr>
        <w:adjustRightInd w:val="0"/>
        <w:snapToGrid w:val="0"/>
        <w:spacing w:before="60" w:after="60"/>
        <w:rPr>
          <w:sz w:val="20"/>
        </w:rPr>
      </w:pPr>
      <w:r>
        <w:rPr>
          <w:sz w:val="20"/>
        </w:rPr>
        <w:t xml:space="preserve">Test </w:t>
      </w:r>
      <w:proofErr w:type="spellStart"/>
      <w:r>
        <w:rPr>
          <w:sz w:val="20"/>
        </w:rPr>
        <w:t>applicability</w:t>
      </w:r>
      <w:proofErr w:type="spellEnd"/>
      <w:r>
        <w:rPr>
          <w:sz w:val="20"/>
        </w:rPr>
        <w:t xml:space="preserve"> for cases </w:t>
      </w:r>
      <w:proofErr w:type="spellStart"/>
      <w:r>
        <w:rPr>
          <w:sz w:val="20"/>
        </w:rPr>
        <w:t>with</w:t>
      </w:r>
      <w:proofErr w:type="spellEnd"/>
      <w:r>
        <w:rPr>
          <w:sz w:val="20"/>
        </w:rPr>
        <w:t xml:space="preserve"> DMRS configuration</w:t>
      </w:r>
      <w:r w:rsidR="00DE153B">
        <w:rPr>
          <w:rFonts w:hint="eastAsia"/>
          <w:sz w:val="20"/>
        </w:rPr>
        <w:t xml:space="preserve"> 1+0</w:t>
      </w:r>
      <w:r w:rsidR="00DE153B" w:rsidRPr="00BD1E6D">
        <w:rPr>
          <w:rFonts w:hint="eastAsia"/>
          <w:sz w:val="20"/>
        </w:rPr>
        <w:t xml:space="preserve"> </w:t>
      </w:r>
      <w:r w:rsidR="00DE153B">
        <w:rPr>
          <w:rFonts w:hint="eastAsia"/>
          <w:sz w:val="20"/>
        </w:rPr>
        <w:t>and 1+1</w:t>
      </w:r>
    </w:p>
    <w:p w:rsidR="00DE153B" w:rsidRPr="0074684C" w:rsidRDefault="00DE153B" w:rsidP="00DE153B">
      <w:pPr>
        <w:widowControl w:val="0"/>
        <w:tabs>
          <w:tab w:val="num" w:pos="1077"/>
        </w:tabs>
        <w:adjustRightInd w:val="0"/>
        <w:snapToGrid w:val="0"/>
        <w:spacing w:before="0" w:after="60" w:line="240" w:lineRule="auto"/>
        <w:jc w:val="both"/>
        <w:rPr>
          <w:szCs w:val="21"/>
          <w:lang w:eastAsia="zh-CN"/>
        </w:rPr>
      </w:pPr>
    </w:p>
    <w:p w:rsidR="00DB3383" w:rsidRDefault="00DB3383" w:rsidP="007D5637">
      <w:pPr>
        <w:pStyle w:val="Paragraphedeliste"/>
        <w:numPr>
          <w:ilvl w:val="1"/>
          <w:numId w:val="6"/>
        </w:numPr>
        <w:adjustRightInd w:val="0"/>
        <w:snapToGrid w:val="0"/>
        <w:spacing w:before="60" w:after="60"/>
        <w:ind w:left="851" w:hanging="284"/>
        <w:rPr>
          <w:sz w:val="20"/>
        </w:rPr>
      </w:pPr>
      <w:r>
        <w:rPr>
          <w:rFonts w:hint="eastAsia"/>
          <w:sz w:val="20"/>
        </w:rPr>
        <w:t>For FR2</w:t>
      </w:r>
    </w:p>
    <w:p w:rsidR="00DB3383" w:rsidRPr="00E91E2B" w:rsidRDefault="00DB3383" w:rsidP="00DB3383">
      <w:pPr>
        <w:pStyle w:val="Paragraphedeliste"/>
        <w:numPr>
          <w:ilvl w:val="2"/>
          <w:numId w:val="6"/>
        </w:numPr>
        <w:adjustRightInd w:val="0"/>
        <w:snapToGrid w:val="0"/>
        <w:spacing w:before="60" w:after="60"/>
        <w:ind w:left="1276" w:hanging="218"/>
        <w:rPr>
          <w:sz w:val="20"/>
        </w:rPr>
      </w:pPr>
      <w:r>
        <w:rPr>
          <w:rFonts w:hint="eastAsia"/>
          <w:sz w:val="20"/>
        </w:rPr>
        <w:t>Option 1: 1+0</w:t>
      </w:r>
      <w:r w:rsidR="005F108E">
        <w:rPr>
          <w:sz w:val="20"/>
        </w:rPr>
        <w:t xml:space="preserve"> (</w:t>
      </w:r>
      <w:r w:rsidR="001B2B5C">
        <w:rPr>
          <w:sz w:val="20"/>
        </w:rPr>
        <w:t>Original agreement</w:t>
      </w:r>
      <w:r w:rsidR="005F108E">
        <w:rPr>
          <w:sz w:val="20"/>
        </w:rPr>
        <w:t>)</w:t>
      </w:r>
    </w:p>
    <w:p w:rsidR="00DB3383" w:rsidRDefault="00DB3383" w:rsidP="00DB3383">
      <w:pPr>
        <w:pStyle w:val="Paragraphedeliste"/>
        <w:numPr>
          <w:ilvl w:val="2"/>
          <w:numId w:val="6"/>
        </w:numPr>
        <w:adjustRightInd w:val="0"/>
        <w:snapToGrid w:val="0"/>
        <w:spacing w:before="60" w:after="60"/>
        <w:ind w:left="1276" w:hanging="218"/>
        <w:rPr>
          <w:sz w:val="20"/>
        </w:rPr>
      </w:pPr>
      <w:r>
        <w:rPr>
          <w:sz w:val="20"/>
        </w:rPr>
        <w:t>Option 2: 1+0 and 1+1</w:t>
      </w:r>
    </w:p>
    <w:p w:rsidR="00403638" w:rsidRDefault="00403638" w:rsidP="00403638">
      <w:pPr>
        <w:spacing w:afterLines="50"/>
        <w:rPr>
          <w:b/>
          <w:sz w:val="21"/>
          <w:u w:val="single"/>
          <w:lang w:eastAsia="zh-CN"/>
        </w:rPr>
      </w:pPr>
    </w:p>
    <w:p w:rsidR="00403638" w:rsidRDefault="00403638" w:rsidP="00403638">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B25A9E" w:rsidRDefault="00B25A9E" w:rsidP="00403638">
      <w:pPr>
        <w:spacing w:afterLines="50"/>
        <w:rPr>
          <w:b/>
          <w:sz w:val="21"/>
          <w:lang w:eastAsia="zh-CN"/>
        </w:rPr>
      </w:pPr>
      <w:r>
        <w:rPr>
          <w:b/>
          <w:sz w:val="21"/>
          <w:lang w:eastAsia="zh-CN"/>
        </w:rPr>
        <w:t>FR1:</w:t>
      </w:r>
    </w:p>
    <w:p w:rsidR="00360346" w:rsidRDefault="008C1AE9" w:rsidP="00403638">
      <w:pPr>
        <w:rPr>
          <w:sz w:val="22"/>
          <w:lang w:val="en-GB" w:eastAsia="zh-CN"/>
        </w:rPr>
      </w:pPr>
      <w:r w:rsidRPr="008C1AE9">
        <w:rPr>
          <w:sz w:val="22"/>
          <w:lang w:val="en-GB" w:eastAsia="zh-CN"/>
        </w:rPr>
        <w:t xml:space="preserve">Nokia: </w:t>
      </w:r>
      <w:r>
        <w:rPr>
          <w:sz w:val="22"/>
          <w:lang w:val="en-GB" w:eastAsia="zh-CN"/>
        </w:rPr>
        <w:t xml:space="preserve">for FR1, we </w:t>
      </w:r>
      <w:r w:rsidRPr="008C1AE9">
        <w:rPr>
          <w:sz w:val="22"/>
          <w:lang w:val="en-GB" w:eastAsia="zh-CN"/>
        </w:rPr>
        <w:t xml:space="preserve">would like to keep option </w:t>
      </w:r>
      <w:proofErr w:type="gramStart"/>
      <w:r w:rsidRPr="008C1AE9">
        <w:rPr>
          <w:sz w:val="22"/>
          <w:lang w:val="en-GB" w:eastAsia="zh-CN"/>
        </w:rPr>
        <w:t>1,</w:t>
      </w:r>
      <w:proofErr w:type="gramEnd"/>
      <w:r w:rsidRPr="008C1AE9">
        <w:rPr>
          <w:sz w:val="22"/>
          <w:lang w:val="en-GB" w:eastAsia="zh-CN"/>
        </w:rPr>
        <w:t xml:space="preserve"> we are ready to introduce test applicability to test one of requirements.</w:t>
      </w:r>
    </w:p>
    <w:p w:rsidR="008C1AE9" w:rsidRDefault="008C1AE9" w:rsidP="00403638">
      <w:pPr>
        <w:rPr>
          <w:sz w:val="22"/>
          <w:lang w:val="en-GB" w:eastAsia="zh-CN"/>
        </w:rPr>
      </w:pPr>
      <w:r>
        <w:rPr>
          <w:sz w:val="22"/>
          <w:lang w:val="en-GB" w:eastAsia="zh-CN"/>
        </w:rPr>
        <w:t xml:space="preserve">ZTE: My intention is to introduce both requirements, it is not open </w:t>
      </w:r>
      <w:proofErr w:type="gramStart"/>
      <w:r>
        <w:rPr>
          <w:sz w:val="22"/>
          <w:lang w:val="en-GB" w:eastAsia="zh-CN"/>
        </w:rPr>
        <w:t>issues,</w:t>
      </w:r>
      <w:proofErr w:type="gramEnd"/>
      <w:r>
        <w:rPr>
          <w:sz w:val="22"/>
          <w:lang w:val="en-GB" w:eastAsia="zh-CN"/>
        </w:rPr>
        <w:t xml:space="preserve"> the test applicability should be discussed.</w:t>
      </w:r>
    </w:p>
    <w:p w:rsidR="008C1AE9" w:rsidRPr="00E52BAF" w:rsidRDefault="008C1AE9" w:rsidP="008C1AE9">
      <w:pPr>
        <w:spacing w:afterLines="50"/>
        <w:rPr>
          <w:sz w:val="22"/>
          <w:szCs w:val="32"/>
          <w:lang w:eastAsia="zh-CN"/>
        </w:rPr>
      </w:pPr>
      <w:r w:rsidRPr="00E52BAF">
        <w:rPr>
          <w:sz w:val="22"/>
          <w:szCs w:val="32"/>
          <w:lang w:eastAsia="zh-CN"/>
        </w:rPr>
        <w:t>Test applicability: (Company will double check this</w:t>
      </w:r>
      <w:r w:rsidR="00B25A9E" w:rsidRPr="00E52BAF">
        <w:rPr>
          <w:sz w:val="22"/>
          <w:szCs w:val="32"/>
          <w:lang w:eastAsia="zh-CN"/>
        </w:rPr>
        <w:t xml:space="preserve"> and come back later</w:t>
      </w:r>
      <w:r w:rsidRPr="00E52BAF">
        <w:rPr>
          <w:sz w:val="22"/>
          <w:szCs w:val="32"/>
          <w:lang w:eastAsia="zh-CN"/>
        </w:rPr>
        <w:t>)</w:t>
      </w:r>
    </w:p>
    <w:p w:rsidR="008C1AE9" w:rsidRPr="00E52BAF" w:rsidRDefault="008C1AE9" w:rsidP="008C1AE9">
      <w:pPr>
        <w:widowControl w:val="0"/>
        <w:numPr>
          <w:ilvl w:val="0"/>
          <w:numId w:val="54"/>
        </w:numPr>
        <w:adjustRightInd w:val="0"/>
        <w:snapToGrid w:val="0"/>
        <w:spacing w:before="0" w:after="60" w:line="240" w:lineRule="auto"/>
        <w:jc w:val="both"/>
        <w:rPr>
          <w:sz w:val="22"/>
          <w:szCs w:val="32"/>
          <w:lang w:eastAsia="zh-CN"/>
          <w:rPrChange w:id="14" w:author="Huawei" w:date="2019-02-27T11:25:00Z">
            <w:rPr>
              <w:sz w:val="22"/>
              <w:szCs w:val="32"/>
              <w:lang w:eastAsia="zh-CN"/>
            </w:rPr>
          </w:rPrChange>
        </w:rPr>
      </w:pPr>
      <w:r w:rsidRPr="00E52BAF">
        <w:rPr>
          <w:sz w:val="22"/>
          <w:szCs w:val="32"/>
          <w:lang w:eastAsia="zh-CN"/>
        </w:rPr>
        <w:t xml:space="preserve">Option 1: BS vendors need to test requirements defined for both </w:t>
      </w:r>
      <w:r w:rsidR="006C68D4" w:rsidRPr="00E52BAF">
        <w:rPr>
          <w:sz w:val="22"/>
          <w:szCs w:val="32"/>
          <w:lang w:eastAsia="zh-CN"/>
          <w:rPrChange w:id="15" w:author="Huawei" w:date="2019-02-27T11:25:00Z">
            <w:rPr>
              <w:sz w:val="22"/>
              <w:szCs w:val="32"/>
              <w:lang w:eastAsia="zh-CN"/>
            </w:rPr>
          </w:rPrChange>
        </w:rPr>
        <w:t>DMRS configuration 1+0</w:t>
      </w:r>
      <w:r w:rsidRPr="00E52BAF">
        <w:rPr>
          <w:sz w:val="22"/>
          <w:szCs w:val="32"/>
          <w:lang w:eastAsia="zh-CN"/>
          <w:rPrChange w:id="16" w:author="Huawei" w:date="2019-02-27T11:25:00Z">
            <w:rPr>
              <w:sz w:val="22"/>
              <w:szCs w:val="32"/>
              <w:lang w:eastAsia="zh-CN"/>
            </w:rPr>
          </w:rPrChange>
        </w:rPr>
        <w:t xml:space="preserve"> and </w:t>
      </w:r>
      <w:r w:rsidR="006C68D4" w:rsidRPr="00E52BAF">
        <w:rPr>
          <w:sz w:val="22"/>
          <w:szCs w:val="32"/>
          <w:lang w:eastAsia="zh-CN"/>
          <w:rPrChange w:id="17" w:author="Huawei" w:date="2019-02-27T11:25:00Z">
            <w:rPr>
              <w:sz w:val="22"/>
              <w:szCs w:val="32"/>
              <w:lang w:eastAsia="zh-CN"/>
            </w:rPr>
          </w:rPrChange>
        </w:rPr>
        <w:t>configuration 1+1</w:t>
      </w:r>
      <w:r w:rsidRPr="00E52BAF">
        <w:rPr>
          <w:sz w:val="22"/>
          <w:szCs w:val="32"/>
          <w:lang w:eastAsia="zh-CN"/>
          <w:rPrChange w:id="18" w:author="Huawei" w:date="2019-02-27T11:25:00Z">
            <w:rPr>
              <w:sz w:val="22"/>
              <w:szCs w:val="32"/>
              <w:lang w:eastAsia="zh-CN"/>
            </w:rPr>
          </w:rPrChange>
        </w:rPr>
        <w:t xml:space="preserve"> if BS vendors declare to support both </w:t>
      </w:r>
      <w:r w:rsidR="006C68D4" w:rsidRPr="00E52BAF">
        <w:rPr>
          <w:sz w:val="22"/>
          <w:szCs w:val="32"/>
          <w:lang w:eastAsia="zh-CN"/>
          <w:rPrChange w:id="19" w:author="Huawei" w:date="2019-02-27T11:25:00Z">
            <w:rPr>
              <w:sz w:val="22"/>
              <w:szCs w:val="32"/>
              <w:lang w:eastAsia="zh-CN"/>
            </w:rPr>
          </w:rPrChange>
        </w:rPr>
        <w:t>DMRS configurations</w:t>
      </w:r>
      <w:r w:rsidRPr="00E52BAF">
        <w:rPr>
          <w:sz w:val="22"/>
          <w:szCs w:val="32"/>
          <w:lang w:eastAsia="zh-CN"/>
          <w:rPrChange w:id="20" w:author="Huawei" w:date="2019-02-27T11:25:00Z">
            <w:rPr>
              <w:sz w:val="22"/>
              <w:szCs w:val="32"/>
              <w:lang w:eastAsia="zh-CN"/>
            </w:rPr>
          </w:rPrChange>
        </w:rPr>
        <w:t>;</w:t>
      </w:r>
    </w:p>
    <w:p w:rsidR="008C1AE9" w:rsidRPr="00E52BAF" w:rsidRDefault="008C1AE9" w:rsidP="008C1AE9">
      <w:pPr>
        <w:widowControl w:val="0"/>
        <w:numPr>
          <w:ilvl w:val="0"/>
          <w:numId w:val="54"/>
        </w:numPr>
        <w:adjustRightInd w:val="0"/>
        <w:snapToGrid w:val="0"/>
        <w:spacing w:before="0" w:after="60" w:line="240" w:lineRule="auto"/>
        <w:jc w:val="both"/>
        <w:rPr>
          <w:sz w:val="22"/>
          <w:szCs w:val="32"/>
          <w:lang w:eastAsia="zh-CN"/>
        </w:rPr>
      </w:pPr>
      <w:r w:rsidRPr="00E52BAF">
        <w:rPr>
          <w:sz w:val="22"/>
          <w:szCs w:val="32"/>
          <w:lang w:eastAsia="zh-CN"/>
          <w:rPrChange w:id="21" w:author="Huawei" w:date="2019-02-27T11:25:00Z">
            <w:rPr>
              <w:sz w:val="22"/>
              <w:szCs w:val="32"/>
              <w:lang w:eastAsia="zh-CN"/>
            </w:rPr>
          </w:rPrChange>
        </w:rPr>
        <w:t xml:space="preserve">Option 2: BS vendors need to test one of the requirements defined for </w:t>
      </w:r>
      <w:r w:rsidR="006C68D4" w:rsidRPr="00E52BAF">
        <w:rPr>
          <w:sz w:val="22"/>
          <w:szCs w:val="32"/>
          <w:lang w:eastAsia="zh-CN"/>
          <w:rPrChange w:id="22" w:author="Huawei" w:date="2019-02-27T11:25:00Z">
            <w:rPr>
              <w:sz w:val="22"/>
              <w:szCs w:val="32"/>
              <w:lang w:eastAsia="zh-CN"/>
            </w:rPr>
          </w:rPrChange>
        </w:rPr>
        <w:t xml:space="preserve">DMRS configuration 1+0 and configuration 1+1 </w:t>
      </w:r>
      <w:r w:rsidRPr="00E52BAF">
        <w:rPr>
          <w:sz w:val="22"/>
          <w:szCs w:val="32"/>
          <w:lang w:eastAsia="zh-CN"/>
          <w:rPrChange w:id="23" w:author="Huawei" w:date="2019-02-27T11:25:00Z">
            <w:rPr>
              <w:sz w:val="22"/>
              <w:szCs w:val="32"/>
              <w:lang w:eastAsia="zh-CN"/>
            </w:rPr>
          </w:rPrChange>
        </w:rPr>
        <w:t xml:space="preserve">if BS vendors declare to support both </w:t>
      </w:r>
      <w:r w:rsidR="006C68D4" w:rsidRPr="00E52BAF">
        <w:rPr>
          <w:sz w:val="22"/>
          <w:szCs w:val="32"/>
          <w:lang w:eastAsia="zh-CN"/>
          <w:rPrChange w:id="24" w:author="Huawei" w:date="2019-02-27T11:25:00Z">
            <w:rPr>
              <w:sz w:val="22"/>
              <w:szCs w:val="32"/>
              <w:lang w:eastAsia="zh-CN"/>
            </w:rPr>
          </w:rPrChange>
        </w:rPr>
        <w:t>DMRS configurations</w:t>
      </w:r>
      <w:r w:rsidRPr="00E52BAF">
        <w:rPr>
          <w:sz w:val="22"/>
          <w:szCs w:val="32"/>
          <w:lang w:eastAsia="zh-CN"/>
          <w:rPrChange w:id="25" w:author="Huawei" w:date="2019-02-27T11:25:00Z">
            <w:rPr>
              <w:sz w:val="22"/>
              <w:szCs w:val="32"/>
              <w:lang w:eastAsia="zh-CN"/>
            </w:rPr>
          </w:rPrChange>
        </w:rPr>
        <w:t>;</w:t>
      </w:r>
      <w:r w:rsidR="00184CA6" w:rsidRPr="00E52BAF">
        <w:rPr>
          <w:sz w:val="24"/>
          <w:szCs w:val="32"/>
          <w:lang w:eastAsia="zh-CN"/>
        </w:rPr>
        <w:t xml:space="preserve"> </w:t>
      </w:r>
      <w:r w:rsidR="00184CA6" w:rsidRPr="00E52BAF">
        <w:rPr>
          <w:sz w:val="22"/>
          <w:szCs w:val="32"/>
          <w:lang w:eastAsia="zh-CN"/>
        </w:rPr>
        <w:t>(Ericsson, ZTE, Nokia, Samsung)</w:t>
      </w:r>
    </w:p>
    <w:p w:rsidR="008C1AE9" w:rsidRDefault="00B5018D" w:rsidP="00403638">
      <w:pPr>
        <w:rPr>
          <w:sz w:val="22"/>
          <w:lang w:eastAsia="zh-CN"/>
        </w:rPr>
      </w:pPr>
      <w:r>
        <w:rPr>
          <w:sz w:val="22"/>
          <w:lang w:eastAsia="zh-CN"/>
        </w:rPr>
        <w:t>Samsung: we still prefer to remove cases with DMRS 1+0</w:t>
      </w:r>
    </w:p>
    <w:p w:rsidR="00B5018D" w:rsidRDefault="00B5018D" w:rsidP="00403638">
      <w:pPr>
        <w:rPr>
          <w:sz w:val="22"/>
          <w:lang w:eastAsia="zh-CN"/>
        </w:rPr>
      </w:pPr>
      <w:r>
        <w:rPr>
          <w:sz w:val="22"/>
          <w:lang w:eastAsia="zh-CN"/>
        </w:rPr>
        <w:t>Nokia: we already agreed to keep both,</w:t>
      </w:r>
    </w:p>
    <w:p w:rsidR="00B25A9E" w:rsidRDefault="00B25A9E" w:rsidP="00403638">
      <w:pPr>
        <w:rPr>
          <w:sz w:val="22"/>
          <w:lang w:eastAsia="zh-CN"/>
        </w:rPr>
      </w:pPr>
      <w:r>
        <w:rPr>
          <w:sz w:val="22"/>
          <w:lang w:eastAsia="zh-CN"/>
        </w:rPr>
        <w:t>Samsung, Ericsson, ZTE, CATT and Huawei are fine to remove all PUSCH FR1 cases with DMRS 1+0 configurations.</w:t>
      </w:r>
    </w:p>
    <w:p w:rsidR="00B25A9E" w:rsidRPr="008C1AE9" w:rsidRDefault="00B25A9E" w:rsidP="00403638">
      <w:pPr>
        <w:rPr>
          <w:sz w:val="22"/>
          <w:lang w:eastAsia="zh-CN"/>
        </w:rPr>
      </w:pPr>
      <w:r>
        <w:rPr>
          <w:sz w:val="22"/>
          <w:lang w:eastAsia="zh-CN"/>
        </w:rPr>
        <w:t xml:space="preserve">Nokia: this decision has been taken, the agreements should be kept, </w:t>
      </w:r>
      <w:r w:rsidR="00F85788">
        <w:rPr>
          <w:sz w:val="22"/>
          <w:lang w:eastAsia="zh-CN"/>
        </w:rPr>
        <w:t>and nothing</w:t>
      </w:r>
      <w:r>
        <w:rPr>
          <w:sz w:val="22"/>
          <w:lang w:eastAsia="zh-CN"/>
        </w:rPr>
        <w:t xml:space="preserve"> has changed for type A.</w:t>
      </w:r>
    </w:p>
    <w:p w:rsidR="007D0632" w:rsidRDefault="00B25A9E" w:rsidP="007D0632">
      <w:pPr>
        <w:spacing w:afterLines="50"/>
        <w:rPr>
          <w:b/>
          <w:sz w:val="21"/>
          <w:lang w:eastAsia="zh-CN"/>
        </w:rPr>
      </w:pPr>
      <w:r>
        <w:rPr>
          <w:b/>
          <w:sz w:val="21"/>
          <w:lang w:eastAsia="zh-CN"/>
        </w:rPr>
        <w:t>FR2:</w:t>
      </w:r>
    </w:p>
    <w:p w:rsidR="00B25A9E" w:rsidRDefault="00B25A9E" w:rsidP="00B25A9E">
      <w:pPr>
        <w:pStyle w:val="Paragraphedeliste"/>
        <w:numPr>
          <w:ilvl w:val="1"/>
          <w:numId w:val="6"/>
        </w:numPr>
        <w:adjustRightInd w:val="0"/>
        <w:snapToGrid w:val="0"/>
        <w:spacing w:before="60" w:after="60"/>
        <w:ind w:left="851" w:hanging="284"/>
        <w:rPr>
          <w:sz w:val="20"/>
        </w:rPr>
      </w:pPr>
      <w:r>
        <w:rPr>
          <w:rFonts w:hint="eastAsia"/>
          <w:sz w:val="20"/>
        </w:rPr>
        <w:t>For FR2</w:t>
      </w:r>
    </w:p>
    <w:p w:rsidR="00B25A9E" w:rsidRPr="00E91E2B" w:rsidRDefault="00B25A9E" w:rsidP="00B25A9E">
      <w:pPr>
        <w:pStyle w:val="Paragraphedeliste"/>
        <w:numPr>
          <w:ilvl w:val="2"/>
          <w:numId w:val="6"/>
        </w:numPr>
        <w:adjustRightInd w:val="0"/>
        <w:snapToGrid w:val="0"/>
        <w:spacing w:before="60" w:after="60"/>
        <w:ind w:left="1276" w:hanging="218"/>
        <w:rPr>
          <w:sz w:val="20"/>
        </w:rPr>
      </w:pPr>
      <w:r>
        <w:rPr>
          <w:rFonts w:hint="eastAsia"/>
          <w:sz w:val="20"/>
        </w:rPr>
        <w:t>Option 1: 1+0</w:t>
      </w:r>
      <w:r>
        <w:rPr>
          <w:sz w:val="20"/>
        </w:rPr>
        <w:t xml:space="preserve"> (Original agreement)</w:t>
      </w:r>
    </w:p>
    <w:p w:rsidR="00B25A9E" w:rsidRDefault="00B25A9E" w:rsidP="00B25A9E">
      <w:pPr>
        <w:pStyle w:val="Paragraphedeliste"/>
        <w:numPr>
          <w:ilvl w:val="2"/>
          <w:numId w:val="6"/>
        </w:numPr>
        <w:adjustRightInd w:val="0"/>
        <w:snapToGrid w:val="0"/>
        <w:spacing w:before="60" w:after="60"/>
        <w:ind w:left="1276" w:hanging="218"/>
        <w:rPr>
          <w:sz w:val="20"/>
        </w:rPr>
      </w:pPr>
      <w:r>
        <w:rPr>
          <w:sz w:val="20"/>
        </w:rPr>
        <w:t>Option 2: 1+0 and 1+1</w:t>
      </w:r>
    </w:p>
    <w:p w:rsidR="00B25A9E" w:rsidRDefault="00B25A9E" w:rsidP="007D0632">
      <w:pPr>
        <w:spacing w:afterLines="50"/>
        <w:rPr>
          <w:sz w:val="21"/>
          <w:lang w:eastAsia="zh-CN"/>
        </w:rPr>
      </w:pPr>
    </w:p>
    <w:p w:rsidR="00B25A9E" w:rsidRDefault="00B25A9E" w:rsidP="007D0632">
      <w:pPr>
        <w:spacing w:afterLines="50"/>
        <w:rPr>
          <w:sz w:val="21"/>
          <w:lang w:eastAsia="zh-CN"/>
        </w:rPr>
      </w:pPr>
      <w:r>
        <w:rPr>
          <w:sz w:val="21"/>
          <w:lang w:eastAsia="zh-CN"/>
        </w:rPr>
        <w:t>Ericsson: we would like to select option2, ok to down prioritize the simulation for 1+1.</w:t>
      </w:r>
    </w:p>
    <w:p w:rsidR="00B25A9E" w:rsidRDefault="00B25A9E" w:rsidP="007D0632">
      <w:pPr>
        <w:spacing w:afterLines="50"/>
        <w:rPr>
          <w:sz w:val="21"/>
          <w:lang w:eastAsia="zh-CN"/>
        </w:rPr>
      </w:pPr>
      <w:r>
        <w:rPr>
          <w:sz w:val="21"/>
          <w:lang w:eastAsia="zh-CN"/>
        </w:rPr>
        <w:t>Nokia: Given the possibility to declare the supported DMRS configuration, ok to option 2.</w:t>
      </w:r>
    </w:p>
    <w:p w:rsidR="00745CE3" w:rsidRDefault="00745CE3" w:rsidP="007D0632">
      <w:pPr>
        <w:spacing w:afterLines="50"/>
        <w:rPr>
          <w:sz w:val="21"/>
          <w:lang w:eastAsia="zh-CN"/>
        </w:rPr>
      </w:pPr>
      <w:r>
        <w:rPr>
          <w:sz w:val="21"/>
          <w:lang w:eastAsia="zh-CN"/>
        </w:rPr>
        <w:t xml:space="preserve">ZTE: if we agree to down </w:t>
      </w:r>
      <w:r w:rsidRPr="00745CE3">
        <w:rPr>
          <w:sz w:val="24"/>
          <w:lang w:eastAsia="zh-CN"/>
        </w:rPr>
        <w:t>prioritize</w:t>
      </w:r>
      <w:r>
        <w:rPr>
          <w:sz w:val="21"/>
          <w:lang w:eastAsia="zh-CN"/>
        </w:rPr>
        <w:t xml:space="preserve"> 1+1, ok to option2.</w:t>
      </w:r>
    </w:p>
    <w:p w:rsidR="00745CE3" w:rsidRDefault="00745CE3" w:rsidP="007D0632">
      <w:pPr>
        <w:spacing w:afterLines="50"/>
        <w:rPr>
          <w:sz w:val="21"/>
          <w:lang w:eastAsia="zh-CN"/>
        </w:rPr>
      </w:pPr>
      <w:r>
        <w:rPr>
          <w:sz w:val="21"/>
          <w:lang w:eastAsia="zh-CN"/>
        </w:rPr>
        <w:t>DCM: would like to understand the down prioritize 1+1? Introduce the requirements by Dec.?</w:t>
      </w:r>
    </w:p>
    <w:p w:rsidR="00B25A9E" w:rsidRDefault="00745CE3" w:rsidP="007D0632">
      <w:pPr>
        <w:spacing w:afterLines="50"/>
        <w:rPr>
          <w:ins w:id="26" w:author="Huawei" w:date="2019-02-27T11:39:00Z"/>
          <w:sz w:val="21"/>
          <w:lang w:eastAsia="zh-CN"/>
        </w:rPr>
      </w:pPr>
      <w:r w:rsidRPr="00745CE3">
        <w:rPr>
          <w:sz w:val="21"/>
          <w:lang w:eastAsia="zh-CN"/>
        </w:rPr>
        <w:t>Company agreed to introduce the requirements, but just down prioritize it.</w:t>
      </w:r>
    </w:p>
    <w:p w:rsidR="003F599D" w:rsidRDefault="003F599D" w:rsidP="007D0632">
      <w:pPr>
        <w:spacing w:afterLines="50"/>
        <w:rPr>
          <w:sz w:val="21"/>
          <w:lang w:eastAsia="zh-CN"/>
        </w:rPr>
      </w:pPr>
      <w:r>
        <w:rPr>
          <w:sz w:val="21"/>
          <w:lang w:eastAsia="zh-CN"/>
        </w:rPr>
        <w:t>Samsung</w:t>
      </w:r>
      <w:r w:rsidR="00EF298F">
        <w:rPr>
          <w:sz w:val="21"/>
          <w:lang w:eastAsia="zh-CN"/>
        </w:rPr>
        <w:t xml:space="preserve">: wants to set deadline for FR2 DMRS 1+1 </w:t>
      </w:r>
      <w:proofErr w:type="gramStart"/>
      <w:r w:rsidR="00EF298F">
        <w:rPr>
          <w:sz w:val="21"/>
          <w:lang w:eastAsia="zh-CN"/>
        </w:rPr>
        <w:t>requirements</w:t>
      </w:r>
      <w:proofErr w:type="gramEnd"/>
      <w:r w:rsidR="00EF298F">
        <w:rPr>
          <w:sz w:val="21"/>
          <w:lang w:eastAsia="zh-CN"/>
        </w:rPr>
        <w:t xml:space="preserve">, </w:t>
      </w:r>
    </w:p>
    <w:p w:rsidR="00EF298F" w:rsidRDefault="003F599D" w:rsidP="007D0632">
      <w:pPr>
        <w:spacing w:afterLines="50"/>
        <w:rPr>
          <w:sz w:val="21"/>
          <w:lang w:eastAsia="zh-CN"/>
        </w:rPr>
      </w:pPr>
      <w:r>
        <w:rPr>
          <w:sz w:val="21"/>
          <w:lang w:eastAsia="zh-CN"/>
        </w:rPr>
        <w:t xml:space="preserve">Nokia: </w:t>
      </w:r>
      <w:r w:rsidR="000F7949">
        <w:rPr>
          <w:sz w:val="21"/>
          <w:lang w:eastAsia="zh-CN"/>
        </w:rPr>
        <w:t xml:space="preserve">based on the current stage work, the wording is applicable for </w:t>
      </w:r>
      <w:r>
        <w:rPr>
          <w:sz w:val="21"/>
          <w:lang w:eastAsia="zh-CN"/>
        </w:rPr>
        <w:t>deadline Dec. of this year.</w:t>
      </w:r>
    </w:p>
    <w:p w:rsidR="00EF298F" w:rsidRDefault="00EF298F" w:rsidP="007D0632">
      <w:pPr>
        <w:spacing w:afterLines="50"/>
        <w:rPr>
          <w:sz w:val="21"/>
          <w:lang w:eastAsia="zh-CN"/>
        </w:rPr>
      </w:pPr>
      <w:r>
        <w:rPr>
          <w:sz w:val="21"/>
          <w:lang w:eastAsia="zh-CN"/>
        </w:rPr>
        <w:t>ZTE: It is fine for us to set Dec. temporarily,</w:t>
      </w:r>
    </w:p>
    <w:p w:rsidR="00745CE3" w:rsidRPr="00745CE3" w:rsidRDefault="00745CE3" w:rsidP="007D0632">
      <w:pPr>
        <w:spacing w:afterLines="50"/>
        <w:rPr>
          <w:sz w:val="21"/>
          <w:lang w:eastAsia="zh-CN"/>
        </w:rPr>
      </w:pPr>
    </w:p>
    <w:p w:rsidR="007D0632" w:rsidRPr="00BE7E38" w:rsidRDefault="007D0632" w:rsidP="007D0632">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745CE3" w:rsidRPr="00A4417D" w:rsidRDefault="00745CE3" w:rsidP="00745CE3">
      <w:pPr>
        <w:spacing w:afterLines="50"/>
        <w:rPr>
          <w:sz w:val="22"/>
          <w:lang w:eastAsia="zh-CN"/>
        </w:rPr>
      </w:pPr>
      <w:r w:rsidRPr="00A4417D">
        <w:rPr>
          <w:sz w:val="22"/>
          <w:highlight w:val="green"/>
          <w:lang w:val="en-GB" w:eastAsia="zh-CN"/>
        </w:rPr>
        <w:t xml:space="preserve">For </w:t>
      </w:r>
      <w:r w:rsidRPr="00A4417D">
        <w:rPr>
          <w:sz w:val="22"/>
          <w:highlight w:val="green"/>
          <w:lang w:eastAsia="zh-CN"/>
        </w:rPr>
        <w:t xml:space="preserve">FR2 requirements with DMRS 1+1, company agreed to introduce the requirements, but need to down prioritize it. </w:t>
      </w:r>
      <w:r w:rsidR="00EC602B" w:rsidRPr="00A4417D">
        <w:rPr>
          <w:sz w:val="22"/>
          <w:highlight w:val="green"/>
          <w:lang w:eastAsia="zh-CN"/>
        </w:rPr>
        <w:t>d</w:t>
      </w:r>
      <w:r w:rsidRPr="00A4417D">
        <w:rPr>
          <w:sz w:val="22"/>
          <w:highlight w:val="green"/>
          <w:lang w:eastAsia="zh-CN"/>
        </w:rPr>
        <w:t>own prioritization means the requirements for DMRS 1+1 can be introduce</w:t>
      </w:r>
      <w:r w:rsidR="00F85788" w:rsidRPr="00A4417D">
        <w:rPr>
          <w:sz w:val="22"/>
          <w:highlight w:val="green"/>
          <w:lang w:eastAsia="zh-CN"/>
        </w:rPr>
        <w:t>d</w:t>
      </w:r>
      <w:r w:rsidRPr="00A4417D">
        <w:rPr>
          <w:sz w:val="22"/>
          <w:highlight w:val="green"/>
          <w:lang w:eastAsia="zh-CN"/>
        </w:rPr>
        <w:t xml:space="preserve"> in Release 15 WI (completed by June, 2019) or in TEI-15</w:t>
      </w:r>
      <w:r w:rsidR="00A16E31" w:rsidRPr="00A4417D">
        <w:rPr>
          <w:sz w:val="22"/>
          <w:highlight w:val="green"/>
          <w:lang w:eastAsia="zh-CN"/>
        </w:rPr>
        <w:t xml:space="preserve"> </w:t>
      </w:r>
      <w:r w:rsidR="003F599D" w:rsidRPr="00A4417D">
        <w:rPr>
          <w:sz w:val="22"/>
          <w:highlight w:val="green"/>
          <w:lang w:eastAsia="zh-CN"/>
        </w:rPr>
        <w:t>by December,2019</w:t>
      </w:r>
      <w:r w:rsidR="003F599D" w:rsidRPr="00A4417D">
        <w:rPr>
          <w:sz w:val="22"/>
          <w:lang w:eastAsia="zh-CN"/>
        </w:rPr>
        <w:t>.</w:t>
      </w:r>
    </w:p>
    <w:p w:rsidR="00184CA6" w:rsidRPr="00A4417D" w:rsidRDefault="00184CA6" w:rsidP="008E2DBA">
      <w:pPr>
        <w:rPr>
          <w:sz w:val="22"/>
          <w:szCs w:val="32"/>
          <w:lang w:eastAsia="zh-CN"/>
        </w:rPr>
      </w:pPr>
    </w:p>
    <w:p w:rsidR="00184CA6" w:rsidRPr="00A85EB1" w:rsidRDefault="00184CA6" w:rsidP="008E2DBA">
      <w:pPr>
        <w:rPr>
          <w:sz w:val="18"/>
          <w:lang w:eastAsia="zh-CN"/>
        </w:rPr>
      </w:pPr>
      <w:r w:rsidRPr="00A4417D">
        <w:rPr>
          <w:sz w:val="22"/>
          <w:szCs w:val="32"/>
          <w:highlight w:val="green"/>
          <w:lang w:eastAsia="zh-CN"/>
        </w:rPr>
        <w:lastRenderedPageBreak/>
        <w:t xml:space="preserve">If BS supports both DMRS configuration 1+0 and 1+1, select the PUSCH requirements for </w:t>
      </w:r>
      <w:r w:rsidR="00EF298F" w:rsidRPr="00A4417D">
        <w:rPr>
          <w:sz w:val="22"/>
          <w:szCs w:val="32"/>
          <w:highlight w:val="green"/>
          <w:lang w:eastAsia="zh-CN"/>
        </w:rPr>
        <w:t>DMRS configuration 1+1</w:t>
      </w:r>
      <w:r w:rsidRPr="00A4417D">
        <w:rPr>
          <w:sz w:val="22"/>
          <w:szCs w:val="32"/>
          <w:highlight w:val="green"/>
          <w:lang w:eastAsia="zh-CN"/>
        </w:rPr>
        <w:t xml:space="preserve"> for test, otherwise BS vendor tests the PUSCH requirements for the </w:t>
      </w:r>
      <w:r w:rsidR="00EF298F" w:rsidRPr="00A4417D">
        <w:rPr>
          <w:sz w:val="22"/>
          <w:szCs w:val="32"/>
          <w:highlight w:val="green"/>
          <w:lang w:eastAsia="zh-CN"/>
        </w:rPr>
        <w:t>dec</w:t>
      </w:r>
      <w:r w:rsidR="00F9034D">
        <w:rPr>
          <w:sz w:val="22"/>
          <w:szCs w:val="32"/>
          <w:highlight w:val="green"/>
          <w:lang w:eastAsia="zh-CN"/>
        </w:rPr>
        <w:t>l</w:t>
      </w:r>
      <w:r w:rsidRPr="00A4417D">
        <w:rPr>
          <w:sz w:val="22"/>
          <w:szCs w:val="32"/>
          <w:highlight w:val="green"/>
          <w:lang w:eastAsia="zh-CN"/>
        </w:rPr>
        <w:t>ared DMRS configuration 1+0 or configuration 1+1</w:t>
      </w:r>
      <w:r w:rsidR="00756B0F">
        <w:rPr>
          <w:sz w:val="22"/>
          <w:szCs w:val="32"/>
          <w:highlight w:val="green"/>
          <w:lang w:eastAsia="zh-CN"/>
        </w:rPr>
        <w:t xml:space="preserve"> supporting</w:t>
      </w:r>
      <w:r w:rsidRPr="00A4417D">
        <w:rPr>
          <w:sz w:val="22"/>
          <w:szCs w:val="32"/>
          <w:highlight w:val="green"/>
          <w:lang w:eastAsia="zh-CN"/>
        </w:rPr>
        <w:t>.</w:t>
      </w:r>
    </w:p>
    <w:p w:rsidR="00BD1E6D" w:rsidRDefault="00BD1E6D" w:rsidP="00DD2DF5">
      <w:pPr>
        <w:pStyle w:val="Heading3"/>
        <w:spacing w:before="240" w:afterLines="5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sidR="00413507">
        <w:rPr>
          <w:rFonts w:ascii="Calibri" w:hAnsi="Calibri" w:cs="Calibri"/>
          <w:lang w:val="en-GB" w:eastAsia="zh-CN"/>
        </w:rPr>
        <w:t>4</w:t>
      </w:r>
      <w:r w:rsidRPr="007F6ECA">
        <w:rPr>
          <w:rFonts w:ascii="Calibri" w:hAnsi="Calibri" w:cs="Calibri"/>
          <w:lang w:val="en-GB" w:eastAsia="ja-JP"/>
        </w:rPr>
        <w:t>:</w:t>
      </w:r>
      <w:r>
        <w:rPr>
          <w:rFonts w:ascii="Calibri" w:hAnsi="Calibri" w:cs="Calibri" w:hint="eastAsia"/>
          <w:lang w:val="en-GB" w:eastAsia="zh-CN"/>
        </w:rPr>
        <w:t xml:space="preserve"> </w:t>
      </w:r>
      <w:r w:rsidRPr="008E2DBA">
        <w:rPr>
          <w:rFonts w:ascii="Calibri" w:hAnsi="Calibri" w:cs="Calibri"/>
          <w:lang w:val="en-GB" w:eastAsia="ja-JP"/>
        </w:rPr>
        <w:t>PTRS configuration</w:t>
      </w:r>
    </w:p>
    <w:p w:rsidR="00BD1E6D" w:rsidRDefault="00BD1E6D" w:rsidP="00BD1E6D">
      <w:pPr>
        <w:spacing w:afterLines="50"/>
        <w:rPr>
          <w:b/>
          <w:sz w:val="21"/>
          <w:lang w:eastAsia="zh-CN"/>
        </w:rPr>
      </w:pPr>
      <w:r w:rsidRPr="00886FD4">
        <w:rPr>
          <w:rFonts w:hint="eastAsia"/>
          <w:b/>
          <w:sz w:val="21"/>
          <w:u w:val="single"/>
          <w:lang w:eastAsia="zh-CN"/>
        </w:rPr>
        <w:t>Agreements</w:t>
      </w:r>
      <w:r w:rsidR="008675F3">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rsidR="001362C7" w:rsidRPr="00640177" w:rsidRDefault="008734E8" w:rsidP="001776E8">
      <w:pPr>
        <w:numPr>
          <w:ilvl w:val="0"/>
          <w:numId w:val="8"/>
        </w:numPr>
        <w:tabs>
          <w:tab w:val="num" w:pos="720"/>
        </w:tabs>
        <w:spacing w:afterLines="50"/>
        <w:rPr>
          <w:i/>
          <w:lang w:eastAsia="zh-CN"/>
        </w:rPr>
      </w:pPr>
      <w:r w:rsidRPr="00640177">
        <w:rPr>
          <w:i/>
          <w:lang w:val="en-GB" w:eastAsia="zh-CN"/>
        </w:rPr>
        <w:t>PTRS are configured in FR2 test cases, the configuration is:</w:t>
      </w:r>
      <w:r w:rsidRPr="00640177">
        <w:rPr>
          <w:i/>
          <w:lang w:eastAsia="zh-CN"/>
        </w:rPr>
        <w:t xml:space="preserve"> </w:t>
      </w:r>
    </w:p>
    <w:p w:rsidR="008675F3" w:rsidRDefault="008675F3" w:rsidP="001776E8">
      <w:pPr>
        <w:numPr>
          <w:ilvl w:val="1"/>
          <w:numId w:val="8"/>
        </w:numPr>
        <w:tabs>
          <w:tab w:val="num" w:pos="1440"/>
        </w:tabs>
        <w:spacing w:afterLines="50"/>
        <w:rPr>
          <w:i/>
          <w:lang w:eastAsia="zh-CN"/>
        </w:rPr>
      </w:pPr>
      <w:r>
        <w:rPr>
          <w:i/>
          <w:lang w:eastAsia="zh-CN"/>
        </w:rPr>
        <w:t xml:space="preserve">For </w:t>
      </w:r>
      <w:r>
        <w:rPr>
          <w:rFonts w:hint="eastAsia"/>
          <w:i/>
          <w:lang w:eastAsia="zh-CN"/>
        </w:rPr>
        <w:t>CP-OFDM</w:t>
      </w:r>
    </w:p>
    <w:p w:rsidR="001362C7" w:rsidRPr="00640177" w:rsidRDefault="008734E8" w:rsidP="001776E8">
      <w:pPr>
        <w:numPr>
          <w:ilvl w:val="2"/>
          <w:numId w:val="8"/>
        </w:numPr>
        <w:spacing w:afterLines="50"/>
        <w:rPr>
          <w:i/>
          <w:lang w:eastAsia="zh-CN"/>
        </w:rPr>
      </w:pPr>
      <w:r w:rsidRPr="00640177">
        <w:rPr>
          <w:i/>
          <w:lang w:eastAsia="zh-CN"/>
        </w:rPr>
        <w:t xml:space="preserve">Frequency density </w:t>
      </w:r>
      <w:r w:rsidRPr="00640177">
        <w:rPr>
          <w:i/>
          <w:lang w:val="en-GB" w:eastAsia="zh-CN"/>
        </w:rPr>
        <w:t xml:space="preserve">KPTRS </w:t>
      </w:r>
      <w:r w:rsidR="008675F3">
        <w:rPr>
          <w:i/>
          <w:lang w:eastAsia="zh-CN"/>
        </w:rPr>
        <w:t xml:space="preserve">: </w:t>
      </w:r>
      <w:r w:rsidRPr="00640177">
        <w:rPr>
          <w:i/>
          <w:lang w:eastAsia="zh-CN"/>
        </w:rPr>
        <w:t xml:space="preserve">2 (PTRS every 2 RBs) </w:t>
      </w:r>
    </w:p>
    <w:p w:rsidR="001362C7" w:rsidRPr="00640177" w:rsidRDefault="008734E8" w:rsidP="001776E8">
      <w:pPr>
        <w:numPr>
          <w:ilvl w:val="2"/>
          <w:numId w:val="8"/>
        </w:numPr>
        <w:spacing w:afterLines="50"/>
        <w:rPr>
          <w:i/>
          <w:lang w:eastAsia="zh-CN"/>
        </w:rPr>
      </w:pPr>
      <w:r w:rsidRPr="00640177">
        <w:rPr>
          <w:i/>
          <w:lang w:eastAsia="zh-CN"/>
        </w:rPr>
        <w:t xml:space="preserve">Time density </w:t>
      </w:r>
      <w:r w:rsidRPr="00640177">
        <w:rPr>
          <w:i/>
          <w:lang w:val="en-GB" w:eastAsia="zh-CN"/>
        </w:rPr>
        <w:t xml:space="preserve">LPTRS </w:t>
      </w:r>
      <w:r w:rsidRPr="00640177">
        <w:rPr>
          <w:i/>
          <w:lang w:eastAsia="zh-CN"/>
        </w:rPr>
        <w:t>: 1 (all symbols with PTRS)</w:t>
      </w:r>
    </w:p>
    <w:p w:rsidR="00DC6A07" w:rsidRPr="008675F3" w:rsidRDefault="008675F3" w:rsidP="001776E8">
      <w:pPr>
        <w:numPr>
          <w:ilvl w:val="1"/>
          <w:numId w:val="8"/>
        </w:numPr>
        <w:spacing w:afterLines="50"/>
        <w:rPr>
          <w:i/>
          <w:lang w:eastAsia="zh-CN"/>
        </w:rPr>
      </w:pPr>
      <w:r w:rsidRPr="008675F3">
        <w:rPr>
          <w:i/>
          <w:lang w:eastAsia="zh-CN"/>
        </w:rPr>
        <w:t xml:space="preserve">Default thresholds for PT-RS patterns </w:t>
      </w:r>
      <w:r w:rsidRPr="008675F3">
        <w:rPr>
          <w:i/>
          <w:lang w:val="en-GB" w:eastAsia="zh-CN"/>
        </w:rPr>
        <w:t>for DFT-S-OFDM</w:t>
      </w:r>
    </w:p>
    <w:p w:rsidR="00DC6A07" w:rsidRPr="008675F3" w:rsidRDefault="008675F3" w:rsidP="001776E8">
      <w:pPr>
        <w:numPr>
          <w:ilvl w:val="2"/>
          <w:numId w:val="8"/>
        </w:numPr>
        <w:spacing w:afterLines="50"/>
        <w:rPr>
          <w:i/>
          <w:lang w:eastAsia="zh-CN"/>
        </w:rPr>
      </w:pPr>
      <w:r w:rsidRPr="008675F3">
        <w:rPr>
          <w:i/>
          <w:iCs/>
          <w:lang w:eastAsia="zh-CN"/>
        </w:rPr>
        <w:t>N</w:t>
      </w:r>
      <w:r w:rsidRPr="008675F3">
        <w:rPr>
          <w:i/>
          <w:iCs/>
          <w:vertAlign w:val="subscript"/>
          <w:lang w:eastAsia="zh-CN"/>
        </w:rPr>
        <w:t>RB0</w:t>
      </w:r>
      <w:r w:rsidRPr="008675F3">
        <w:rPr>
          <w:i/>
          <w:lang w:eastAsia="zh-CN"/>
        </w:rPr>
        <w:t xml:space="preserve">=0, </w:t>
      </w:r>
      <w:r w:rsidRPr="008675F3">
        <w:rPr>
          <w:i/>
          <w:iCs/>
          <w:lang w:eastAsia="zh-CN"/>
        </w:rPr>
        <w:t>N</w:t>
      </w:r>
      <w:r w:rsidRPr="008675F3">
        <w:rPr>
          <w:i/>
          <w:iCs/>
          <w:vertAlign w:val="subscript"/>
          <w:lang w:eastAsia="zh-CN"/>
        </w:rPr>
        <w:t>RB1</w:t>
      </w:r>
      <w:r w:rsidRPr="008675F3">
        <w:rPr>
          <w:i/>
          <w:lang w:eastAsia="zh-CN"/>
        </w:rPr>
        <w:t xml:space="preserve">=8, </w:t>
      </w:r>
      <w:r w:rsidRPr="008675F3">
        <w:rPr>
          <w:i/>
          <w:iCs/>
          <w:lang w:eastAsia="zh-CN"/>
        </w:rPr>
        <w:t>N</w:t>
      </w:r>
      <w:r w:rsidRPr="008675F3">
        <w:rPr>
          <w:i/>
          <w:iCs/>
          <w:vertAlign w:val="subscript"/>
          <w:lang w:eastAsia="zh-CN"/>
        </w:rPr>
        <w:t>RB2</w:t>
      </w:r>
      <w:r w:rsidRPr="008675F3">
        <w:rPr>
          <w:i/>
          <w:lang w:eastAsia="zh-CN"/>
        </w:rPr>
        <w:t>=</w:t>
      </w:r>
      <w:r w:rsidRPr="008675F3">
        <w:rPr>
          <w:i/>
          <w:iCs/>
          <w:lang w:eastAsia="zh-CN"/>
        </w:rPr>
        <w:t>N</w:t>
      </w:r>
      <w:r w:rsidRPr="008675F3">
        <w:rPr>
          <w:i/>
          <w:iCs/>
          <w:vertAlign w:val="subscript"/>
          <w:lang w:eastAsia="zh-CN"/>
        </w:rPr>
        <w:t>RB3</w:t>
      </w:r>
      <w:r w:rsidRPr="008675F3">
        <w:rPr>
          <w:i/>
          <w:lang w:eastAsia="zh-CN"/>
        </w:rPr>
        <w:t xml:space="preserve">=32, and </w:t>
      </w:r>
      <w:r w:rsidRPr="008675F3">
        <w:rPr>
          <w:i/>
          <w:iCs/>
          <w:lang w:eastAsia="zh-CN"/>
        </w:rPr>
        <w:t>N</w:t>
      </w:r>
      <w:r w:rsidRPr="008675F3">
        <w:rPr>
          <w:i/>
          <w:iCs/>
          <w:vertAlign w:val="subscript"/>
          <w:lang w:eastAsia="zh-CN"/>
        </w:rPr>
        <w:t>RB4</w:t>
      </w:r>
      <w:r w:rsidRPr="008675F3">
        <w:rPr>
          <w:i/>
          <w:lang w:eastAsia="zh-CN"/>
        </w:rPr>
        <w:t xml:space="preserve">=108 </w:t>
      </w:r>
    </w:p>
    <w:p w:rsidR="00BD1E6D" w:rsidRPr="00644CC5" w:rsidRDefault="00BD1E6D" w:rsidP="00BD1E6D">
      <w:pPr>
        <w:spacing w:afterLines="50"/>
        <w:rPr>
          <w:b/>
          <w:sz w:val="21"/>
          <w:u w:val="single"/>
          <w:lang w:eastAsia="zh-CN"/>
        </w:rPr>
      </w:pPr>
    </w:p>
    <w:p w:rsidR="00BD1E6D" w:rsidRDefault="00BD1E6D" w:rsidP="00BD1E6D">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D4583B" w:rsidRDefault="00365369" w:rsidP="00365369">
      <w:pPr>
        <w:widowControl w:val="0"/>
        <w:numPr>
          <w:ilvl w:val="1"/>
          <w:numId w:val="6"/>
        </w:numPr>
        <w:tabs>
          <w:tab w:val="num" w:pos="1797"/>
        </w:tabs>
        <w:adjustRightInd w:val="0"/>
        <w:snapToGrid w:val="0"/>
        <w:spacing w:before="0" w:after="60" w:line="240" w:lineRule="auto"/>
        <w:jc w:val="both"/>
        <w:rPr>
          <w:szCs w:val="21"/>
          <w:lang w:eastAsia="zh-CN"/>
        </w:rPr>
      </w:pPr>
      <w:r w:rsidRPr="00810F72">
        <w:rPr>
          <w:szCs w:val="21"/>
          <w:lang w:eastAsia="zh-CN"/>
        </w:rPr>
        <w:t xml:space="preserve">QPSK: </w:t>
      </w:r>
    </w:p>
    <w:p w:rsidR="00912379" w:rsidRDefault="00365369">
      <w:pPr>
        <w:widowControl w:val="0"/>
        <w:numPr>
          <w:ilvl w:val="2"/>
          <w:numId w:val="6"/>
        </w:numPr>
        <w:tabs>
          <w:tab w:val="num" w:pos="2517"/>
        </w:tabs>
        <w:adjustRightInd w:val="0"/>
        <w:snapToGrid w:val="0"/>
        <w:spacing w:before="0" w:after="60" w:line="240" w:lineRule="auto"/>
        <w:jc w:val="both"/>
        <w:rPr>
          <w:szCs w:val="21"/>
          <w:lang w:eastAsia="zh-CN"/>
        </w:rPr>
      </w:pPr>
      <w:r w:rsidRPr="00810F72">
        <w:rPr>
          <w:szCs w:val="21"/>
          <w:lang w:eastAsia="zh-CN"/>
        </w:rPr>
        <w:t xml:space="preserve">PT-RS has less impact, </w:t>
      </w:r>
      <w:r>
        <w:rPr>
          <w:szCs w:val="21"/>
          <w:lang w:eastAsia="zh-CN"/>
        </w:rPr>
        <w:t>n</w:t>
      </w:r>
      <w:r w:rsidRPr="00810F72">
        <w:rPr>
          <w:szCs w:val="21"/>
          <w:lang w:eastAsia="zh-CN"/>
        </w:rPr>
        <w:t>ot configure PT-RS</w:t>
      </w:r>
      <w:r w:rsidR="00D23732">
        <w:rPr>
          <w:szCs w:val="21"/>
          <w:lang w:eastAsia="zh-CN"/>
        </w:rPr>
        <w:t xml:space="preserve"> (Samsung,</w:t>
      </w:r>
      <w:r w:rsidR="00D23732" w:rsidRPr="00D23732">
        <w:rPr>
          <w:szCs w:val="21"/>
          <w:lang w:eastAsia="zh-CN"/>
        </w:rPr>
        <w:t xml:space="preserve"> </w:t>
      </w:r>
      <w:r w:rsidR="00D23732">
        <w:rPr>
          <w:szCs w:val="21"/>
          <w:lang w:eastAsia="zh-CN"/>
        </w:rPr>
        <w:t>Huawei</w:t>
      </w:r>
      <w:r w:rsidR="003F762D">
        <w:rPr>
          <w:szCs w:val="21"/>
          <w:lang w:eastAsia="zh-CN"/>
        </w:rPr>
        <w:t xml:space="preserve">, </w:t>
      </w:r>
      <w:r w:rsidR="00D23732">
        <w:rPr>
          <w:szCs w:val="21"/>
          <w:lang w:eastAsia="zh-CN"/>
        </w:rPr>
        <w:t>)</w:t>
      </w:r>
    </w:p>
    <w:p w:rsidR="00912379" w:rsidRDefault="00D4583B">
      <w:pPr>
        <w:widowControl w:val="0"/>
        <w:numPr>
          <w:ilvl w:val="2"/>
          <w:numId w:val="6"/>
        </w:numPr>
        <w:tabs>
          <w:tab w:val="num" w:pos="2517"/>
        </w:tabs>
        <w:adjustRightInd w:val="0"/>
        <w:snapToGrid w:val="0"/>
        <w:spacing w:before="0" w:after="60" w:line="240" w:lineRule="auto"/>
        <w:jc w:val="both"/>
        <w:rPr>
          <w:szCs w:val="21"/>
          <w:lang w:eastAsia="zh-CN"/>
        </w:rPr>
      </w:pPr>
      <w:r>
        <w:rPr>
          <w:rFonts w:hint="eastAsia"/>
          <w:szCs w:val="21"/>
          <w:lang w:eastAsia="zh-CN"/>
        </w:rPr>
        <w:t xml:space="preserve">Define requirements for both </w:t>
      </w:r>
      <w:r>
        <w:rPr>
          <w:szCs w:val="21"/>
          <w:lang w:eastAsia="zh-CN"/>
        </w:rPr>
        <w:t xml:space="preserve">with and without PT-RS, and conduct </w:t>
      </w:r>
      <w:r>
        <w:rPr>
          <w:rFonts w:hint="eastAsia"/>
          <w:szCs w:val="21"/>
          <w:lang w:eastAsia="zh-CN"/>
        </w:rPr>
        <w:t>test based on BS declaration (CTC)</w:t>
      </w:r>
    </w:p>
    <w:p w:rsidR="00365369" w:rsidRDefault="00365369" w:rsidP="00365369">
      <w:pPr>
        <w:widowControl w:val="0"/>
        <w:numPr>
          <w:ilvl w:val="1"/>
          <w:numId w:val="6"/>
        </w:numPr>
        <w:tabs>
          <w:tab w:val="num" w:pos="1797"/>
        </w:tabs>
        <w:adjustRightInd w:val="0"/>
        <w:snapToGrid w:val="0"/>
        <w:spacing w:before="0" w:after="60" w:line="240" w:lineRule="auto"/>
        <w:jc w:val="both"/>
        <w:rPr>
          <w:szCs w:val="21"/>
          <w:lang w:eastAsia="zh-CN"/>
        </w:rPr>
      </w:pPr>
      <w:r>
        <w:rPr>
          <w:szCs w:val="21"/>
          <w:lang w:eastAsia="zh-CN"/>
        </w:rPr>
        <w:t xml:space="preserve">16QAM and 64QAM: </w:t>
      </w:r>
    </w:p>
    <w:p w:rsidR="00403638" w:rsidRPr="00F9034D" w:rsidRDefault="00365369" w:rsidP="00F9034D">
      <w:pPr>
        <w:widowControl w:val="0"/>
        <w:numPr>
          <w:ilvl w:val="2"/>
          <w:numId w:val="6"/>
        </w:numPr>
        <w:tabs>
          <w:tab w:val="num" w:pos="2517"/>
        </w:tabs>
        <w:adjustRightInd w:val="0"/>
        <w:snapToGrid w:val="0"/>
        <w:spacing w:before="0" w:after="60" w:line="240" w:lineRule="auto"/>
        <w:jc w:val="both"/>
        <w:rPr>
          <w:szCs w:val="21"/>
          <w:lang w:eastAsia="zh-CN"/>
        </w:rPr>
      </w:pPr>
      <w:r>
        <w:rPr>
          <w:szCs w:val="21"/>
          <w:lang w:eastAsia="zh-CN"/>
        </w:rPr>
        <w:t>Both PT-RS configured and not-configured</w:t>
      </w:r>
      <w:r w:rsidR="00D23732">
        <w:rPr>
          <w:szCs w:val="21"/>
          <w:lang w:eastAsia="zh-CN"/>
        </w:rPr>
        <w:t xml:space="preserve"> (Samsung, Huawei)</w:t>
      </w:r>
    </w:p>
    <w:p w:rsidR="00810F72" w:rsidRDefault="00810F72" w:rsidP="00403638">
      <w:pPr>
        <w:spacing w:afterLines="50"/>
        <w:rPr>
          <w:b/>
          <w:sz w:val="21"/>
          <w:u w:val="single"/>
          <w:lang w:eastAsia="zh-CN"/>
        </w:rPr>
      </w:pPr>
    </w:p>
    <w:p w:rsidR="00403638" w:rsidRDefault="00403638" w:rsidP="00403638">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1B6378" w:rsidRPr="001B6378" w:rsidRDefault="001B6378" w:rsidP="00403638">
      <w:pPr>
        <w:spacing w:afterLines="50"/>
        <w:rPr>
          <w:b/>
          <w:sz w:val="21"/>
          <w:u w:val="single"/>
          <w:lang w:eastAsia="zh-CN"/>
        </w:rPr>
      </w:pPr>
      <w:r w:rsidRPr="001B6378">
        <w:rPr>
          <w:b/>
          <w:sz w:val="21"/>
          <w:u w:val="single"/>
          <w:lang w:eastAsia="zh-CN"/>
        </w:rPr>
        <w:t xml:space="preserve">FR2: PT-RS configuration for QPSK: </w:t>
      </w:r>
    </w:p>
    <w:p w:rsidR="001B6378" w:rsidRPr="001B6378" w:rsidRDefault="001B6378" w:rsidP="001B6378">
      <w:pPr>
        <w:spacing w:afterLines="50"/>
        <w:ind w:left="720"/>
        <w:rPr>
          <w:sz w:val="21"/>
          <w:lang w:eastAsia="zh-CN"/>
        </w:rPr>
      </w:pPr>
      <w:r>
        <w:rPr>
          <w:sz w:val="21"/>
          <w:lang w:eastAsia="zh-CN"/>
        </w:rPr>
        <w:t xml:space="preserve">Ericsson: ok to not configure </w:t>
      </w:r>
      <w:r w:rsidRPr="001B6378">
        <w:rPr>
          <w:sz w:val="21"/>
          <w:lang w:eastAsia="zh-CN"/>
        </w:rPr>
        <w:t>PT-RS</w:t>
      </w:r>
    </w:p>
    <w:p w:rsidR="001B6378" w:rsidRDefault="001B6378" w:rsidP="001B6378">
      <w:pPr>
        <w:spacing w:afterLines="50"/>
        <w:ind w:left="720"/>
        <w:rPr>
          <w:sz w:val="21"/>
          <w:lang w:eastAsia="zh-CN"/>
        </w:rPr>
      </w:pPr>
      <w:r w:rsidRPr="001B6378">
        <w:rPr>
          <w:sz w:val="21"/>
          <w:lang w:eastAsia="zh-CN"/>
        </w:rPr>
        <w:t>ZTE: ok not configure it</w:t>
      </w:r>
    </w:p>
    <w:p w:rsidR="001B6378" w:rsidRDefault="001B6378" w:rsidP="001B6378">
      <w:pPr>
        <w:spacing w:afterLines="50"/>
        <w:ind w:left="720"/>
        <w:rPr>
          <w:sz w:val="21"/>
          <w:lang w:eastAsia="zh-CN"/>
        </w:rPr>
      </w:pPr>
      <w:r>
        <w:rPr>
          <w:sz w:val="21"/>
          <w:lang w:eastAsia="zh-CN"/>
        </w:rPr>
        <w:t>Nokia: keep uniform for FR2 with PT-RS on. We agree not to configure PT-RS for QPSK.</w:t>
      </w:r>
    </w:p>
    <w:p w:rsidR="001B6378" w:rsidRDefault="001B6378" w:rsidP="001B6378">
      <w:pPr>
        <w:spacing w:afterLines="50"/>
        <w:ind w:left="720"/>
        <w:rPr>
          <w:sz w:val="21"/>
          <w:lang w:eastAsia="zh-CN"/>
        </w:rPr>
      </w:pPr>
      <w:r>
        <w:rPr>
          <w:sz w:val="21"/>
          <w:lang w:eastAsia="zh-CN"/>
        </w:rPr>
        <w:t>Samsung: PT-RS is configured for MCS and frequency, low MCS.</w:t>
      </w:r>
    </w:p>
    <w:p w:rsidR="00C11ED5" w:rsidRPr="00C11ED5" w:rsidRDefault="00C11ED5" w:rsidP="00C11ED5">
      <w:pPr>
        <w:widowControl w:val="0"/>
        <w:numPr>
          <w:ilvl w:val="0"/>
          <w:numId w:val="6"/>
        </w:numPr>
        <w:adjustRightInd w:val="0"/>
        <w:snapToGrid w:val="0"/>
        <w:spacing w:before="0" w:after="60" w:line="240" w:lineRule="auto"/>
        <w:jc w:val="both"/>
        <w:rPr>
          <w:b/>
          <w:szCs w:val="21"/>
          <w:u w:val="single"/>
          <w:lang w:eastAsia="zh-CN"/>
        </w:rPr>
      </w:pPr>
      <w:r w:rsidRPr="00C11ED5">
        <w:rPr>
          <w:b/>
          <w:szCs w:val="21"/>
          <w:u w:val="single"/>
          <w:lang w:eastAsia="zh-CN"/>
        </w:rPr>
        <w:t xml:space="preserve">16QAM and 64QAM: </w:t>
      </w:r>
    </w:p>
    <w:p w:rsidR="00C11ED5" w:rsidRPr="00C11ED5" w:rsidRDefault="00C11ED5" w:rsidP="00C11ED5">
      <w:pPr>
        <w:widowControl w:val="0"/>
        <w:numPr>
          <w:ilvl w:val="1"/>
          <w:numId w:val="6"/>
        </w:numPr>
        <w:adjustRightInd w:val="0"/>
        <w:snapToGrid w:val="0"/>
        <w:spacing w:before="0" w:after="60" w:line="240" w:lineRule="auto"/>
        <w:jc w:val="both"/>
        <w:rPr>
          <w:b/>
          <w:szCs w:val="21"/>
          <w:u w:val="single"/>
          <w:lang w:eastAsia="zh-CN"/>
        </w:rPr>
      </w:pPr>
      <w:r w:rsidRPr="00C11ED5">
        <w:rPr>
          <w:b/>
          <w:szCs w:val="21"/>
          <w:u w:val="single"/>
          <w:lang w:eastAsia="zh-CN"/>
        </w:rPr>
        <w:t>Both PT-RS configured and not-configured (Samsung, Huawei)</w:t>
      </w:r>
    </w:p>
    <w:p w:rsidR="001B6378" w:rsidRDefault="00C11ED5" w:rsidP="001B6378">
      <w:pPr>
        <w:spacing w:afterLines="50"/>
        <w:ind w:left="720"/>
        <w:rPr>
          <w:sz w:val="21"/>
          <w:lang w:eastAsia="zh-CN"/>
        </w:rPr>
      </w:pPr>
      <w:r>
        <w:rPr>
          <w:sz w:val="21"/>
          <w:lang w:eastAsia="zh-CN"/>
        </w:rPr>
        <w:t>Nokia: does not want to introduce further test cases</w:t>
      </w:r>
    </w:p>
    <w:p w:rsidR="00C11ED5" w:rsidRDefault="00C11ED5" w:rsidP="001B6378">
      <w:pPr>
        <w:spacing w:afterLines="50"/>
        <w:ind w:left="720"/>
        <w:rPr>
          <w:sz w:val="21"/>
          <w:lang w:eastAsia="zh-CN"/>
        </w:rPr>
      </w:pPr>
      <w:r>
        <w:rPr>
          <w:sz w:val="21"/>
          <w:lang w:eastAsia="zh-CN"/>
        </w:rPr>
        <w:t>ZTE: we tend to introduce requirements only with PT-RS configured.</w:t>
      </w:r>
    </w:p>
    <w:p w:rsidR="00C11ED5" w:rsidRDefault="00C11ED5" w:rsidP="001B6378">
      <w:pPr>
        <w:spacing w:afterLines="50"/>
        <w:ind w:left="720"/>
        <w:rPr>
          <w:sz w:val="21"/>
          <w:lang w:eastAsia="zh-CN"/>
        </w:rPr>
      </w:pPr>
      <w:r>
        <w:rPr>
          <w:sz w:val="21"/>
          <w:lang w:eastAsia="zh-CN"/>
        </w:rPr>
        <w:t xml:space="preserve">Ericson: not introduce </w:t>
      </w:r>
      <w:proofErr w:type="gramStart"/>
      <w:r>
        <w:rPr>
          <w:sz w:val="21"/>
          <w:lang w:eastAsia="zh-CN"/>
        </w:rPr>
        <w:t>much</w:t>
      </w:r>
      <w:proofErr w:type="gramEnd"/>
      <w:r>
        <w:rPr>
          <w:sz w:val="21"/>
          <w:lang w:eastAsia="zh-CN"/>
        </w:rPr>
        <w:t xml:space="preserve"> requirements.</w:t>
      </w:r>
    </w:p>
    <w:p w:rsidR="001B6378" w:rsidRPr="00F9034D" w:rsidRDefault="00C11ED5" w:rsidP="00F9034D">
      <w:pPr>
        <w:spacing w:afterLines="50"/>
        <w:ind w:left="720"/>
        <w:rPr>
          <w:sz w:val="21"/>
          <w:lang w:eastAsia="zh-CN"/>
        </w:rPr>
      </w:pPr>
      <w:r>
        <w:rPr>
          <w:sz w:val="21"/>
          <w:lang w:eastAsia="zh-CN"/>
        </w:rPr>
        <w:t>Samsung: need more time to double check</w:t>
      </w:r>
      <w:r w:rsidR="005852CD">
        <w:rPr>
          <w:sz w:val="21"/>
          <w:lang w:eastAsia="zh-CN"/>
        </w:rPr>
        <w:t xml:space="preserve">, </w:t>
      </w:r>
      <w:proofErr w:type="gramStart"/>
      <w:r w:rsidR="005852CD">
        <w:rPr>
          <w:sz w:val="21"/>
          <w:lang w:eastAsia="zh-CN"/>
        </w:rPr>
        <w:t>we  are</w:t>
      </w:r>
      <w:proofErr w:type="gramEnd"/>
      <w:r w:rsidR="005852CD">
        <w:rPr>
          <w:sz w:val="21"/>
          <w:lang w:eastAsia="zh-CN"/>
        </w:rPr>
        <w:t xml:space="preserve"> fine to configure PT-RS</w:t>
      </w:r>
    </w:p>
    <w:p w:rsidR="00365369" w:rsidRPr="00640177" w:rsidRDefault="00365369" w:rsidP="00365369">
      <w:pPr>
        <w:pStyle w:val="Paragraphedeliste"/>
        <w:adjustRightInd w:val="0"/>
        <w:snapToGrid w:val="0"/>
        <w:spacing w:before="60" w:after="60"/>
        <w:ind w:left="0"/>
        <w:rPr>
          <w:sz w:val="15"/>
          <w:lang w:val="en-US"/>
        </w:rPr>
      </w:pPr>
    </w:p>
    <w:p w:rsidR="00BD1E6D" w:rsidRPr="00BE7E38" w:rsidRDefault="00BD1E6D" w:rsidP="00BD1E6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640177" w:rsidRPr="00F9034D" w:rsidRDefault="001B6378" w:rsidP="00E85E5D">
      <w:pPr>
        <w:rPr>
          <w:sz w:val="22"/>
          <w:lang w:eastAsia="zh-CN"/>
        </w:rPr>
      </w:pPr>
      <w:r w:rsidRPr="00F9034D">
        <w:rPr>
          <w:sz w:val="22"/>
          <w:highlight w:val="green"/>
          <w:lang w:eastAsia="zh-CN"/>
        </w:rPr>
        <w:t>For FR2 requirements wit</w:t>
      </w:r>
      <w:r w:rsidR="00987677" w:rsidRPr="00F9034D">
        <w:rPr>
          <w:sz w:val="22"/>
          <w:highlight w:val="green"/>
          <w:lang w:eastAsia="zh-CN"/>
        </w:rPr>
        <w:t>h QPSK</w:t>
      </w:r>
      <w:r w:rsidR="00CF0892" w:rsidRPr="00F9034D">
        <w:rPr>
          <w:sz w:val="22"/>
          <w:highlight w:val="green"/>
          <w:lang w:eastAsia="zh-CN"/>
        </w:rPr>
        <w:t xml:space="preserve"> including cases for both CP-OFDM and DFT-s-OFDM</w:t>
      </w:r>
      <w:r w:rsidR="00987677" w:rsidRPr="00F9034D">
        <w:rPr>
          <w:sz w:val="22"/>
          <w:highlight w:val="green"/>
          <w:lang w:eastAsia="zh-CN"/>
        </w:rPr>
        <w:t>, PT-RS is not configured, but RAN4 needs to rerun the related simulations.</w:t>
      </w:r>
    </w:p>
    <w:p w:rsidR="00640177" w:rsidRPr="00F9034D" w:rsidRDefault="00640177" w:rsidP="00E85E5D">
      <w:pPr>
        <w:rPr>
          <w:sz w:val="18"/>
          <w:lang w:val="en-GB" w:eastAsia="zh-CN"/>
        </w:rPr>
      </w:pPr>
    </w:p>
    <w:p w:rsidR="005852CD" w:rsidRPr="00F9034D" w:rsidRDefault="005852CD" w:rsidP="005852CD">
      <w:pPr>
        <w:spacing w:afterLines="50"/>
        <w:rPr>
          <w:sz w:val="22"/>
          <w:highlight w:val="green"/>
          <w:lang w:eastAsia="zh-CN"/>
        </w:rPr>
      </w:pPr>
      <w:r w:rsidRPr="00F9034D">
        <w:rPr>
          <w:sz w:val="22"/>
          <w:highlight w:val="green"/>
          <w:lang w:val="en-GB" w:eastAsia="zh-CN"/>
        </w:rPr>
        <w:t xml:space="preserve">For </w:t>
      </w:r>
      <w:r w:rsidRPr="00F9034D">
        <w:rPr>
          <w:sz w:val="22"/>
          <w:highlight w:val="green"/>
          <w:lang w:eastAsia="zh-CN"/>
        </w:rPr>
        <w:t xml:space="preserve">FR2 PUSCH requirements without PT-RS additionally configured for 16QAM and 64QAM, company agreed to introduce the requirements, but need to down prioritize it. down prioritization means the FR2 PUSCH requirements without PT-RS additionally configured for 16QAM and </w:t>
      </w:r>
      <w:r w:rsidRPr="00F9034D">
        <w:rPr>
          <w:sz w:val="22"/>
          <w:highlight w:val="green"/>
          <w:lang w:eastAsia="zh-CN"/>
        </w:rPr>
        <w:lastRenderedPageBreak/>
        <w:t>64QAM can be introduced in Release 15 WI (completed by June, 2019) or in TEI-15</w:t>
      </w:r>
      <w:r w:rsidR="00756B0F">
        <w:rPr>
          <w:sz w:val="22"/>
          <w:highlight w:val="green"/>
          <w:lang w:eastAsia="zh-CN"/>
        </w:rPr>
        <w:t xml:space="preserve"> </w:t>
      </w:r>
      <w:r w:rsidRPr="00F9034D">
        <w:rPr>
          <w:sz w:val="22"/>
          <w:highlight w:val="green"/>
          <w:lang w:eastAsia="zh-CN"/>
        </w:rPr>
        <w:t>by December,2019.</w:t>
      </w:r>
    </w:p>
    <w:p w:rsidR="005852CD" w:rsidRPr="00F9034D" w:rsidRDefault="005852CD" w:rsidP="005852CD">
      <w:pPr>
        <w:rPr>
          <w:sz w:val="22"/>
          <w:szCs w:val="32"/>
          <w:highlight w:val="green"/>
          <w:lang w:eastAsia="zh-CN"/>
        </w:rPr>
      </w:pPr>
    </w:p>
    <w:p w:rsidR="005852CD" w:rsidRPr="00F9034D" w:rsidRDefault="005852CD" w:rsidP="005852CD">
      <w:pPr>
        <w:rPr>
          <w:sz w:val="18"/>
          <w:lang w:eastAsia="zh-CN"/>
        </w:rPr>
      </w:pPr>
      <w:r w:rsidRPr="00F9034D">
        <w:rPr>
          <w:sz w:val="22"/>
          <w:szCs w:val="32"/>
          <w:highlight w:val="green"/>
          <w:lang w:eastAsia="zh-CN"/>
        </w:rPr>
        <w:t>If BS supports both with PT-RS configured and without PT-RS configured, select one of the PUSCH requirements for with PT-RS configured or without PT-RS configured for test, otherwise BS vendor tests the PUSCH requirements for the dec</w:t>
      </w:r>
      <w:r w:rsidR="00F9034D">
        <w:rPr>
          <w:sz w:val="22"/>
          <w:szCs w:val="32"/>
          <w:highlight w:val="green"/>
          <w:lang w:eastAsia="zh-CN"/>
        </w:rPr>
        <w:t>l</w:t>
      </w:r>
      <w:r w:rsidRPr="00F9034D">
        <w:rPr>
          <w:sz w:val="22"/>
          <w:szCs w:val="32"/>
          <w:highlight w:val="green"/>
          <w:lang w:eastAsia="zh-CN"/>
        </w:rPr>
        <w:t>ared PT-RS configuration supporting.</w:t>
      </w:r>
    </w:p>
    <w:p w:rsidR="005852CD" w:rsidRPr="005852CD" w:rsidRDefault="005852CD" w:rsidP="00E85E5D">
      <w:pPr>
        <w:rPr>
          <w:lang w:eastAsia="zh-CN"/>
        </w:rPr>
      </w:pPr>
    </w:p>
    <w:p w:rsidR="00D42ACC" w:rsidRDefault="00D42ACC" w:rsidP="00DD2DF5">
      <w:pPr>
        <w:pStyle w:val="Heading3"/>
        <w:spacing w:before="240" w:afterLines="5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sidR="00413507">
        <w:rPr>
          <w:rFonts w:ascii="Calibri" w:hAnsi="Calibri" w:cs="Calibri"/>
          <w:lang w:val="en-GB" w:eastAsia="zh-CN"/>
        </w:rPr>
        <w:t>5</w:t>
      </w:r>
      <w:r w:rsidRPr="007F6ECA">
        <w:rPr>
          <w:rFonts w:ascii="Calibri" w:hAnsi="Calibri" w:cs="Calibri"/>
          <w:lang w:val="en-GB" w:eastAsia="ja-JP"/>
        </w:rPr>
        <w:t>:</w:t>
      </w:r>
      <w:r>
        <w:rPr>
          <w:rFonts w:ascii="Calibri" w:hAnsi="Calibri" w:cs="Calibri" w:hint="eastAsia"/>
          <w:lang w:val="en-GB" w:eastAsia="zh-CN"/>
        </w:rPr>
        <w:t xml:space="preserve"> </w:t>
      </w:r>
      <w:r>
        <w:rPr>
          <w:rFonts w:ascii="Calibri" w:hAnsi="Calibri" w:cs="Calibri"/>
          <w:lang w:val="en-GB" w:eastAsia="ja-JP"/>
        </w:rPr>
        <w:t>UCI multiplexing on PUSCH</w:t>
      </w:r>
    </w:p>
    <w:p w:rsidR="00D42ACC" w:rsidRDefault="00D42ACC" w:rsidP="00D42ACC">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rsidR="00D42ACC" w:rsidRPr="00CE55EE" w:rsidRDefault="00D42ACC" w:rsidP="00D42ACC">
      <w:pPr>
        <w:numPr>
          <w:ilvl w:val="0"/>
          <w:numId w:val="43"/>
        </w:numPr>
        <w:spacing w:before="0" w:after="160"/>
        <w:ind w:right="-22"/>
        <w:rPr>
          <w:rFonts w:eastAsia="Calibri"/>
          <w:i/>
          <w:szCs w:val="20"/>
        </w:rPr>
      </w:pPr>
      <w:r w:rsidRPr="00CE55EE">
        <w:rPr>
          <w:rFonts w:eastAsia="Calibri"/>
          <w:i/>
          <w:szCs w:val="20"/>
        </w:rPr>
        <w:t>UCI on PUSCH</w:t>
      </w:r>
    </w:p>
    <w:p w:rsidR="00D42ACC" w:rsidRPr="00CE55EE" w:rsidRDefault="00D42ACC" w:rsidP="00D42ACC">
      <w:pPr>
        <w:numPr>
          <w:ilvl w:val="1"/>
          <w:numId w:val="43"/>
        </w:numPr>
        <w:tabs>
          <w:tab w:val="num" w:pos="720"/>
        </w:tabs>
        <w:spacing w:before="0" w:after="160"/>
        <w:ind w:right="-22"/>
        <w:rPr>
          <w:rFonts w:eastAsia="Calibri"/>
          <w:i/>
          <w:szCs w:val="20"/>
          <w:lang w:val="en-GB"/>
        </w:rPr>
      </w:pPr>
      <w:r w:rsidRPr="00CE55EE">
        <w:rPr>
          <w:rFonts w:eastAsia="Calibri"/>
          <w:i/>
          <w:szCs w:val="20"/>
        </w:rPr>
        <w:t>Specify test cases for UCI decoding performance over PUSCH in Rel-15 by Next June</w:t>
      </w:r>
    </w:p>
    <w:p w:rsidR="00D42ACC" w:rsidRPr="00CE55EE" w:rsidRDefault="00D42ACC" w:rsidP="00D42ACC">
      <w:pPr>
        <w:numPr>
          <w:ilvl w:val="1"/>
          <w:numId w:val="43"/>
        </w:numPr>
        <w:tabs>
          <w:tab w:val="num" w:pos="720"/>
        </w:tabs>
        <w:spacing w:before="0" w:after="160"/>
        <w:ind w:right="-22"/>
        <w:rPr>
          <w:rFonts w:eastAsia="Calibri"/>
          <w:i/>
          <w:szCs w:val="20"/>
          <w:lang w:val="en-GB"/>
        </w:rPr>
      </w:pPr>
      <w:r w:rsidRPr="00CE55EE">
        <w:rPr>
          <w:rFonts w:eastAsia="Calibri"/>
          <w:i/>
          <w:szCs w:val="20"/>
        </w:rPr>
        <w:t>Test parameters to be discussed after the Nov meeting.</w:t>
      </w:r>
    </w:p>
    <w:p w:rsidR="00D42ACC" w:rsidRDefault="00D42ACC" w:rsidP="00D42ACC">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8E5251" w:rsidRDefault="008E5251" w:rsidP="008E5251">
      <w:pPr>
        <w:widowControl w:val="0"/>
        <w:numPr>
          <w:ilvl w:val="1"/>
          <w:numId w:val="6"/>
        </w:numPr>
        <w:tabs>
          <w:tab w:val="num" w:pos="1797"/>
        </w:tabs>
        <w:adjustRightInd w:val="0"/>
        <w:snapToGrid w:val="0"/>
        <w:spacing w:before="0" w:after="60" w:line="240" w:lineRule="auto"/>
        <w:jc w:val="both"/>
        <w:rPr>
          <w:szCs w:val="21"/>
          <w:lang w:eastAsia="zh-CN"/>
        </w:rPr>
      </w:pPr>
      <w:r>
        <w:rPr>
          <w:szCs w:val="21"/>
          <w:lang w:eastAsia="zh-CN"/>
        </w:rPr>
        <w:t xml:space="preserve">Number of test cases: </w:t>
      </w:r>
    </w:p>
    <w:p w:rsidR="008E5251" w:rsidRDefault="008E5251" w:rsidP="008E5251">
      <w:pPr>
        <w:widowControl w:val="0"/>
        <w:numPr>
          <w:ilvl w:val="2"/>
          <w:numId w:val="6"/>
        </w:numPr>
        <w:adjustRightInd w:val="0"/>
        <w:snapToGrid w:val="0"/>
        <w:spacing w:before="0" w:after="60" w:line="240" w:lineRule="auto"/>
        <w:jc w:val="both"/>
        <w:rPr>
          <w:szCs w:val="21"/>
          <w:lang w:eastAsia="zh-CN"/>
        </w:rPr>
      </w:pPr>
      <w:r>
        <w:rPr>
          <w:szCs w:val="21"/>
          <w:lang w:eastAsia="zh-CN"/>
        </w:rPr>
        <w:t>Option 1: one for FR1 and one for FR2 (Nokia</w:t>
      </w:r>
      <w:r w:rsidR="001B69DD">
        <w:rPr>
          <w:szCs w:val="21"/>
          <w:lang w:eastAsia="zh-CN"/>
        </w:rPr>
        <w:t>, Ericsson, ZTE</w:t>
      </w:r>
      <w:r w:rsidR="007B181D">
        <w:rPr>
          <w:szCs w:val="21"/>
          <w:lang w:eastAsia="zh-CN"/>
        </w:rPr>
        <w:t>, AT&amp;T</w:t>
      </w:r>
      <w:r>
        <w:rPr>
          <w:szCs w:val="21"/>
          <w:lang w:eastAsia="zh-CN"/>
        </w:rPr>
        <w:t>)</w:t>
      </w:r>
    </w:p>
    <w:p w:rsidR="008E5251" w:rsidRDefault="008E5251" w:rsidP="008E5251">
      <w:pPr>
        <w:widowControl w:val="0"/>
        <w:numPr>
          <w:ilvl w:val="2"/>
          <w:numId w:val="6"/>
        </w:numPr>
        <w:adjustRightInd w:val="0"/>
        <w:snapToGrid w:val="0"/>
        <w:spacing w:before="0" w:after="60" w:line="240" w:lineRule="auto"/>
        <w:jc w:val="both"/>
        <w:rPr>
          <w:szCs w:val="21"/>
          <w:lang w:eastAsia="zh-CN"/>
        </w:rPr>
      </w:pPr>
      <w:r>
        <w:rPr>
          <w:szCs w:val="21"/>
          <w:lang w:eastAsia="zh-CN"/>
        </w:rPr>
        <w:t>O</w:t>
      </w:r>
      <w:r w:rsidR="001B69DD">
        <w:rPr>
          <w:szCs w:val="21"/>
          <w:lang w:eastAsia="zh-CN"/>
        </w:rPr>
        <w:t>ption 2: One case for FR1 (Samsung)</w:t>
      </w:r>
    </w:p>
    <w:p w:rsidR="008E5251" w:rsidRDefault="008E5251" w:rsidP="008E5251">
      <w:pPr>
        <w:widowControl w:val="0"/>
        <w:adjustRightInd w:val="0"/>
        <w:snapToGrid w:val="0"/>
        <w:spacing w:before="0" w:after="60" w:line="240" w:lineRule="auto"/>
        <w:ind w:left="927"/>
        <w:jc w:val="both"/>
        <w:rPr>
          <w:szCs w:val="21"/>
          <w:lang w:eastAsia="zh-CN"/>
        </w:rPr>
      </w:pPr>
    </w:p>
    <w:p w:rsidR="00CE55EE" w:rsidRDefault="001B69DD" w:rsidP="00D42ACC">
      <w:pPr>
        <w:widowControl w:val="0"/>
        <w:numPr>
          <w:ilvl w:val="1"/>
          <w:numId w:val="6"/>
        </w:numPr>
        <w:tabs>
          <w:tab w:val="num" w:pos="1797"/>
        </w:tabs>
        <w:adjustRightInd w:val="0"/>
        <w:snapToGrid w:val="0"/>
        <w:spacing w:before="0" w:after="60" w:line="240" w:lineRule="auto"/>
        <w:jc w:val="both"/>
        <w:rPr>
          <w:szCs w:val="21"/>
          <w:lang w:eastAsia="zh-CN"/>
        </w:rPr>
      </w:pPr>
      <w:r>
        <w:rPr>
          <w:szCs w:val="21"/>
          <w:lang w:eastAsia="zh-CN"/>
        </w:rPr>
        <w:t>Payload</w:t>
      </w:r>
    </w:p>
    <w:p w:rsidR="00CE55EE" w:rsidRPr="00E26290" w:rsidRDefault="00CE55EE" w:rsidP="00CE55EE">
      <w:pPr>
        <w:widowControl w:val="0"/>
        <w:numPr>
          <w:ilvl w:val="2"/>
          <w:numId w:val="6"/>
        </w:numPr>
        <w:adjustRightInd w:val="0"/>
        <w:snapToGrid w:val="0"/>
        <w:spacing w:before="0" w:after="60" w:line="240" w:lineRule="auto"/>
        <w:jc w:val="both"/>
        <w:rPr>
          <w:szCs w:val="21"/>
          <w:lang w:eastAsia="zh-CN"/>
        </w:rPr>
      </w:pPr>
      <w:r w:rsidRPr="00E26290">
        <w:rPr>
          <w:szCs w:val="21"/>
          <w:lang w:eastAsia="zh-CN"/>
        </w:rPr>
        <w:t>Option 1: UCI only containing CSI</w:t>
      </w:r>
      <w:r w:rsidR="001B69DD" w:rsidRPr="00E26290">
        <w:rPr>
          <w:szCs w:val="21"/>
          <w:lang w:eastAsia="zh-CN"/>
        </w:rPr>
        <w:t xml:space="preserve"> </w:t>
      </w:r>
      <w:r w:rsidRPr="00E26290">
        <w:rPr>
          <w:szCs w:val="21"/>
          <w:lang w:eastAsia="zh-CN"/>
        </w:rPr>
        <w:t xml:space="preserve"> </w:t>
      </w:r>
      <w:r w:rsidR="002E0371" w:rsidRPr="00E26290">
        <w:rPr>
          <w:szCs w:val="21"/>
          <w:lang w:eastAsia="zh-CN"/>
        </w:rPr>
        <w:t xml:space="preserve">part1 and part 2 </w:t>
      </w:r>
      <w:r w:rsidRPr="00E26290">
        <w:rPr>
          <w:szCs w:val="21"/>
          <w:lang w:eastAsia="zh-CN"/>
        </w:rPr>
        <w:t>(Nokia</w:t>
      </w:r>
      <w:r w:rsidR="00396E8C" w:rsidRPr="00E26290">
        <w:rPr>
          <w:szCs w:val="21"/>
          <w:lang w:eastAsia="zh-CN"/>
        </w:rPr>
        <w:t xml:space="preserve"> Ericsson, ZTE</w:t>
      </w:r>
      <w:r w:rsidRPr="00E26290">
        <w:rPr>
          <w:szCs w:val="21"/>
          <w:lang w:eastAsia="zh-CN"/>
        </w:rPr>
        <w:t>)</w:t>
      </w:r>
    </w:p>
    <w:p w:rsidR="002E0371" w:rsidRPr="00E26290" w:rsidRDefault="002E0371" w:rsidP="00CE55EE">
      <w:pPr>
        <w:widowControl w:val="0"/>
        <w:numPr>
          <w:ilvl w:val="2"/>
          <w:numId w:val="6"/>
        </w:numPr>
        <w:adjustRightInd w:val="0"/>
        <w:snapToGrid w:val="0"/>
        <w:spacing w:before="0" w:after="60" w:line="240" w:lineRule="auto"/>
        <w:jc w:val="both"/>
        <w:rPr>
          <w:szCs w:val="21"/>
          <w:lang w:eastAsia="zh-CN"/>
        </w:rPr>
      </w:pPr>
      <w:r w:rsidRPr="00E26290">
        <w:rPr>
          <w:szCs w:val="21"/>
          <w:lang w:eastAsia="zh-CN"/>
        </w:rPr>
        <w:t>Option 2: UCI only contain CSI part 1 (Samsung</w:t>
      </w:r>
      <w:r w:rsidR="00396E8C" w:rsidRPr="00E26290">
        <w:rPr>
          <w:szCs w:val="21"/>
          <w:lang w:eastAsia="zh-CN"/>
        </w:rPr>
        <w:t>, Huawei</w:t>
      </w:r>
      <w:r w:rsidRPr="00E26290">
        <w:rPr>
          <w:szCs w:val="21"/>
          <w:lang w:eastAsia="zh-CN"/>
        </w:rPr>
        <w:t>)</w:t>
      </w:r>
    </w:p>
    <w:p w:rsidR="00CE55EE" w:rsidRPr="00E26290" w:rsidRDefault="00707F92" w:rsidP="00CE55EE">
      <w:pPr>
        <w:widowControl w:val="0"/>
        <w:numPr>
          <w:ilvl w:val="2"/>
          <w:numId w:val="6"/>
        </w:numPr>
        <w:adjustRightInd w:val="0"/>
        <w:snapToGrid w:val="0"/>
        <w:spacing w:before="0" w:after="60" w:line="240" w:lineRule="auto"/>
        <w:jc w:val="both"/>
        <w:rPr>
          <w:szCs w:val="21"/>
          <w:lang w:eastAsia="zh-CN"/>
        </w:rPr>
      </w:pPr>
      <w:r w:rsidRPr="00E26290">
        <w:rPr>
          <w:rFonts w:hint="eastAsia"/>
          <w:szCs w:val="21"/>
          <w:lang w:eastAsia="zh-CN"/>
        </w:rPr>
        <w:t>Option 3</w:t>
      </w:r>
      <w:r w:rsidR="008C3BA9" w:rsidRPr="00E26290">
        <w:rPr>
          <w:rFonts w:hint="eastAsia"/>
          <w:szCs w:val="21"/>
          <w:lang w:eastAsia="zh-CN"/>
        </w:rPr>
        <w:t xml:space="preserve">: UCI </w:t>
      </w:r>
      <w:r w:rsidR="00A5277E" w:rsidRPr="00E26290">
        <w:rPr>
          <w:szCs w:val="21"/>
          <w:lang w:eastAsia="zh-CN"/>
        </w:rPr>
        <w:t xml:space="preserve">only </w:t>
      </w:r>
      <w:r w:rsidR="008C3BA9" w:rsidRPr="00E26290">
        <w:rPr>
          <w:rFonts w:hint="eastAsia"/>
          <w:szCs w:val="21"/>
          <w:lang w:eastAsia="zh-CN"/>
        </w:rPr>
        <w:t xml:space="preserve">contains HARQ-ACK </w:t>
      </w:r>
      <w:r w:rsidR="00A5277E" w:rsidRPr="00E26290">
        <w:rPr>
          <w:szCs w:val="21"/>
          <w:lang w:eastAsia="zh-CN"/>
        </w:rPr>
        <w:t>(</w:t>
      </w:r>
      <w:r w:rsidRPr="00E26290">
        <w:rPr>
          <w:szCs w:val="21"/>
          <w:lang w:eastAsia="zh-CN"/>
        </w:rPr>
        <w:t>CTC</w:t>
      </w:r>
      <w:r w:rsidR="00863E51" w:rsidRPr="00E26290">
        <w:rPr>
          <w:szCs w:val="21"/>
          <w:lang w:eastAsia="zh-CN"/>
        </w:rPr>
        <w:t>, DCM</w:t>
      </w:r>
      <w:r w:rsidR="00A5277E" w:rsidRPr="00E26290">
        <w:rPr>
          <w:szCs w:val="21"/>
          <w:lang w:eastAsia="zh-CN"/>
        </w:rPr>
        <w:t>)</w:t>
      </w:r>
    </w:p>
    <w:p w:rsidR="00EF1463" w:rsidRDefault="00707F92" w:rsidP="00CE55EE">
      <w:pPr>
        <w:widowControl w:val="0"/>
        <w:numPr>
          <w:ilvl w:val="2"/>
          <w:numId w:val="6"/>
        </w:numPr>
        <w:adjustRightInd w:val="0"/>
        <w:snapToGrid w:val="0"/>
        <w:spacing w:before="0" w:after="60" w:line="240" w:lineRule="auto"/>
        <w:jc w:val="both"/>
        <w:rPr>
          <w:szCs w:val="21"/>
          <w:lang w:eastAsia="zh-CN"/>
        </w:rPr>
      </w:pPr>
      <w:r>
        <w:rPr>
          <w:szCs w:val="21"/>
          <w:lang w:eastAsia="zh-CN"/>
        </w:rPr>
        <w:t xml:space="preserve">Option 4: </w:t>
      </w:r>
      <w:r w:rsidR="00EF1463">
        <w:rPr>
          <w:szCs w:val="21"/>
          <w:lang w:eastAsia="zh-CN"/>
        </w:rPr>
        <w:t>(Ericsson</w:t>
      </w:r>
      <w:r w:rsidR="007B181D">
        <w:rPr>
          <w:szCs w:val="21"/>
          <w:lang w:eastAsia="zh-CN"/>
        </w:rPr>
        <w:t>, AT&amp;T</w:t>
      </w:r>
      <w:r w:rsidR="00EF1463">
        <w:rPr>
          <w:szCs w:val="21"/>
          <w:lang w:eastAsia="zh-CN"/>
        </w:rPr>
        <w:t>)</w:t>
      </w:r>
    </w:p>
    <w:p w:rsidR="00EF1463" w:rsidRDefault="00707F92" w:rsidP="00EF1463">
      <w:pPr>
        <w:widowControl w:val="0"/>
        <w:numPr>
          <w:ilvl w:val="3"/>
          <w:numId w:val="6"/>
        </w:numPr>
        <w:adjustRightInd w:val="0"/>
        <w:snapToGrid w:val="0"/>
        <w:spacing w:before="0" w:after="60" w:line="240" w:lineRule="auto"/>
        <w:jc w:val="both"/>
        <w:rPr>
          <w:szCs w:val="21"/>
          <w:lang w:eastAsia="zh-CN"/>
        </w:rPr>
      </w:pPr>
      <w:r>
        <w:rPr>
          <w:szCs w:val="21"/>
          <w:lang w:eastAsia="zh-CN"/>
        </w:rPr>
        <w:t>UCI only contains CSI part1 and part 2</w:t>
      </w:r>
      <w:r w:rsidR="003B42DA">
        <w:rPr>
          <w:szCs w:val="21"/>
          <w:lang w:eastAsia="zh-CN"/>
        </w:rPr>
        <w:t xml:space="preserve"> with UL-SCH</w:t>
      </w:r>
      <w:r>
        <w:rPr>
          <w:szCs w:val="21"/>
          <w:lang w:eastAsia="zh-CN"/>
        </w:rPr>
        <w:t xml:space="preserve">; </w:t>
      </w:r>
    </w:p>
    <w:p w:rsidR="003B42DA" w:rsidRDefault="00707F92" w:rsidP="00EF1463">
      <w:pPr>
        <w:widowControl w:val="0"/>
        <w:numPr>
          <w:ilvl w:val="3"/>
          <w:numId w:val="6"/>
        </w:numPr>
        <w:adjustRightInd w:val="0"/>
        <w:snapToGrid w:val="0"/>
        <w:spacing w:before="0" w:after="60" w:line="240" w:lineRule="auto"/>
        <w:jc w:val="both"/>
        <w:rPr>
          <w:szCs w:val="21"/>
          <w:lang w:eastAsia="zh-CN"/>
        </w:rPr>
      </w:pPr>
      <w:r>
        <w:rPr>
          <w:szCs w:val="21"/>
          <w:lang w:eastAsia="zh-CN"/>
        </w:rPr>
        <w:t>UCI contains HARQ-ACK, CSI part1 and part 2</w:t>
      </w:r>
      <w:r w:rsidR="003B42DA">
        <w:rPr>
          <w:szCs w:val="21"/>
          <w:lang w:eastAsia="zh-CN"/>
        </w:rPr>
        <w:t xml:space="preserve"> without UL-SCH</w:t>
      </w:r>
      <w:r>
        <w:rPr>
          <w:szCs w:val="21"/>
          <w:lang w:eastAsia="zh-CN"/>
        </w:rPr>
        <w:t xml:space="preserve"> </w:t>
      </w:r>
      <w:r w:rsidR="001B69DD">
        <w:rPr>
          <w:szCs w:val="21"/>
          <w:lang w:eastAsia="zh-CN"/>
        </w:rPr>
        <w:t>(</w:t>
      </w:r>
    </w:p>
    <w:p w:rsidR="00707F92" w:rsidRDefault="003B42DA" w:rsidP="003B42DA">
      <w:pPr>
        <w:widowControl w:val="0"/>
        <w:numPr>
          <w:ilvl w:val="2"/>
          <w:numId w:val="6"/>
        </w:numPr>
        <w:adjustRightInd w:val="0"/>
        <w:snapToGrid w:val="0"/>
        <w:spacing w:before="0" w:after="60" w:line="240" w:lineRule="auto"/>
        <w:jc w:val="both"/>
        <w:rPr>
          <w:szCs w:val="21"/>
          <w:lang w:eastAsia="zh-CN"/>
        </w:rPr>
      </w:pPr>
      <w:r>
        <w:rPr>
          <w:szCs w:val="21"/>
          <w:lang w:eastAsia="zh-CN"/>
        </w:rPr>
        <w:t>Option 5: UCI contains HARQ-ACK, CSI part1 and part 2 with UL-SCH (DCM)</w:t>
      </w:r>
    </w:p>
    <w:p w:rsidR="003B42DA" w:rsidRDefault="003B42DA" w:rsidP="003B42DA">
      <w:pPr>
        <w:widowControl w:val="0"/>
        <w:adjustRightInd w:val="0"/>
        <w:snapToGrid w:val="0"/>
        <w:spacing w:before="0" w:after="60" w:line="240" w:lineRule="auto"/>
        <w:ind w:left="1636"/>
        <w:jc w:val="both"/>
        <w:rPr>
          <w:szCs w:val="21"/>
          <w:lang w:eastAsia="zh-CN"/>
        </w:rPr>
      </w:pPr>
    </w:p>
    <w:p w:rsidR="003B42DA" w:rsidRDefault="003B42DA" w:rsidP="003B42DA">
      <w:pPr>
        <w:widowControl w:val="0"/>
        <w:adjustRightInd w:val="0"/>
        <w:snapToGrid w:val="0"/>
        <w:spacing w:before="0" w:after="60" w:line="240" w:lineRule="auto"/>
        <w:ind w:left="1636"/>
        <w:jc w:val="both"/>
        <w:rPr>
          <w:szCs w:val="21"/>
          <w:lang w:eastAsia="zh-CN"/>
        </w:rPr>
      </w:pPr>
      <w:r>
        <w:rPr>
          <w:szCs w:val="21"/>
          <w:lang w:eastAsia="zh-CN"/>
        </w:rPr>
        <w:t>Nokia/Samsung: already defined several PUCCH formats for ACK/NACK test, only CSI is enough</w:t>
      </w:r>
    </w:p>
    <w:p w:rsidR="007800DA" w:rsidRDefault="007800DA" w:rsidP="003B42DA">
      <w:pPr>
        <w:widowControl w:val="0"/>
        <w:adjustRightInd w:val="0"/>
        <w:snapToGrid w:val="0"/>
        <w:spacing w:before="0" w:after="60" w:line="240" w:lineRule="auto"/>
        <w:ind w:left="1636"/>
        <w:jc w:val="both"/>
        <w:rPr>
          <w:szCs w:val="21"/>
          <w:lang w:eastAsia="zh-CN"/>
        </w:rPr>
      </w:pPr>
    </w:p>
    <w:p w:rsidR="007800DA" w:rsidRDefault="007800DA" w:rsidP="003B42DA">
      <w:pPr>
        <w:widowControl w:val="0"/>
        <w:adjustRightInd w:val="0"/>
        <w:snapToGrid w:val="0"/>
        <w:spacing w:before="0" w:after="60" w:line="240" w:lineRule="auto"/>
        <w:ind w:left="1636"/>
        <w:jc w:val="both"/>
        <w:rPr>
          <w:szCs w:val="21"/>
          <w:lang w:eastAsia="zh-CN"/>
        </w:rPr>
      </w:pPr>
      <w:r>
        <w:rPr>
          <w:szCs w:val="21"/>
          <w:lang w:eastAsia="zh-CN"/>
        </w:rPr>
        <w:t>Select one from the following</w:t>
      </w:r>
      <w:r w:rsidR="00E26290">
        <w:rPr>
          <w:szCs w:val="21"/>
          <w:lang w:eastAsia="zh-CN"/>
        </w:rPr>
        <w:t xml:space="preserve"> 3 options</w:t>
      </w:r>
      <w:r>
        <w:rPr>
          <w:szCs w:val="21"/>
          <w:lang w:eastAsia="zh-CN"/>
        </w:rPr>
        <w:t>:</w:t>
      </w:r>
    </w:p>
    <w:p w:rsidR="007800DA" w:rsidRPr="00A07DF0" w:rsidRDefault="007800DA" w:rsidP="007800DA">
      <w:pPr>
        <w:widowControl w:val="0"/>
        <w:numPr>
          <w:ilvl w:val="2"/>
          <w:numId w:val="6"/>
        </w:numPr>
        <w:adjustRightInd w:val="0"/>
        <w:snapToGrid w:val="0"/>
        <w:spacing w:before="0" w:after="60" w:line="240" w:lineRule="auto"/>
        <w:jc w:val="both"/>
        <w:rPr>
          <w:szCs w:val="21"/>
          <w:lang w:eastAsia="zh-CN"/>
        </w:rPr>
      </w:pPr>
      <w:r w:rsidRPr="00A07DF0">
        <w:rPr>
          <w:szCs w:val="21"/>
          <w:lang w:eastAsia="zh-CN"/>
        </w:rPr>
        <w:t>Option 1: UCI only containing CSI  part1 and part 2 (Nokia Ericsson, ZTE)</w:t>
      </w:r>
    </w:p>
    <w:p w:rsidR="007800DA" w:rsidRPr="00A07DF0" w:rsidRDefault="007800DA" w:rsidP="007800DA">
      <w:pPr>
        <w:widowControl w:val="0"/>
        <w:numPr>
          <w:ilvl w:val="2"/>
          <w:numId w:val="6"/>
        </w:numPr>
        <w:adjustRightInd w:val="0"/>
        <w:snapToGrid w:val="0"/>
        <w:spacing w:before="0" w:after="60" w:line="240" w:lineRule="auto"/>
        <w:jc w:val="both"/>
        <w:rPr>
          <w:szCs w:val="21"/>
          <w:lang w:eastAsia="zh-CN"/>
        </w:rPr>
      </w:pPr>
      <w:r w:rsidRPr="00A07DF0">
        <w:rPr>
          <w:szCs w:val="21"/>
          <w:lang w:eastAsia="zh-CN"/>
        </w:rPr>
        <w:t>Option 2: UCI only contain CSI part 1 (Samsung, Huawei)</w:t>
      </w:r>
    </w:p>
    <w:p w:rsidR="007800DA" w:rsidRPr="00A07DF0" w:rsidRDefault="007800DA" w:rsidP="007800DA">
      <w:pPr>
        <w:widowControl w:val="0"/>
        <w:numPr>
          <w:ilvl w:val="2"/>
          <w:numId w:val="6"/>
        </w:numPr>
        <w:adjustRightInd w:val="0"/>
        <w:snapToGrid w:val="0"/>
        <w:spacing w:before="0" w:after="60" w:line="240" w:lineRule="auto"/>
        <w:jc w:val="both"/>
        <w:rPr>
          <w:szCs w:val="21"/>
          <w:lang w:eastAsia="zh-CN"/>
        </w:rPr>
      </w:pPr>
      <w:r w:rsidRPr="00A07DF0">
        <w:rPr>
          <w:rFonts w:hint="eastAsia"/>
          <w:szCs w:val="21"/>
          <w:lang w:eastAsia="zh-CN"/>
        </w:rPr>
        <w:t xml:space="preserve">Option 3: UCI </w:t>
      </w:r>
      <w:r w:rsidRPr="00A07DF0">
        <w:rPr>
          <w:szCs w:val="21"/>
          <w:lang w:eastAsia="zh-CN"/>
        </w:rPr>
        <w:t xml:space="preserve">only </w:t>
      </w:r>
      <w:r w:rsidRPr="00A07DF0">
        <w:rPr>
          <w:rFonts w:hint="eastAsia"/>
          <w:szCs w:val="21"/>
          <w:lang w:eastAsia="zh-CN"/>
        </w:rPr>
        <w:t xml:space="preserve">contains HARQ-ACK </w:t>
      </w:r>
      <w:r w:rsidRPr="00A07DF0">
        <w:rPr>
          <w:szCs w:val="21"/>
          <w:lang w:eastAsia="zh-CN"/>
        </w:rPr>
        <w:t>(CTC, DCM)</w:t>
      </w:r>
    </w:p>
    <w:p w:rsidR="00912379" w:rsidRPr="00A07DF0" w:rsidRDefault="007B181D">
      <w:pPr>
        <w:widowControl w:val="0"/>
        <w:numPr>
          <w:ilvl w:val="2"/>
          <w:numId w:val="6"/>
        </w:numPr>
        <w:adjustRightInd w:val="0"/>
        <w:snapToGrid w:val="0"/>
        <w:spacing w:before="0" w:after="60" w:line="240" w:lineRule="auto"/>
        <w:jc w:val="both"/>
        <w:rPr>
          <w:szCs w:val="21"/>
          <w:lang w:eastAsia="zh-CN"/>
        </w:rPr>
      </w:pPr>
      <w:r w:rsidRPr="00A07DF0">
        <w:rPr>
          <w:szCs w:val="21"/>
          <w:lang w:eastAsia="zh-CN"/>
        </w:rPr>
        <w:t>Option 4: (AT&amp;T)</w:t>
      </w:r>
    </w:p>
    <w:p w:rsidR="007B181D" w:rsidRPr="00A07DF0" w:rsidRDefault="007B181D" w:rsidP="007B181D">
      <w:pPr>
        <w:widowControl w:val="0"/>
        <w:numPr>
          <w:ilvl w:val="3"/>
          <w:numId w:val="6"/>
        </w:numPr>
        <w:adjustRightInd w:val="0"/>
        <w:snapToGrid w:val="0"/>
        <w:spacing w:before="0" w:after="60" w:line="240" w:lineRule="auto"/>
        <w:jc w:val="both"/>
        <w:rPr>
          <w:szCs w:val="21"/>
          <w:lang w:eastAsia="zh-CN"/>
        </w:rPr>
      </w:pPr>
      <w:r w:rsidRPr="00A07DF0">
        <w:rPr>
          <w:szCs w:val="21"/>
          <w:lang w:eastAsia="zh-CN"/>
        </w:rPr>
        <w:t xml:space="preserve">UCI only contains CSI part1 and part 2 with UL-SCH; </w:t>
      </w:r>
    </w:p>
    <w:p w:rsidR="007800DA" w:rsidRPr="00A07DF0" w:rsidRDefault="007B181D" w:rsidP="007800DA">
      <w:pPr>
        <w:widowControl w:val="0"/>
        <w:numPr>
          <w:ilvl w:val="3"/>
          <w:numId w:val="6"/>
        </w:numPr>
        <w:adjustRightInd w:val="0"/>
        <w:snapToGrid w:val="0"/>
        <w:spacing w:before="0" w:after="60" w:line="240" w:lineRule="auto"/>
        <w:jc w:val="both"/>
        <w:rPr>
          <w:szCs w:val="21"/>
          <w:lang w:eastAsia="zh-CN"/>
        </w:rPr>
      </w:pPr>
      <w:r w:rsidRPr="00A07DF0">
        <w:rPr>
          <w:szCs w:val="21"/>
          <w:lang w:eastAsia="zh-CN"/>
        </w:rPr>
        <w:t>UCI contains HARQ-ACK, CSI part1 and part 2 without UL-SCH</w:t>
      </w:r>
    </w:p>
    <w:p w:rsidR="003B42DA" w:rsidRPr="003B42DA" w:rsidRDefault="003B42DA" w:rsidP="003B42DA">
      <w:pPr>
        <w:widowControl w:val="0"/>
        <w:adjustRightInd w:val="0"/>
        <w:snapToGrid w:val="0"/>
        <w:spacing w:before="0" w:after="60" w:line="240" w:lineRule="auto"/>
        <w:ind w:left="1636"/>
        <w:jc w:val="both"/>
        <w:rPr>
          <w:szCs w:val="21"/>
          <w:lang w:eastAsia="zh-CN"/>
        </w:rPr>
      </w:pPr>
    </w:p>
    <w:p w:rsidR="00D42ACC" w:rsidRDefault="00D42ACC" w:rsidP="00D42ACC">
      <w:pPr>
        <w:widowControl w:val="0"/>
        <w:numPr>
          <w:ilvl w:val="1"/>
          <w:numId w:val="6"/>
        </w:numPr>
        <w:tabs>
          <w:tab w:val="num" w:pos="1797"/>
        </w:tabs>
        <w:adjustRightInd w:val="0"/>
        <w:snapToGrid w:val="0"/>
        <w:spacing w:before="0" w:after="60" w:line="240" w:lineRule="auto"/>
        <w:jc w:val="both"/>
        <w:rPr>
          <w:szCs w:val="21"/>
          <w:lang w:eastAsia="zh-CN"/>
        </w:rPr>
      </w:pPr>
      <w:r>
        <w:rPr>
          <w:szCs w:val="21"/>
          <w:lang w:eastAsia="zh-CN"/>
        </w:rPr>
        <w:t>Number of UCI bits</w:t>
      </w:r>
    </w:p>
    <w:p w:rsidR="00D42ACC" w:rsidRPr="002E0371" w:rsidRDefault="00D42ACC" w:rsidP="00D42ACC">
      <w:pPr>
        <w:widowControl w:val="0"/>
        <w:numPr>
          <w:ilvl w:val="2"/>
          <w:numId w:val="6"/>
        </w:numPr>
        <w:adjustRightInd w:val="0"/>
        <w:snapToGrid w:val="0"/>
        <w:spacing w:before="0" w:after="60" w:line="240" w:lineRule="auto"/>
        <w:jc w:val="both"/>
        <w:rPr>
          <w:szCs w:val="21"/>
          <w:lang w:eastAsia="zh-CN"/>
        </w:rPr>
      </w:pPr>
      <w:r>
        <w:rPr>
          <w:szCs w:val="21"/>
          <w:lang w:eastAsia="zh-CN"/>
        </w:rPr>
        <w:t>Option 1: 7 bits</w:t>
      </w:r>
      <w:r>
        <w:t>(part1=5bits, part2=2bits) (Nokia)</w:t>
      </w:r>
    </w:p>
    <w:p w:rsidR="002E0371" w:rsidRPr="00D42ACC" w:rsidRDefault="002E0371" w:rsidP="00D42ACC">
      <w:pPr>
        <w:widowControl w:val="0"/>
        <w:numPr>
          <w:ilvl w:val="2"/>
          <w:numId w:val="6"/>
        </w:numPr>
        <w:adjustRightInd w:val="0"/>
        <w:snapToGrid w:val="0"/>
        <w:spacing w:before="0" w:after="60" w:line="240" w:lineRule="auto"/>
        <w:jc w:val="both"/>
        <w:rPr>
          <w:szCs w:val="21"/>
          <w:lang w:eastAsia="zh-CN"/>
        </w:rPr>
      </w:pPr>
      <w:r>
        <w:t>Option 2: 8 bits (CSI part 1)</w:t>
      </w:r>
      <w:r w:rsidR="00A5277E">
        <w:t xml:space="preserve"> (Samsung)</w:t>
      </w:r>
    </w:p>
    <w:p w:rsidR="00D42ACC" w:rsidRPr="00707F92" w:rsidRDefault="00A5277E" w:rsidP="00D42ACC">
      <w:pPr>
        <w:widowControl w:val="0"/>
        <w:numPr>
          <w:ilvl w:val="2"/>
          <w:numId w:val="6"/>
        </w:numPr>
        <w:adjustRightInd w:val="0"/>
        <w:snapToGrid w:val="0"/>
        <w:spacing w:before="0" w:after="60" w:line="240" w:lineRule="auto"/>
        <w:jc w:val="both"/>
        <w:rPr>
          <w:szCs w:val="21"/>
          <w:lang w:eastAsia="zh-CN"/>
        </w:rPr>
      </w:pPr>
      <w:r>
        <w:t>Option 3: 1 bit HARQ ACK/NACK (CTC</w:t>
      </w:r>
      <w:r w:rsidR="00707F92">
        <w:rPr>
          <w:rFonts w:hint="eastAsia"/>
          <w:lang w:eastAsia="zh-CN"/>
        </w:rPr>
        <w:t>, Ericsson</w:t>
      </w:r>
      <w:r>
        <w:t>)</w:t>
      </w:r>
    </w:p>
    <w:p w:rsidR="00707F92" w:rsidRPr="00707F92" w:rsidRDefault="00707F92" w:rsidP="00D42ACC">
      <w:pPr>
        <w:widowControl w:val="0"/>
        <w:numPr>
          <w:ilvl w:val="2"/>
          <w:numId w:val="6"/>
        </w:numPr>
        <w:adjustRightInd w:val="0"/>
        <w:snapToGrid w:val="0"/>
        <w:spacing w:before="0" w:after="60" w:line="240" w:lineRule="auto"/>
        <w:jc w:val="both"/>
        <w:rPr>
          <w:szCs w:val="21"/>
          <w:lang w:eastAsia="zh-CN"/>
        </w:rPr>
      </w:pPr>
      <w:r>
        <w:t xml:space="preserve">Option 4: </w:t>
      </w:r>
      <w:r w:rsidRPr="00CA7814">
        <w:t>[HARQ-ACK/NACK, CSI-part-1, CSI-part-2]</w:t>
      </w:r>
      <w:r>
        <w:t xml:space="preserve"> (Ericsson</w:t>
      </w:r>
      <w:r w:rsidR="007B181D">
        <w:t>, AT&amp;T</w:t>
      </w:r>
      <w:r>
        <w:t>)</w:t>
      </w:r>
    </w:p>
    <w:p w:rsidR="00707F92" w:rsidRPr="00707F92" w:rsidRDefault="00707F92" w:rsidP="00707F92">
      <w:pPr>
        <w:widowControl w:val="0"/>
        <w:numPr>
          <w:ilvl w:val="3"/>
          <w:numId w:val="6"/>
        </w:numPr>
        <w:adjustRightInd w:val="0"/>
        <w:snapToGrid w:val="0"/>
        <w:spacing w:before="0" w:after="60" w:line="240" w:lineRule="auto"/>
        <w:jc w:val="both"/>
        <w:rPr>
          <w:szCs w:val="21"/>
          <w:lang w:eastAsia="zh-CN"/>
        </w:rPr>
      </w:pPr>
      <w:r>
        <w:t>[2,6,5] bits</w:t>
      </w:r>
    </w:p>
    <w:p w:rsidR="00707F92" w:rsidRPr="00707F92" w:rsidRDefault="00707F92" w:rsidP="00707F92">
      <w:pPr>
        <w:widowControl w:val="0"/>
        <w:numPr>
          <w:ilvl w:val="3"/>
          <w:numId w:val="6"/>
        </w:numPr>
        <w:adjustRightInd w:val="0"/>
        <w:snapToGrid w:val="0"/>
        <w:spacing w:before="0" w:after="60" w:line="240" w:lineRule="auto"/>
        <w:jc w:val="both"/>
        <w:rPr>
          <w:szCs w:val="21"/>
          <w:lang w:eastAsia="zh-CN"/>
        </w:rPr>
      </w:pPr>
      <w:r>
        <w:t>[0,20,21] for FR1</w:t>
      </w:r>
    </w:p>
    <w:p w:rsidR="00707F92" w:rsidRPr="00810F72" w:rsidRDefault="00707F92" w:rsidP="00707F92">
      <w:pPr>
        <w:widowControl w:val="0"/>
        <w:numPr>
          <w:ilvl w:val="3"/>
          <w:numId w:val="6"/>
        </w:numPr>
        <w:adjustRightInd w:val="0"/>
        <w:snapToGrid w:val="0"/>
        <w:spacing w:before="0" w:after="60" w:line="240" w:lineRule="auto"/>
        <w:jc w:val="both"/>
        <w:rPr>
          <w:szCs w:val="21"/>
          <w:lang w:eastAsia="zh-CN"/>
        </w:rPr>
      </w:pPr>
      <w:r>
        <w:lastRenderedPageBreak/>
        <w:t>[0,24,25] for FR2</w:t>
      </w:r>
    </w:p>
    <w:p w:rsidR="002E0371" w:rsidRPr="004E5294" w:rsidRDefault="002E0371" w:rsidP="00D42ACC">
      <w:pPr>
        <w:widowControl w:val="0"/>
        <w:numPr>
          <w:ilvl w:val="1"/>
          <w:numId w:val="6"/>
        </w:numPr>
        <w:tabs>
          <w:tab w:val="num" w:pos="1797"/>
        </w:tabs>
        <w:adjustRightInd w:val="0"/>
        <w:snapToGrid w:val="0"/>
        <w:spacing w:before="0" w:after="60" w:line="240" w:lineRule="auto"/>
        <w:jc w:val="both"/>
        <w:rPr>
          <w:szCs w:val="21"/>
          <w:highlight w:val="green"/>
          <w:lang w:eastAsia="zh-CN"/>
        </w:rPr>
      </w:pPr>
      <w:r w:rsidRPr="004E5294">
        <w:rPr>
          <w:rFonts w:hint="eastAsia"/>
          <w:szCs w:val="21"/>
          <w:highlight w:val="green"/>
          <w:lang w:eastAsia="zh-CN"/>
        </w:rPr>
        <w:t>UCI partition</w:t>
      </w:r>
    </w:p>
    <w:p w:rsidR="002E0371" w:rsidRPr="004E5294" w:rsidRDefault="002E0371" w:rsidP="002E0371">
      <w:pPr>
        <w:widowControl w:val="0"/>
        <w:numPr>
          <w:ilvl w:val="2"/>
          <w:numId w:val="6"/>
        </w:numPr>
        <w:adjustRightInd w:val="0"/>
        <w:snapToGrid w:val="0"/>
        <w:spacing w:before="0" w:after="60" w:line="240" w:lineRule="auto"/>
        <w:jc w:val="both"/>
        <w:rPr>
          <w:szCs w:val="21"/>
          <w:highlight w:val="green"/>
          <w:lang w:eastAsia="zh-CN"/>
        </w:rPr>
      </w:pPr>
      <w:r w:rsidRPr="004E5294">
        <w:rPr>
          <w:szCs w:val="21"/>
          <w:highlight w:val="green"/>
          <w:lang w:eastAsia="zh-CN"/>
        </w:rPr>
        <w:t xml:space="preserve">No UCI partition, i.e. no frequency hopping </w:t>
      </w:r>
      <w:r w:rsidRPr="00582321">
        <w:rPr>
          <w:szCs w:val="21"/>
          <w:lang w:eastAsia="zh-CN"/>
        </w:rPr>
        <w:t>(Samsung</w:t>
      </w:r>
      <w:r w:rsidR="0047221D" w:rsidRPr="00582321">
        <w:rPr>
          <w:szCs w:val="21"/>
          <w:lang w:eastAsia="zh-CN"/>
        </w:rPr>
        <w:t>, CTC</w:t>
      </w:r>
      <w:r w:rsidRPr="00582321">
        <w:rPr>
          <w:szCs w:val="21"/>
          <w:lang w:eastAsia="zh-CN"/>
        </w:rPr>
        <w:t>)</w:t>
      </w:r>
    </w:p>
    <w:p w:rsidR="002E0371" w:rsidRDefault="002E0371" w:rsidP="00D42ACC">
      <w:pPr>
        <w:widowControl w:val="0"/>
        <w:numPr>
          <w:ilvl w:val="1"/>
          <w:numId w:val="6"/>
        </w:numPr>
        <w:tabs>
          <w:tab w:val="num" w:pos="1797"/>
        </w:tabs>
        <w:adjustRightInd w:val="0"/>
        <w:snapToGrid w:val="0"/>
        <w:spacing w:before="0" w:after="60" w:line="240" w:lineRule="auto"/>
        <w:jc w:val="both"/>
        <w:rPr>
          <w:szCs w:val="21"/>
          <w:lang w:eastAsia="zh-CN"/>
        </w:rPr>
      </w:pPr>
      <w:r>
        <w:rPr>
          <w:rFonts w:hint="eastAsia"/>
          <w:szCs w:val="21"/>
          <w:lang w:eastAsia="zh-CN"/>
        </w:rPr>
        <w:t>MCS:</w:t>
      </w:r>
    </w:p>
    <w:p w:rsidR="002E0371" w:rsidRDefault="002E0371" w:rsidP="002E0371">
      <w:pPr>
        <w:widowControl w:val="0"/>
        <w:numPr>
          <w:ilvl w:val="2"/>
          <w:numId w:val="6"/>
        </w:numPr>
        <w:adjustRightInd w:val="0"/>
        <w:snapToGrid w:val="0"/>
        <w:spacing w:before="0" w:after="60" w:line="240" w:lineRule="auto"/>
        <w:jc w:val="both"/>
        <w:rPr>
          <w:szCs w:val="21"/>
          <w:lang w:eastAsia="zh-CN"/>
        </w:rPr>
      </w:pPr>
      <w:r>
        <w:rPr>
          <w:szCs w:val="21"/>
          <w:lang w:eastAsia="zh-CN"/>
        </w:rPr>
        <w:t xml:space="preserve">Option 1: </w:t>
      </w:r>
      <w:r w:rsidRPr="004E5294">
        <w:rPr>
          <w:szCs w:val="21"/>
          <w:highlight w:val="green"/>
          <w:lang w:eastAsia="zh-CN"/>
        </w:rPr>
        <w:t>MCS16</w:t>
      </w:r>
      <w:r>
        <w:rPr>
          <w:szCs w:val="21"/>
          <w:lang w:eastAsia="zh-CN"/>
        </w:rPr>
        <w:t xml:space="preserve"> (Nokia</w:t>
      </w:r>
      <w:r w:rsidR="003635C3">
        <w:rPr>
          <w:szCs w:val="21"/>
          <w:lang w:eastAsia="zh-CN"/>
        </w:rPr>
        <w:t>, CTC</w:t>
      </w:r>
      <w:r w:rsidR="004E5294">
        <w:rPr>
          <w:szCs w:val="21"/>
          <w:lang w:eastAsia="zh-CN"/>
        </w:rPr>
        <w:t>, Samsug, ZTE, Ericsson</w:t>
      </w:r>
      <w:r w:rsidR="007B181D">
        <w:rPr>
          <w:szCs w:val="21"/>
          <w:lang w:eastAsia="zh-CN"/>
        </w:rPr>
        <w:t>, AT&amp;T</w:t>
      </w:r>
      <w:r>
        <w:rPr>
          <w:szCs w:val="21"/>
          <w:lang w:eastAsia="zh-CN"/>
        </w:rPr>
        <w:t>)</w:t>
      </w:r>
    </w:p>
    <w:p w:rsidR="002E0371" w:rsidRDefault="008C7AE1" w:rsidP="002E0371">
      <w:pPr>
        <w:widowControl w:val="0"/>
        <w:numPr>
          <w:ilvl w:val="2"/>
          <w:numId w:val="6"/>
        </w:numPr>
        <w:adjustRightInd w:val="0"/>
        <w:snapToGrid w:val="0"/>
        <w:spacing w:before="0" w:after="60" w:line="240" w:lineRule="auto"/>
        <w:jc w:val="both"/>
        <w:rPr>
          <w:szCs w:val="21"/>
          <w:lang w:eastAsia="zh-CN"/>
        </w:rPr>
      </w:pPr>
      <w:r>
        <w:rPr>
          <w:szCs w:val="21"/>
          <w:lang w:eastAsia="zh-CN"/>
        </w:rPr>
        <w:t>Other Options</w:t>
      </w:r>
    </w:p>
    <w:p w:rsidR="002E0371" w:rsidRDefault="002E0371" w:rsidP="00D42ACC">
      <w:pPr>
        <w:widowControl w:val="0"/>
        <w:numPr>
          <w:ilvl w:val="1"/>
          <w:numId w:val="6"/>
        </w:numPr>
        <w:tabs>
          <w:tab w:val="num" w:pos="1797"/>
        </w:tabs>
        <w:adjustRightInd w:val="0"/>
        <w:snapToGrid w:val="0"/>
        <w:spacing w:before="0" w:after="60" w:line="240" w:lineRule="auto"/>
        <w:jc w:val="both"/>
        <w:rPr>
          <w:szCs w:val="21"/>
          <w:lang w:eastAsia="zh-CN"/>
        </w:rPr>
      </w:pPr>
      <w:r>
        <w:rPr>
          <w:rFonts w:hint="eastAsia"/>
          <w:szCs w:val="21"/>
          <w:lang w:eastAsia="zh-CN"/>
        </w:rPr>
        <w:t>Waveform</w:t>
      </w:r>
    </w:p>
    <w:p w:rsidR="002E0371" w:rsidRDefault="002E0371" w:rsidP="002E0371">
      <w:pPr>
        <w:widowControl w:val="0"/>
        <w:numPr>
          <w:ilvl w:val="2"/>
          <w:numId w:val="6"/>
        </w:numPr>
        <w:adjustRightInd w:val="0"/>
        <w:snapToGrid w:val="0"/>
        <w:spacing w:before="0" w:after="60" w:line="240" w:lineRule="auto"/>
        <w:jc w:val="both"/>
        <w:rPr>
          <w:szCs w:val="21"/>
          <w:lang w:eastAsia="zh-CN"/>
        </w:rPr>
      </w:pPr>
      <w:r w:rsidRPr="004E5294">
        <w:rPr>
          <w:szCs w:val="21"/>
          <w:highlight w:val="green"/>
          <w:lang w:eastAsia="zh-CN"/>
        </w:rPr>
        <w:t>CP-OFDM</w:t>
      </w:r>
      <w:r>
        <w:rPr>
          <w:szCs w:val="21"/>
          <w:lang w:eastAsia="zh-CN"/>
        </w:rPr>
        <w:t xml:space="preserve"> (Nokia</w:t>
      </w:r>
      <w:r w:rsidR="003635C3">
        <w:rPr>
          <w:szCs w:val="21"/>
          <w:lang w:eastAsia="zh-CN"/>
        </w:rPr>
        <w:t>,</w:t>
      </w:r>
      <w:r>
        <w:rPr>
          <w:szCs w:val="21"/>
          <w:lang w:eastAsia="zh-CN"/>
        </w:rPr>
        <w:t xml:space="preserve"> Samsung</w:t>
      </w:r>
      <w:r w:rsidR="003635C3">
        <w:rPr>
          <w:szCs w:val="21"/>
          <w:lang w:eastAsia="zh-CN"/>
        </w:rPr>
        <w:t>, CTC</w:t>
      </w:r>
      <w:r w:rsidR="007B181D">
        <w:rPr>
          <w:szCs w:val="21"/>
          <w:lang w:eastAsia="zh-CN"/>
        </w:rPr>
        <w:t>, AT&amp;T</w:t>
      </w:r>
      <w:r>
        <w:rPr>
          <w:szCs w:val="21"/>
          <w:lang w:eastAsia="zh-CN"/>
        </w:rPr>
        <w:t>)</w:t>
      </w:r>
    </w:p>
    <w:p w:rsidR="0099143F" w:rsidRDefault="0099143F" w:rsidP="002E0371">
      <w:pPr>
        <w:widowControl w:val="0"/>
        <w:numPr>
          <w:ilvl w:val="2"/>
          <w:numId w:val="6"/>
        </w:numPr>
        <w:adjustRightInd w:val="0"/>
        <w:snapToGrid w:val="0"/>
        <w:spacing w:before="0" w:after="60" w:line="240" w:lineRule="auto"/>
        <w:jc w:val="both"/>
        <w:rPr>
          <w:szCs w:val="21"/>
          <w:lang w:eastAsia="zh-CN"/>
        </w:rPr>
      </w:pPr>
    </w:p>
    <w:p w:rsidR="008B652B" w:rsidRDefault="008B652B" w:rsidP="00D42ACC">
      <w:pPr>
        <w:widowControl w:val="0"/>
        <w:numPr>
          <w:ilvl w:val="1"/>
          <w:numId w:val="6"/>
        </w:numPr>
        <w:tabs>
          <w:tab w:val="num" w:pos="1797"/>
        </w:tabs>
        <w:adjustRightInd w:val="0"/>
        <w:snapToGrid w:val="0"/>
        <w:spacing w:before="0" w:after="60" w:line="240" w:lineRule="auto"/>
        <w:jc w:val="both"/>
        <w:rPr>
          <w:szCs w:val="21"/>
          <w:lang w:eastAsia="zh-CN"/>
        </w:rPr>
      </w:pPr>
      <w:r>
        <w:rPr>
          <w:rFonts w:hint="eastAsia"/>
          <w:szCs w:val="21"/>
          <w:lang w:eastAsia="zh-CN"/>
        </w:rPr>
        <w:t>SCS/CBW</w:t>
      </w:r>
    </w:p>
    <w:p w:rsidR="003E2C4B" w:rsidRDefault="003E2C4B" w:rsidP="003E2C4B">
      <w:pPr>
        <w:widowControl w:val="0"/>
        <w:numPr>
          <w:ilvl w:val="2"/>
          <w:numId w:val="6"/>
        </w:numPr>
        <w:adjustRightInd w:val="0"/>
        <w:snapToGrid w:val="0"/>
        <w:spacing w:before="0" w:after="60" w:line="240" w:lineRule="auto"/>
        <w:jc w:val="both"/>
        <w:rPr>
          <w:szCs w:val="21"/>
          <w:lang w:eastAsia="zh-CN"/>
        </w:rPr>
      </w:pPr>
      <w:r>
        <w:rPr>
          <w:rFonts w:hint="eastAsia"/>
          <w:szCs w:val="21"/>
          <w:lang w:eastAsia="zh-CN"/>
        </w:rPr>
        <w:t>F</w:t>
      </w:r>
      <w:r>
        <w:rPr>
          <w:szCs w:val="21"/>
          <w:lang w:eastAsia="zh-CN"/>
        </w:rPr>
        <w:t>ull bandwidth or partial bandwidth??</w:t>
      </w:r>
    </w:p>
    <w:p w:rsidR="003E2C4B" w:rsidRDefault="003E2C4B" w:rsidP="003E2C4B">
      <w:pPr>
        <w:widowControl w:val="0"/>
        <w:numPr>
          <w:ilvl w:val="2"/>
          <w:numId w:val="6"/>
        </w:numPr>
        <w:adjustRightInd w:val="0"/>
        <w:snapToGrid w:val="0"/>
        <w:spacing w:before="0" w:after="60" w:line="240" w:lineRule="auto"/>
        <w:jc w:val="both"/>
        <w:rPr>
          <w:szCs w:val="21"/>
          <w:lang w:eastAsia="zh-CN"/>
        </w:rPr>
      </w:pPr>
    </w:p>
    <w:p w:rsidR="008B652B" w:rsidRDefault="00530F58" w:rsidP="008B652B">
      <w:pPr>
        <w:widowControl w:val="0"/>
        <w:numPr>
          <w:ilvl w:val="2"/>
          <w:numId w:val="6"/>
        </w:numPr>
        <w:adjustRightInd w:val="0"/>
        <w:snapToGrid w:val="0"/>
        <w:spacing w:before="0" w:after="60" w:line="240" w:lineRule="auto"/>
        <w:jc w:val="both"/>
        <w:rPr>
          <w:szCs w:val="21"/>
          <w:lang w:eastAsia="zh-CN"/>
        </w:rPr>
      </w:pPr>
      <w:r w:rsidRPr="00F1363B">
        <w:rPr>
          <w:szCs w:val="21"/>
          <w:lang w:eastAsia="zh-CN"/>
        </w:rPr>
        <w:t xml:space="preserve">Option 1: </w:t>
      </w:r>
      <w:r w:rsidR="00D23732" w:rsidRPr="00F1363B">
        <w:rPr>
          <w:szCs w:val="21"/>
          <w:lang w:eastAsia="zh-CN"/>
        </w:rPr>
        <w:t xml:space="preserve">FR1: </w:t>
      </w:r>
      <w:r w:rsidR="00D23732" w:rsidRPr="00F1363B">
        <w:rPr>
          <w:rFonts w:hint="eastAsia"/>
          <w:szCs w:val="21"/>
          <w:lang w:eastAsia="zh-CN"/>
        </w:rPr>
        <w:t>40MHz/30kHz</w:t>
      </w:r>
      <w:r w:rsidR="00D23732" w:rsidRPr="00F1363B">
        <w:rPr>
          <w:szCs w:val="21"/>
          <w:lang w:eastAsia="zh-CN"/>
        </w:rPr>
        <w:t>; FR2: 100MHz/120kHz</w:t>
      </w:r>
      <w:r w:rsidR="00D23732">
        <w:rPr>
          <w:szCs w:val="21"/>
          <w:lang w:eastAsia="zh-CN"/>
        </w:rPr>
        <w:t xml:space="preserve"> (Nokia</w:t>
      </w:r>
      <w:r w:rsidR="00707F92">
        <w:rPr>
          <w:szCs w:val="21"/>
          <w:lang w:eastAsia="zh-CN"/>
        </w:rPr>
        <w:t>, Ericsson</w:t>
      </w:r>
      <w:r w:rsidR="003E2C4B">
        <w:rPr>
          <w:szCs w:val="21"/>
          <w:lang w:eastAsia="zh-CN"/>
        </w:rPr>
        <w:t xml:space="preserve"> with 30PRB</w:t>
      </w:r>
      <w:r w:rsidR="00D23732">
        <w:rPr>
          <w:szCs w:val="21"/>
          <w:lang w:eastAsia="zh-CN"/>
        </w:rPr>
        <w:t>)</w:t>
      </w:r>
    </w:p>
    <w:p w:rsidR="00D23732" w:rsidRDefault="00530F58" w:rsidP="00530F58">
      <w:pPr>
        <w:widowControl w:val="0"/>
        <w:numPr>
          <w:ilvl w:val="2"/>
          <w:numId w:val="6"/>
        </w:numPr>
        <w:adjustRightInd w:val="0"/>
        <w:snapToGrid w:val="0"/>
        <w:spacing w:before="0" w:after="60" w:line="240" w:lineRule="auto"/>
        <w:jc w:val="both"/>
        <w:rPr>
          <w:szCs w:val="21"/>
          <w:lang w:eastAsia="zh-CN"/>
        </w:rPr>
      </w:pPr>
      <w:r>
        <w:rPr>
          <w:szCs w:val="21"/>
          <w:lang w:eastAsia="zh-CN"/>
        </w:rPr>
        <w:t>Option 2: FR1: 5</w:t>
      </w:r>
      <w:r w:rsidRPr="00530F58">
        <w:rPr>
          <w:szCs w:val="21"/>
          <w:lang w:eastAsia="zh-CN"/>
        </w:rPr>
        <w:t>MHz</w:t>
      </w:r>
      <w:r>
        <w:rPr>
          <w:szCs w:val="21"/>
          <w:lang w:eastAsia="zh-CN"/>
        </w:rPr>
        <w:t xml:space="preserve">/15kHz, </w:t>
      </w:r>
      <w:r w:rsidRPr="00530F58">
        <w:rPr>
          <w:szCs w:val="21"/>
          <w:lang w:eastAsia="zh-CN"/>
        </w:rPr>
        <w:t>10 MHz</w:t>
      </w:r>
      <w:r>
        <w:rPr>
          <w:szCs w:val="21"/>
          <w:lang w:eastAsia="zh-CN"/>
        </w:rPr>
        <w:t>/30kHz; FR2: 5</w:t>
      </w:r>
      <w:r w:rsidRPr="00530F58">
        <w:rPr>
          <w:szCs w:val="21"/>
          <w:lang w:eastAsia="zh-CN"/>
        </w:rPr>
        <w:t>0MHz</w:t>
      </w:r>
      <w:r>
        <w:rPr>
          <w:szCs w:val="21"/>
          <w:lang w:eastAsia="zh-CN"/>
        </w:rPr>
        <w:t xml:space="preserve">/60kHz, </w:t>
      </w:r>
      <w:r w:rsidRPr="00530F58">
        <w:rPr>
          <w:szCs w:val="21"/>
          <w:lang w:eastAsia="zh-CN"/>
        </w:rPr>
        <w:t>50MHz</w:t>
      </w:r>
      <w:r>
        <w:rPr>
          <w:szCs w:val="21"/>
          <w:lang w:eastAsia="zh-CN"/>
        </w:rPr>
        <w:t>/120kHz (CTC)</w:t>
      </w:r>
    </w:p>
    <w:p w:rsidR="00530F58" w:rsidRDefault="00530F58" w:rsidP="004E5294">
      <w:pPr>
        <w:widowControl w:val="0"/>
        <w:adjustRightInd w:val="0"/>
        <w:snapToGrid w:val="0"/>
        <w:spacing w:before="0" w:after="60" w:line="240" w:lineRule="auto"/>
        <w:ind w:left="1636"/>
        <w:jc w:val="both"/>
        <w:rPr>
          <w:szCs w:val="21"/>
          <w:lang w:eastAsia="zh-CN"/>
        </w:rPr>
      </w:pPr>
    </w:p>
    <w:p w:rsidR="004E5294" w:rsidRDefault="004E5294" w:rsidP="004E5294">
      <w:pPr>
        <w:widowControl w:val="0"/>
        <w:adjustRightInd w:val="0"/>
        <w:snapToGrid w:val="0"/>
        <w:spacing w:before="0" w:after="60" w:line="240" w:lineRule="auto"/>
        <w:ind w:left="1636"/>
        <w:jc w:val="both"/>
        <w:rPr>
          <w:szCs w:val="21"/>
          <w:lang w:eastAsia="zh-CN"/>
        </w:rPr>
      </w:pPr>
      <w:r>
        <w:rPr>
          <w:szCs w:val="21"/>
          <w:lang w:eastAsia="zh-CN"/>
        </w:rPr>
        <w:t xml:space="preserve"> </w:t>
      </w:r>
      <w:r w:rsidRPr="00582321">
        <w:rPr>
          <w:szCs w:val="21"/>
          <w:lang w:eastAsia="zh-CN"/>
        </w:rPr>
        <w:t xml:space="preserve">FR1: </w:t>
      </w:r>
      <w:proofErr w:type="gramStart"/>
      <w:r w:rsidRPr="00582321">
        <w:rPr>
          <w:rFonts w:hint="eastAsia"/>
          <w:szCs w:val="21"/>
          <w:lang w:eastAsia="zh-CN"/>
        </w:rPr>
        <w:t>40MHz/30kHz</w:t>
      </w:r>
      <w:proofErr w:type="gramEnd"/>
      <w:r w:rsidRPr="00582321">
        <w:rPr>
          <w:szCs w:val="21"/>
          <w:lang w:eastAsia="zh-CN"/>
        </w:rPr>
        <w:t>; FR2: 100MHz/120kHz</w:t>
      </w:r>
    </w:p>
    <w:p w:rsidR="004E5294" w:rsidRDefault="00582321" w:rsidP="004E5294">
      <w:pPr>
        <w:widowControl w:val="0"/>
        <w:adjustRightInd w:val="0"/>
        <w:snapToGrid w:val="0"/>
        <w:spacing w:before="0" w:after="60" w:line="240" w:lineRule="auto"/>
        <w:ind w:left="1636"/>
        <w:jc w:val="both"/>
        <w:rPr>
          <w:szCs w:val="21"/>
          <w:lang w:eastAsia="zh-CN"/>
        </w:rPr>
      </w:pPr>
      <w:r>
        <w:rPr>
          <w:szCs w:val="21"/>
          <w:lang w:eastAsia="zh-CN"/>
        </w:rPr>
        <w:t>Based on further discussion, the agreement is changed to:</w:t>
      </w:r>
    </w:p>
    <w:p w:rsidR="00582321" w:rsidRDefault="00582321" w:rsidP="004E5294">
      <w:pPr>
        <w:widowControl w:val="0"/>
        <w:adjustRightInd w:val="0"/>
        <w:snapToGrid w:val="0"/>
        <w:spacing w:before="0" w:after="60" w:line="240" w:lineRule="auto"/>
        <w:ind w:left="1636"/>
        <w:jc w:val="both"/>
        <w:rPr>
          <w:szCs w:val="21"/>
          <w:lang w:eastAsia="zh-CN"/>
        </w:rPr>
      </w:pPr>
      <w:r w:rsidRPr="00582321">
        <w:rPr>
          <w:szCs w:val="21"/>
          <w:highlight w:val="green"/>
          <w:lang w:eastAsia="zh-CN"/>
        </w:rPr>
        <w:t xml:space="preserve">FR1: </w:t>
      </w:r>
      <w:proofErr w:type="gramStart"/>
      <w:r w:rsidRPr="00582321">
        <w:rPr>
          <w:szCs w:val="21"/>
          <w:highlight w:val="green"/>
          <w:lang w:eastAsia="zh-CN"/>
        </w:rPr>
        <w:t>10MHz/30kHz</w:t>
      </w:r>
      <w:proofErr w:type="gramEnd"/>
      <w:r w:rsidRPr="00582321">
        <w:rPr>
          <w:szCs w:val="21"/>
          <w:highlight w:val="green"/>
          <w:lang w:eastAsia="zh-CN"/>
        </w:rPr>
        <w:t>; FR2: 50MHz/120kHz</w:t>
      </w:r>
    </w:p>
    <w:p w:rsidR="00582321" w:rsidRDefault="00582321" w:rsidP="004E5294">
      <w:pPr>
        <w:widowControl w:val="0"/>
        <w:adjustRightInd w:val="0"/>
        <w:snapToGrid w:val="0"/>
        <w:spacing w:before="0" w:after="60" w:line="240" w:lineRule="auto"/>
        <w:ind w:left="1636"/>
        <w:jc w:val="both"/>
        <w:rPr>
          <w:szCs w:val="21"/>
          <w:lang w:eastAsia="zh-CN"/>
        </w:rPr>
      </w:pPr>
    </w:p>
    <w:p w:rsidR="0099143F" w:rsidRDefault="0099143F" w:rsidP="00D42ACC">
      <w:pPr>
        <w:widowControl w:val="0"/>
        <w:numPr>
          <w:ilvl w:val="1"/>
          <w:numId w:val="6"/>
        </w:numPr>
        <w:tabs>
          <w:tab w:val="num" w:pos="1797"/>
        </w:tabs>
        <w:adjustRightInd w:val="0"/>
        <w:snapToGrid w:val="0"/>
        <w:spacing w:before="0" w:after="60" w:line="240" w:lineRule="auto"/>
        <w:jc w:val="both"/>
        <w:rPr>
          <w:szCs w:val="21"/>
          <w:lang w:eastAsia="zh-CN"/>
        </w:rPr>
      </w:pPr>
      <w:r>
        <w:rPr>
          <w:rFonts w:hint="eastAsia"/>
          <w:szCs w:val="21"/>
          <w:lang w:eastAsia="zh-CN"/>
        </w:rPr>
        <w:t>Antenna</w:t>
      </w:r>
      <w:r w:rsidR="00530F58">
        <w:rPr>
          <w:szCs w:val="21"/>
          <w:lang w:eastAsia="zh-CN"/>
        </w:rPr>
        <w:t xml:space="preserve"> configuration</w:t>
      </w:r>
    </w:p>
    <w:p w:rsidR="0099143F" w:rsidRDefault="0099143F" w:rsidP="0099143F">
      <w:pPr>
        <w:widowControl w:val="0"/>
        <w:numPr>
          <w:ilvl w:val="2"/>
          <w:numId w:val="6"/>
        </w:numPr>
        <w:adjustRightInd w:val="0"/>
        <w:snapToGrid w:val="0"/>
        <w:spacing w:before="0" w:after="60" w:line="240" w:lineRule="auto"/>
        <w:jc w:val="both"/>
        <w:rPr>
          <w:szCs w:val="21"/>
          <w:lang w:eastAsia="zh-CN"/>
        </w:rPr>
      </w:pPr>
      <w:r>
        <w:rPr>
          <w:szCs w:val="21"/>
          <w:lang w:eastAsia="zh-CN"/>
        </w:rPr>
        <w:t xml:space="preserve">Option1: </w:t>
      </w:r>
      <w:r w:rsidRPr="0053101F">
        <w:rPr>
          <w:szCs w:val="21"/>
          <w:highlight w:val="green"/>
          <w:lang w:eastAsia="zh-CN"/>
        </w:rPr>
        <w:t>1T2R</w:t>
      </w:r>
      <w:r>
        <w:rPr>
          <w:szCs w:val="21"/>
          <w:lang w:eastAsia="zh-CN"/>
        </w:rPr>
        <w:t xml:space="preserve"> (Samsung, Nokia</w:t>
      </w:r>
      <w:r w:rsidR="00295FC2">
        <w:rPr>
          <w:szCs w:val="21"/>
          <w:lang w:eastAsia="zh-CN"/>
        </w:rPr>
        <w:t>, Ericsson</w:t>
      </w:r>
      <w:r w:rsidR="0053101F">
        <w:rPr>
          <w:szCs w:val="21"/>
          <w:lang w:eastAsia="zh-CN"/>
        </w:rPr>
        <w:t>, ZTE</w:t>
      </w:r>
      <w:r>
        <w:rPr>
          <w:szCs w:val="21"/>
          <w:lang w:eastAsia="zh-CN"/>
        </w:rPr>
        <w:t>)</w:t>
      </w:r>
    </w:p>
    <w:p w:rsidR="0099143F" w:rsidRPr="003A0043" w:rsidRDefault="003A0043" w:rsidP="0099143F">
      <w:pPr>
        <w:widowControl w:val="0"/>
        <w:numPr>
          <w:ilvl w:val="2"/>
          <w:numId w:val="6"/>
        </w:numPr>
        <w:adjustRightInd w:val="0"/>
        <w:snapToGrid w:val="0"/>
        <w:spacing w:before="0" w:after="60" w:line="240" w:lineRule="auto"/>
        <w:jc w:val="both"/>
        <w:rPr>
          <w:szCs w:val="21"/>
          <w:lang w:eastAsia="zh-CN"/>
        </w:rPr>
      </w:pPr>
      <w:r>
        <w:rPr>
          <w:rFonts w:hint="eastAsia"/>
          <w:szCs w:val="21"/>
          <w:lang w:eastAsia="zh-CN"/>
        </w:rPr>
        <w:t>Option 2:</w:t>
      </w:r>
      <w:r w:rsidRPr="003A0043">
        <w:rPr>
          <w:rFonts w:hint="eastAsia"/>
          <w:szCs w:val="21"/>
          <w:lang w:eastAsia="zh-CN"/>
        </w:rPr>
        <w:t xml:space="preserve"> </w:t>
      </w:r>
      <w:r w:rsidRPr="003A0043">
        <w:rPr>
          <w:rFonts w:hint="eastAsia"/>
          <w:sz w:val="21"/>
          <w:szCs w:val="21"/>
          <w:lang w:eastAsia="zh-CN"/>
        </w:rPr>
        <w:t xml:space="preserve">1T2R, </w:t>
      </w:r>
      <w:r w:rsidR="00D4583B">
        <w:rPr>
          <w:rFonts w:hint="eastAsia"/>
          <w:sz w:val="21"/>
          <w:szCs w:val="21"/>
          <w:lang w:eastAsia="zh-CN"/>
        </w:rPr>
        <w:t>1</w:t>
      </w:r>
      <w:r w:rsidR="00D4583B" w:rsidRPr="003A0043">
        <w:rPr>
          <w:rFonts w:hint="eastAsia"/>
          <w:sz w:val="21"/>
          <w:szCs w:val="21"/>
          <w:lang w:eastAsia="zh-CN"/>
        </w:rPr>
        <w:t xml:space="preserve">T4R </w:t>
      </w:r>
      <w:r w:rsidRPr="003A0043">
        <w:rPr>
          <w:rFonts w:hint="eastAsia"/>
          <w:sz w:val="21"/>
          <w:szCs w:val="21"/>
          <w:lang w:eastAsia="zh-CN"/>
        </w:rPr>
        <w:t>and 1T8R for FR1, and cover 1T2R for FR2</w:t>
      </w:r>
      <w:r w:rsidRPr="003A0043">
        <w:rPr>
          <w:sz w:val="21"/>
          <w:szCs w:val="21"/>
          <w:lang w:eastAsia="zh-CN"/>
        </w:rPr>
        <w:t xml:space="preserve"> (CTC)</w:t>
      </w:r>
    </w:p>
    <w:p w:rsidR="003A0043" w:rsidRDefault="003A0043" w:rsidP="0099143F">
      <w:pPr>
        <w:widowControl w:val="0"/>
        <w:numPr>
          <w:ilvl w:val="2"/>
          <w:numId w:val="6"/>
        </w:numPr>
        <w:adjustRightInd w:val="0"/>
        <w:snapToGrid w:val="0"/>
        <w:spacing w:before="0" w:after="60" w:line="240" w:lineRule="auto"/>
        <w:jc w:val="both"/>
        <w:rPr>
          <w:szCs w:val="21"/>
          <w:lang w:eastAsia="zh-CN"/>
        </w:rPr>
      </w:pPr>
    </w:p>
    <w:p w:rsidR="00BA70EE" w:rsidRDefault="00BA70EE" w:rsidP="00D42ACC">
      <w:pPr>
        <w:widowControl w:val="0"/>
        <w:numPr>
          <w:ilvl w:val="1"/>
          <w:numId w:val="6"/>
        </w:numPr>
        <w:tabs>
          <w:tab w:val="num" w:pos="1797"/>
        </w:tabs>
        <w:adjustRightInd w:val="0"/>
        <w:snapToGrid w:val="0"/>
        <w:spacing w:before="0" w:after="60" w:line="240" w:lineRule="auto"/>
        <w:jc w:val="both"/>
        <w:rPr>
          <w:szCs w:val="21"/>
          <w:lang w:eastAsia="zh-CN"/>
        </w:rPr>
      </w:pPr>
      <w:r>
        <w:rPr>
          <w:rFonts w:hint="eastAsia"/>
          <w:szCs w:val="21"/>
          <w:lang w:eastAsia="zh-CN"/>
        </w:rPr>
        <w:t>DMRS configuration</w:t>
      </w:r>
    </w:p>
    <w:p w:rsidR="00BA70EE" w:rsidRDefault="00BA70EE" w:rsidP="00BA70EE">
      <w:pPr>
        <w:widowControl w:val="0"/>
        <w:numPr>
          <w:ilvl w:val="2"/>
          <w:numId w:val="6"/>
        </w:numPr>
        <w:adjustRightInd w:val="0"/>
        <w:snapToGrid w:val="0"/>
        <w:spacing w:before="0" w:after="60" w:line="240" w:lineRule="auto"/>
        <w:jc w:val="both"/>
        <w:rPr>
          <w:szCs w:val="21"/>
          <w:lang w:eastAsia="zh-CN"/>
        </w:rPr>
      </w:pPr>
      <w:r>
        <w:rPr>
          <w:szCs w:val="21"/>
          <w:lang w:eastAsia="zh-CN"/>
        </w:rPr>
        <w:t>FR1</w:t>
      </w:r>
    </w:p>
    <w:p w:rsidR="00BA70EE" w:rsidRDefault="00BA70EE" w:rsidP="00BA70EE">
      <w:pPr>
        <w:widowControl w:val="0"/>
        <w:numPr>
          <w:ilvl w:val="3"/>
          <w:numId w:val="6"/>
        </w:numPr>
        <w:tabs>
          <w:tab w:val="clear" w:pos="3229"/>
        </w:tabs>
        <w:adjustRightInd w:val="0"/>
        <w:snapToGrid w:val="0"/>
        <w:spacing w:before="0" w:after="60" w:line="240" w:lineRule="auto"/>
        <w:jc w:val="both"/>
        <w:rPr>
          <w:szCs w:val="21"/>
          <w:lang w:eastAsia="zh-CN"/>
        </w:rPr>
      </w:pPr>
      <w:r>
        <w:rPr>
          <w:szCs w:val="21"/>
          <w:lang w:eastAsia="zh-CN"/>
        </w:rPr>
        <w:t xml:space="preserve">Option 1: </w:t>
      </w:r>
      <w:r w:rsidRPr="0053101F">
        <w:rPr>
          <w:szCs w:val="21"/>
          <w:highlight w:val="green"/>
          <w:lang w:eastAsia="zh-CN"/>
        </w:rPr>
        <w:t>DMRS 1+1</w:t>
      </w:r>
      <w:r>
        <w:rPr>
          <w:szCs w:val="21"/>
          <w:lang w:eastAsia="zh-CN"/>
        </w:rPr>
        <w:t xml:space="preserve"> (Samsung</w:t>
      </w:r>
      <w:r w:rsidR="00707F92">
        <w:rPr>
          <w:szCs w:val="21"/>
          <w:lang w:eastAsia="zh-CN"/>
        </w:rPr>
        <w:t>, Ericsson</w:t>
      </w:r>
      <w:r w:rsidR="0053101F">
        <w:rPr>
          <w:szCs w:val="21"/>
          <w:lang w:eastAsia="zh-CN"/>
        </w:rPr>
        <w:t>, Nokia, ZTE</w:t>
      </w:r>
      <w:r>
        <w:rPr>
          <w:szCs w:val="21"/>
          <w:lang w:eastAsia="zh-CN"/>
        </w:rPr>
        <w:t>)</w:t>
      </w:r>
    </w:p>
    <w:p w:rsidR="00FE7892" w:rsidRDefault="00FE7892" w:rsidP="007B673B">
      <w:pPr>
        <w:widowControl w:val="0"/>
        <w:numPr>
          <w:ilvl w:val="3"/>
          <w:numId w:val="6"/>
        </w:numPr>
        <w:tabs>
          <w:tab w:val="clear" w:pos="3229"/>
        </w:tabs>
        <w:adjustRightInd w:val="0"/>
        <w:snapToGrid w:val="0"/>
        <w:spacing w:before="0" w:after="60" w:line="240" w:lineRule="auto"/>
        <w:jc w:val="both"/>
        <w:rPr>
          <w:szCs w:val="21"/>
          <w:lang w:eastAsia="zh-CN"/>
        </w:rPr>
      </w:pPr>
      <w:r w:rsidRPr="00FE7892">
        <w:rPr>
          <w:szCs w:val="21"/>
          <w:lang w:eastAsia="zh-CN"/>
        </w:rPr>
        <w:t>Option 2: DMRS 1+0 (</w:t>
      </w:r>
      <w:r>
        <w:rPr>
          <w:szCs w:val="21"/>
          <w:lang w:eastAsia="zh-CN"/>
        </w:rPr>
        <w:t>Nokia</w:t>
      </w:r>
      <w:r w:rsidRPr="00FE7892">
        <w:rPr>
          <w:szCs w:val="21"/>
          <w:lang w:eastAsia="zh-CN"/>
        </w:rPr>
        <w:t>)</w:t>
      </w:r>
    </w:p>
    <w:p w:rsidR="00A22593" w:rsidRPr="00FE7892" w:rsidRDefault="00A22593" w:rsidP="007B673B">
      <w:pPr>
        <w:widowControl w:val="0"/>
        <w:numPr>
          <w:ilvl w:val="3"/>
          <w:numId w:val="6"/>
        </w:numPr>
        <w:tabs>
          <w:tab w:val="clear" w:pos="3229"/>
        </w:tabs>
        <w:adjustRightInd w:val="0"/>
        <w:snapToGrid w:val="0"/>
        <w:spacing w:before="0" w:after="60" w:line="240" w:lineRule="auto"/>
        <w:jc w:val="both"/>
        <w:rPr>
          <w:szCs w:val="21"/>
          <w:lang w:eastAsia="zh-CN"/>
        </w:rPr>
      </w:pPr>
      <w:r>
        <w:rPr>
          <w:szCs w:val="21"/>
          <w:lang w:eastAsia="zh-CN"/>
        </w:rPr>
        <w:t>Option 3: DMRS 1+0 and 1+1 (CTC)</w:t>
      </w:r>
    </w:p>
    <w:p w:rsidR="00BA70EE" w:rsidRDefault="00BA70EE" w:rsidP="00BA70EE">
      <w:pPr>
        <w:widowControl w:val="0"/>
        <w:numPr>
          <w:ilvl w:val="2"/>
          <w:numId w:val="6"/>
        </w:numPr>
        <w:adjustRightInd w:val="0"/>
        <w:snapToGrid w:val="0"/>
        <w:spacing w:before="0" w:after="60" w:line="240" w:lineRule="auto"/>
        <w:jc w:val="both"/>
        <w:rPr>
          <w:szCs w:val="21"/>
          <w:lang w:eastAsia="zh-CN"/>
        </w:rPr>
      </w:pPr>
      <w:r>
        <w:rPr>
          <w:rFonts w:hint="eastAsia"/>
          <w:szCs w:val="21"/>
          <w:lang w:eastAsia="zh-CN"/>
        </w:rPr>
        <w:t>FR2</w:t>
      </w:r>
    </w:p>
    <w:p w:rsidR="00BA70EE" w:rsidRDefault="00BA70EE" w:rsidP="00BA70EE">
      <w:pPr>
        <w:widowControl w:val="0"/>
        <w:numPr>
          <w:ilvl w:val="3"/>
          <w:numId w:val="6"/>
        </w:numPr>
        <w:adjustRightInd w:val="0"/>
        <w:snapToGrid w:val="0"/>
        <w:spacing w:before="0" w:after="60" w:line="240" w:lineRule="auto"/>
        <w:jc w:val="both"/>
        <w:rPr>
          <w:szCs w:val="21"/>
          <w:lang w:eastAsia="zh-CN"/>
        </w:rPr>
      </w:pPr>
      <w:r>
        <w:rPr>
          <w:szCs w:val="21"/>
          <w:lang w:eastAsia="zh-CN"/>
        </w:rPr>
        <w:t xml:space="preserve">Option 1: </w:t>
      </w:r>
      <w:r w:rsidRPr="0053101F">
        <w:rPr>
          <w:szCs w:val="21"/>
          <w:highlight w:val="green"/>
          <w:lang w:eastAsia="zh-CN"/>
        </w:rPr>
        <w:t>DMRS 1</w:t>
      </w:r>
      <w:r w:rsidR="00A22593" w:rsidRPr="0053101F">
        <w:rPr>
          <w:szCs w:val="21"/>
          <w:highlight w:val="green"/>
          <w:lang w:eastAsia="zh-CN"/>
        </w:rPr>
        <w:t>+0</w:t>
      </w:r>
      <w:r>
        <w:rPr>
          <w:szCs w:val="21"/>
          <w:lang w:eastAsia="zh-CN"/>
        </w:rPr>
        <w:t xml:space="preserve"> (Samsung</w:t>
      </w:r>
      <w:r w:rsidR="00FE7892">
        <w:rPr>
          <w:szCs w:val="21"/>
          <w:lang w:eastAsia="zh-CN"/>
        </w:rPr>
        <w:t>, Nokia</w:t>
      </w:r>
      <w:r w:rsidR="00A22593">
        <w:rPr>
          <w:szCs w:val="21"/>
          <w:lang w:eastAsia="zh-CN"/>
        </w:rPr>
        <w:t>, CTC</w:t>
      </w:r>
      <w:r w:rsidR="000D2F25">
        <w:rPr>
          <w:szCs w:val="21"/>
          <w:lang w:eastAsia="zh-CN"/>
        </w:rPr>
        <w:t>, Ericsson</w:t>
      </w:r>
      <w:r>
        <w:rPr>
          <w:szCs w:val="21"/>
          <w:lang w:eastAsia="zh-CN"/>
        </w:rPr>
        <w:t>)</w:t>
      </w:r>
    </w:p>
    <w:p w:rsidR="0053101F" w:rsidRDefault="0053101F" w:rsidP="0053101F">
      <w:pPr>
        <w:widowControl w:val="0"/>
        <w:adjustRightInd w:val="0"/>
        <w:snapToGrid w:val="0"/>
        <w:spacing w:before="0" w:after="60" w:line="240" w:lineRule="auto"/>
        <w:ind w:left="3229"/>
        <w:jc w:val="both"/>
        <w:rPr>
          <w:szCs w:val="21"/>
          <w:lang w:eastAsia="zh-CN"/>
        </w:rPr>
      </w:pPr>
    </w:p>
    <w:p w:rsidR="0053101F" w:rsidRDefault="0053101F" w:rsidP="0053101F">
      <w:pPr>
        <w:widowControl w:val="0"/>
        <w:adjustRightInd w:val="0"/>
        <w:snapToGrid w:val="0"/>
        <w:spacing w:before="0" w:after="60" w:line="240" w:lineRule="auto"/>
        <w:jc w:val="both"/>
        <w:rPr>
          <w:szCs w:val="21"/>
          <w:lang w:eastAsia="zh-CN"/>
        </w:rPr>
      </w:pPr>
      <w:r>
        <w:rPr>
          <w:szCs w:val="21"/>
          <w:lang w:eastAsia="zh-CN"/>
        </w:rPr>
        <w:t>Samsung/Nokia: Just to avoid the similar issues happed in PUSCH with DMRS 1+0</w:t>
      </w:r>
    </w:p>
    <w:p w:rsidR="0053101F" w:rsidRDefault="0053101F" w:rsidP="0053101F">
      <w:pPr>
        <w:widowControl w:val="0"/>
        <w:adjustRightInd w:val="0"/>
        <w:snapToGrid w:val="0"/>
        <w:spacing w:before="0" w:after="60" w:line="240" w:lineRule="auto"/>
        <w:jc w:val="both"/>
        <w:rPr>
          <w:szCs w:val="21"/>
          <w:lang w:eastAsia="zh-CN"/>
        </w:rPr>
      </w:pPr>
    </w:p>
    <w:p w:rsidR="00163B1A" w:rsidRDefault="00163B1A" w:rsidP="00D42ACC">
      <w:pPr>
        <w:widowControl w:val="0"/>
        <w:numPr>
          <w:ilvl w:val="1"/>
          <w:numId w:val="6"/>
        </w:numPr>
        <w:tabs>
          <w:tab w:val="num" w:pos="1797"/>
        </w:tabs>
        <w:adjustRightInd w:val="0"/>
        <w:snapToGrid w:val="0"/>
        <w:spacing w:before="0" w:after="60" w:line="240" w:lineRule="auto"/>
        <w:jc w:val="both"/>
        <w:rPr>
          <w:szCs w:val="21"/>
          <w:lang w:eastAsia="zh-CN"/>
        </w:rPr>
      </w:pPr>
      <w:r>
        <w:rPr>
          <w:rFonts w:hint="eastAsia"/>
          <w:szCs w:val="21"/>
          <w:lang w:eastAsia="zh-CN"/>
        </w:rPr>
        <w:t>Propagation condition</w:t>
      </w:r>
    </w:p>
    <w:p w:rsidR="00163B1A" w:rsidRDefault="00163B1A" w:rsidP="00163B1A">
      <w:pPr>
        <w:widowControl w:val="0"/>
        <w:numPr>
          <w:ilvl w:val="2"/>
          <w:numId w:val="6"/>
        </w:numPr>
        <w:tabs>
          <w:tab w:val="num" w:pos="2517"/>
        </w:tabs>
        <w:adjustRightInd w:val="0"/>
        <w:snapToGrid w:val="0"/>
        <w:spacing w:before="0" w:after="60" w:line="240" w:lineRule="auto"/>
        <w:jc w:val="both"/>
        <w:rPr>
          <w:szCs w:val="21"/>
          <w:lang w:eastAsia="zh-CN"/>
        </w:rPr>
      </w:pPr>
      <w:r>
        <w:rPr>
          <w:szCs w:val="21"/>
          <w:lang w:eastAsia="zh-CN"/>
        </w:rPr>
        <w:t xml:space="preserve">FR1: </w:t>
      </w:r>
    </w:p>
    <w:p w:rsidR="00163B1A" w:rsidRDefault="00163B1A" w:rsidP="00163B1A">
      <w:pPr>
        <w:widowControl w:val="0"/>
        <w:numPr>
          <w:ilvl w:val="3"/>
          <w:numId w:val="6"/>
        </w:numPr>
        <w:adjustRightInd w:val="0"/>
        <w:snapToGrid w:val="0"/>
        <w:spacing w:before="0" w:after="60" w:line="240" w:lineRule="auto"/>
        <w:jc w:val="both"/>
        <w:rPr>
          <w:szCs w:val="21"/>
          <w:lang w:eastAsia="zh-CN"/>
        </w:rPr>
      </w:pPr>
      <w:r w:rsidRPr="00EE3053">
        <w:rPr>
          <w:szCs w:val="21"/>
          <w:highlight w:val="green"/>
          <w:lang w:eastAsia="zh-CN"/>
        </w:rPr>
        <w:t>TDLC300-100</w:t>
      </w:r>
      <w:r w:rsidRPr="00163B1A">
        <w:rPr>
          <w:szCs w:val="21"/>
          <w:lang w:eastAsia="zh-CN"/>
        </w:rPr>
        <w:t xml:space="preserve"> </w:t>
      </w:r>
      <w:r>
        <w:rPr>
          <w:szCs w:val="21"/>
          <w:lang w:eastAsia="zh-CN"/>
        </w:rPr>
        <w:t>(Nokia, CTC)</w:t>
      </w:r>
    </w:p>
    <w:p w:rsidR="00163B1A" w:rsidRDefault="00163B1A" w:rsidP="00163B1A">
      <w:pPr>
        <w:widowControl w:val="0"/>
        <w:numPr>
          <w:ilvl w:val="2"/>
          <w:numId w:val="6"/>
        </w:numPr>
        <w:tabs>
          <w:tab w:val="num" w:pos="2517"/>
        </w:tabs>
        <w:adjustRightInd w:val="0"/>
        <w:snapToGrid w:val="0"/>
        <w:spacing w:before="0" w:after="60" w:line="240" w:lineRule="auto"/>
        <w:jc w:val="both"/>
        <w:rPr>
          <w:szCs w:val="21"/>
          <w:lang w:eastAsia="zh-CN"/>
        </w:rPr>
      </w:pPr>
      <w:r>
        <w:rPr>
          <w:szCs w:val="21"/>
          <w:lang w:eastAsia="zh-CN"/>
        </w:rPr>
        <w:t>FR2:</w:t>
      </w:r>
    </w:p>
    <w:p w:rsidR="00163B1A" w:rsidRDefault="00163B1A" w:rsidP="00163B1A">
      <w:pPr>
        <w:widowControl w:val="0"/>
        <w:numPr>
          <w:ilvl w:val="3"/>
          <w:numId w:val="6"/>
        </w:numPr>
        <w:adjustRightInd w:val="0"/>
        <w:snapToGrid w:val="0"/>
        <w:spacing w:before="0" w:after="60" w:line="240" w:lineRule="auto"/>
        <w:jc w:val="both"/>
        <w:rPr>
          <w:szCs w:val="21"/>
          <w:lang w:eastAsia="zh-CN"/>
        </w:rPr>
      </w:pPr>
      <w:r>
        <w:rPr>
          <w:szCs w:val="21"/>
          <w:lang w:eastAsia="zh-CN"/>
        </w:rPr>
        <w:t xml:space="preserve">Option 1: </w:t>
      </w:r>
      <w:r w:rsidRPr="00EE3053">
        <w:rPr>
          <w:szCs w:val="21"/>
          <w:highlight w:val="green"/>
          <w:lang w:eastAsia="zh-CN"/>
        </w:rPr>
        <w:t>TDLA30-300</w:t>
      </w:r>
      <w:r>
        <w:rPr>
          <w:szCs w:val="21"/>
          <w:lang w:eastAsia="zh-CN"/>
        </w:rPr>
        <w:t xml:space="preserve"> (Nokia)</w:t>
      </w:r>
    </w:p>
    <w:p w:rsidR="00163B1A" w:rsidRDefault="00163B1A" w:rsidP="00163B1A">
      <w:pPr>
        <w:widowControl w:val="0"/>
        <w:numPr>
          <w:ilvl w:val="3"/>
          <w:numId w:val="6"/>
        </w:numPr>
        <w:adjustRightInd w:val="0"/>
        <w:snapToGrid w:val="0"/>
        <w:spacing w:before="0" w:after="60" w:line="240" w:lineRule="auto"/>
        <w:jc w:val="both"/>
        <w:rPr>
          <w:szCs w:val="21"/>
          <w:lang w:eastAsia="zh-CN"/>
        </w:rPr>
      </w:pPr>
      <w:r>
        <w:rPr>
          <w:szCs w:val="21"/>
          <w:lang w:eastAsia="zh-CN"/>
        </w:rPr>
        <w:t>Option 2: TDLC60-300 (CTC)</w:t>
      </w:r>
    </w:p>
    <w:p w:rsidR="00D42ACC" w:rsidRDefault="00D42ACC" w:rsidP="00D42ACC">
      <w:pPr>
        <w:widowControl w:val="0"/>
        <w:numPr>
          <w:ilvl w:val="1"/>
          <w:numId w:val="6"/>
        </w:numPr>
        <w:tabs>
          <w:tab w:val="num" w:pos="1797"/>
        </w:tabs>
        <w:adjustRightInd w:val="0"/>
        <w:snapToGrid w:val="0"/>
        <w:spacing w:before="0" w:after="60" w:line="240" w:lineRule="auto"/>
        <w:jc w:val="both"/>
        <w:rPr>
          <w:szCs w:val="21"/>
          <w:lang w:eastAsia="zh-CN"/>
        </w:rPr>
      </w:pPr>
      <w:r>
        <w:rPr>
          <w:szCs w:val="21"/>
          <w:lang w:eastAsia="zh-CN"/>
        </w:rPr>
        <w:t xml:space="preserve">Test metric: </w:t>
      </w:r>
    </w:p>
    <w:p w:rsidR="00D42ACC" w:rsidRDefault="00D42ACC" w:rsidP="00D42ACC">
      <w:pPr>
        <w:widowControl w:val="0"/>
        <w:numPr>
          <w:ilvl w:val="2"/>
          <w:numId w:val="6"/>
        </w:numPr>
        <w:tabs>
          <w:tab w:val="num" w:pos="2517"/>
        </w:tabs>
        <w:adjustRightInd w:val="0"/>
        <w:snapToGrid w:val="0"/>
        <w:spacing w:before="0" w:after="60" w:line="240" w:lineRule="auto"/>
        <w:jc w:val="both"/>
        <w:rPr>
          <w:szCs w:val="21"/>
          <w:lang w:eastAsia="zh-CN"/>
        </w:rPr>
      </w:pPr>
      <w:r>
        <w:rPr>
          <w:szCs w:val="21"/>
          <w:lang w:eastAsia="zh-CN"/>
        </w:rPr>
        <w:t>Option 1: 2% BLER of the UCI (Nokia)</w:t>
      </w:r>
    </w:p>
    <w:p w:rsidR="002E0371" w:rsidRDefault="002E0371" w:rsidP="00D42ACC">
      <w:pPr>
        <w:widowControl w:val="0"/>
        <w:numPr>
          <w:ilvl w:val="2"/>
          <w:numId w:val="6"/>
        </w:numPr>
        <w:tabs>
          <w:tab w:val="num" w:pos="2517"/>
        </w:tabs>
        <w:adjustRightInd w:val="0"/>
        <w:snapToGrid w:val="0"/>
        <w:spacing w:before="0" w:after="60" w:line="240" w:lineRule="auto"/>
        <w:jc w:val="both"/>
        <w:rPr>
          <w:szCs w:val="21"/>
          <w:lang w:eastAsia="zh-CN"/>
        </w:rPr>
      </w:pPr>
      <w:r>
        <w:rPr>
          <w:szCs w:val="21"/>
          <w:lang w:eastAsia="zh-CN"/>
        </w:rPr>
        <w:t>Option 2: 1% BLER (Samsung)</w:t>
      </w:r>
    </w:p>
    <w:p w:rsidR="00D42ACC" w:rsidRPr="00082A8A" w:rsidRDefault="002477B2" w:rsidP="002477B2">
      <w:pPr>
        <w:widowControl w:val="0"/>
        <w:numPr>
          <w:ilvl w:val="2"/>
          <w:numId w:val="6"/>
        </w:numPr>
        <w:adjustRightInd w:val="0"/>
        <w:snapToGrid w:val="0"/>
        <w:spacing w:before="0" w:after="60" w:line="240" w:lineRule="auto"/>
        <w:jc w:val="both"/>
        <w:rPr>
          <w:szCs w:val="21"/>
          <w:lang w:eastAsia="zh-CN"/>
        </w:rPr>
      </w:pPr>
      <w:r>
        <w:rPr>
          <w:szCs w:val="21"/>
          <w:lang w:eastAsia="zh-CN"/>
        </w:rPr>
        <w:t>Option 3</w:t>
      </w:r>
      <w:r>
        <w:rPr>
          <w:rFonts w:hint="eastAsia"/>
          <w:szCs w:val="21"/>
          <w:lang w:eastAsia="zh-CN"/>
        </w:rPr>
        <w:t xml:space="preserve">: </w:t>
      </w:r>
      <w:r w:rsidRPr="002477B2">
        <w:rPr>
          <w:szCs w:val="21"/>
          <w:lang w:eastAsia="zh-CN"/>
        </w:rPr>
        <w:t>Reuse the LTE test metric, i.e., less than 1% ACK false detection probability and less than 1% ACK missed detection probability</w:t>
      </w:r>
      <w:r>
        <w:rPr>
          <w:szCs w:val="21"/>
          <w:lang w:eastAsia="zh-CN"/>
        </w:rPr>
        <w:t xml:space="preserve"> (CTC)</w:t>
      </w:r>
    </w:p>
    <w:p w:rsidR="00D42ACC" w:rsidRDefault="00D42ACC" w:rsidP="00D42ACC">
      <w:pPr>
        <w:spacing w:afterLines="50"/>
        <w:rPr>
          <w:b/>
          <w:sz w:val="21"/>
          <w:u w:val="single"/>
          <w:lang w:eastAsia="zh-CN"/>
        </w:rPr>
      </w:pPr>
    </w:p>
    <w:p w:rsidR="0024798F" w:rsidRDefault="0024798F" w:rsidP="0024798F">
      <w:pPr>
        <w:widowControl w:val="0"/>
        <w:numPr>
          <w:ilvl w:val="1"/>
          <w:numId w:val="6"/>
        </w:numPr>
        <w:tabs>
          <w:tab w:val="num" w:pos="1797"/>
        </w:tabs>
        <w:adjustRightInd w:val="0"/>
        <w:snapToGrid w:val="0"/>
        <w:spacing w:before="0" w:after="60" w:line="240" w:lineRule="auto"/>
        <w:jc w:val="both"/>
        <w:rPr>
          <w:szCs w:val="21"/>
          <w:lang w:eastAsia="zh-CN"/>
        </w:rPr>
      </w:pPr>
      <w:r>
        <w:rPr>
          <w:szCs w:val="21"/>
          <w:lang w:eastAsia="zh-CN"/>
        </w:rPr>
        <w:t xml:space="preserve">Test parameters: </w:t>
      </w:r>
    </w:p>
    <w:p w:rsidR="0024798F" w:rsidRPr="00645E3C" w:rsidRDefault="0024798F" w:rsidP="0024798F">
      <w:pPr>
        <w:pStyle w:val="PL"/>
        <w:numPr>
          <w:ilvl w:val="0"/>
          <w:numId w:val="6"/>
        </w:numPr>
      </w:pPr>
      <w:r w:rsidRPr="00645E3C">
        <w:t xml:space="preserve">UCI-OnPUSCH ::=                         </w:t>
      </w:r>
      <w:r w:rsidRPr="00645E3C">
        <w:rPr>
          <w:color w:val="993366"/>
        </w:rPr>
        <w:t>SEQUENCE</w:t>
      </w:r>
      <w:r w:rsidRPr="00645E3C">
        <w:t xml:space="preserve"> {</w:t>
      </w:r>
    </w:p>
    <w:p w:rsidR="0024798F" w:rsidRPr="00645E3C" w:rsidRDefault="0024798F" w:rsidP="0024798F">
      <w:pPr>
        <w:pStyle w:val="PL"/>
        <w:numPr>
          <w:ilvl w:val="0"/>
          <w:numId w:val="6"/>
        </w:numPr>
      </w:pPr>
      <w:r w:rsidRPr="00645E3C">
        <w:t xml:space="preserve">    betaOffsets                             </w:t>
      </w:r>
      <w:r w:rsidRPr="00645E3C">
        <w:rPr>
          <w:color w:val="993366"/>
        </w:rPr>
        <w:t>CHOICE</w:t>
      </w:r>
      <w:r w:rsidRPr="00645E3C">
        <w:t xml:space="preserve"> {</w:t>
      </w:r>
    </w:p>
    <w:p w:rsidR="0024798F" w:rsidRPr="00645E3C" w:rsidRDefault="0024798F" w:rsidP="0024798F">
      <w:pPr>
        <w:pStyle w:val="PL"/>
        <w:numPr>
          <w:ilvl w:val="0"/>
          <w:numId w:val="6"/>
        </w:numPr>
      </w:pPr>
      <w:r w:rsidRPr="00645E3C">
        <w:lastRenderedPageBreak/>
        <w:t xml:space="preserve">            dynamic                             </w:t>
      </w:r>
      <w:r w:rsidRPr="00645E3C">
        <w:rPr>
          <w:color w:val="993366"/>
        </w:rPr>
        <w:t>SEQUENCE</w:t>
      </w:r>
      <w:r w:rsidRPr="00645E3C">
        <w:t xml:space="preserve"> (</w:t>
      </w:r>
      <w:r w:rsidRPr="00645E3C">
        <w:rPr>
          <w:color w:val="993366"/>
        </w:rPr>
        <w:t>SIZE</w:t>
      </w:r>
      <w:r w:rsidRPr="00645E3C">
        <w:t xml:space="preserve"> (4))</w:t>
      </w:r>
      <w:r w:rsidRPr="00645E3C">
        <w:rPr>
          <w:color w:val="993366"/>
        </w:rPr>
        <w:t xml:space="preserve"> OF</w:t>
      </w:r>
      <w:r w:rsidRPr="00645E3C">
        <w:t xml:space="preserve"> BetaOffsets,</w:t>
      </w:r>
    </w:p>
    <w:p w:rsidR="0024798F" w:rsidRPr="00645E3C" w:rsidRDefault="0024798F" w:rsidP="0024798F">
      <w:pPr>
        <w:pStyle w:val="PL"/>
        <w:numPr>
          <w:ilvl w:val="0"/>
          <w:numId w:val="6"/>
        </w:numPr>
      </w:pPr>
      <w:r w:rsidRPr="00645E3C">
        <w:t xml:space="preserve">            semiStatic                          BetaOffsets</w:t>
      </w:r>
    </w:p>
    <w:p w:rsidR="0024798F" w:rsidRPr="00645E3C" w:rsidRDefault="0024798F" w:rsidP="0024798F">
      <w:pPr>
        <w:pStyle w:val="PL"/>
        <w:numPr>
          <w:ilvl w:val="0"/>
          <w:numId w:val="6"/>
        </w:numPr>
        <w:rPr>
          <w:color w:val="808080"/>
        </w:rPr>
      </w:pPr>
      <w:r w:rsidRPr="00645E3C">
        <w:t xml:space="preserve">    }                                                                                                                   </w:t>
      </w:r>
      <w:r w:rsidRPr="00645E3C">
        <w:rPr>
          <w:color w:val="993366"/>
        </w:rPr>
        <w:t>OPTIONAL</w:t>
      </w:r>
      <w:r w:rsidRPr="00645E3C">
        <w:t xml:space="preserve">, </w:t>
      </w:r>
      <w:r w:rsidRPr="00645E3C">
        <w:rPr>
          <w:color w:val="808080"/>
        </w:rPr>
        <w:t>-- Need M</w:t>
      </w:r>
    </w:p>
    <w:p w:rsidR="0024798F" w:rsidRPr="00645E3C" w:rsidRDefault="0024798F" w:rsidP="0024798F">
      <w:pPr>
        <w:pStyle w:val="PL"/>
        <w:numPr>
          <w:ilvl w:val="0"/>
          <w:numId w:val="6"/>
        </w:numPr>
      </w:pPr>
      <w:r w:rsidRPr="00645E3C">
        <w:t xml:space="preserve">    scaling                                 </w:t>
      </w:r>
      <w:r w:rsidRPr="00645E3C">
        <w:rPr>
          <w:color w:val="993366"/>
        </w:rPr>
        <w:t>ENUMERATED</w:t>
      </w:r>
      <w:r w:rsidRPr="00645E3C">
        <w:t xml:space="preserve"> { f0p5, f0p65, f0p8, f1 }</w:t>
      </w:r>
    </w:p>
    <w:p w:rsidR="0024798F" w:rsidRPr="00645E3C" w:rsidRDefault="0024798F" w:rsidP="0024798F">
      <w:pPr>
        <w:pStyle w:val="PL"/>
        <w:numPr>
          <w:ilvl w:val="0"/>
          <w:numId w:val="6"/>
        </w:numPr>
      </w:pPr>
      <w:r w:rsidRPr="00645E3C">
        <w:t>}</w:t>
      </w:r>
    </w:p>
    <w:p w:rsidR="0024798F" w:rsidRDefault="0024798F" w:rsidP="0024798F">
      <w:pPr>
        <w:widowControl w:val="0"/>
        <w:adjustRightInd w:val="0"/>
        <w:snapToGrid w:val="0"/>
        <w:spacing w:before="0" w:after="60" w:line="240" w:lineRule="auto"/>
        <w:ind w:left="567"/>
        <w:jc w:val="both"/>
        <w:rPr>
          <w:szCs w:val="21"/>
          <w:lang w:eastAsia="zh-CN"/>
        </w:rPr>
      </w:pPr>
    </w:p>
    <w:p w:rsidR="009A5E60" w:rsidRPr="00645E3C" w:rsidRDefault="009A5E60" w:rsidP="009A5E60">
      <w:pPr>
        <w:pStyle w:val="PL"/>
      </w:pPr>
      <w:r w:rsidRPr="00645E3C">
        <w:t xml:space="preserve">BetaOffsets ::=                     </w:t>
      </w:r>
      <w:r w:rsidRPr="00645E3C">
        <w:rPr>
          <w:color w:val="993366"/>
        </w:rPr>
        <w:t>SEQUENCE</w:t>
      </w:r>
      <w:r w:rsidRPr="00645E3C">
        <w:t xml:space="preserve"> {</w:t>
      </w:r>
    </w:p>
    <w:p w:rsidR="009A5E60" w:rsidRPr="00645E3C" w:rsidRDefault="009A5E60" w:rsidP="009A5E60">
      <w:pPr>
        <w:pStyle w:val="PL"/>
        <w:rPr>
          <w:color w:val="808080"/>
        </w:rPr>
      </w:pPr>
      <w:r w:rsidRPr="00645E3C">
        <w:t xml:space="preserve">    betaOffsetACK-Index1                </w:t>
      </w:r>
      <w:r w:rsidRPr="00645E3C">
        <w:rPr>
          <w:color w:val="993366"/>
        </w:rPr>
        <w:t>INTEGER</w:t>
      </w:r>
      <w:r w:rsidRPr="00645E3C">
        <w:t xml:space="preserve">(0..31)                                                          </w:t>
      </w:r>
      <w:r w:rsidRPr="00645E3C">
        <w:rPr>
          <w:color w:val="993366"/>
        </w:rPr>
        <w:t>OPTIONAL</w:t>
      </w:r>
      <w:r w:rsidRPr="00645E3C">
        <w:t xml:space="preserve">, </w:t>
      </w:r>
      <w:r w:rsidRPr="00645E3C">
        <w:rPr>
          <w:color w:val="808080"/>
        </w:rPr>
        <w:t>-- Need S</w:t>
      </w:r>
    </w:p>
    <w:p w:rsidR="009A5E60" w:rsidRPr="00645E3C" w:rsidRDefault="009A5E60" w:rsidP="009A5E60">
      <w:pPr>
        <w:pStyle w:val="PL"/>
        <w:rPr>
          <w:color w:val="808080"/>
        </w:rPr>
      </w:pPr>
      <w:r w:rsidRPr="00645E3C">
        <w:t xml:space="preserve">    betaOffsetACK-Index2                </w:t>
      </w:r>
      <w:r w:rsidRPr="00645E3C">
        <w:rPr>
          <w:color w:val="993366"/>
        </w:rPr>
        <w:t>INTEGER</w:t>
      </w:r>
      <w:r w:rsidRPr="00645E3C">
        <w:t xml:space="preserve">(0..31)                                                          </w:t>
      </w:r>
      <w:r w:rsidRPr="00645E3C">
        <w:rPr>
          <w:color w:val="993366"/>
        </w:rPr>
        <w:t>OPTIONAL</w:t>
      </w:r>
      <w:r w:rsidRPr="00645E3C">
        <w:t xml:space="preserve">, </w:t>
      </w:r>
      <w:r w:rsidRPr="00645E3C">
        <w:rPr>
          <w:color w:val="808080"/>
        </w:rPr>
        <w:t>-- Need S</w:t>
      </w:r>
    </w:p>
    <w:p w:rsidR="009A5E60" w:rsidRPr="00645E3C" w:rsidRDefault="009A5E60" w:rsidP="009A5E60">
      <w:pPr>
        <w:pStyle w:val="PL"/>
        <w:rPr>
          <w:color w:val="808080"/>
        </w:rPr>
      </w:pPr>
      <w:r w:rsidRPr="00645E3C">
        <w:t xml:space="preserve">    betaOffsetACK-Index3                </w:t>
      </w:r>
      <w:r w:rsidRPr="00645E3C">
        <w:rPr>
          <w:color w:val="993366"/>
        </w:rPr>
        <w:t>INTEGER</w:t>
      </w:r>
      <w:r w:rsidRPr="00645E3C">
        <w:t xml:space="preserve">(0..31)                                                          </w:t>
      </w:r>
      <w:r w:rsidRPr="00645E3C">
        <w:rPr>
          <w:color w:val="993366"/>
        </w:rPr>
        <w:t>OPTIONAL</w:t>
      </w:r>
      <w:r w:rsidRPr="00645E3C">
        <w:t xml:space="preserve">, </w:t>
      </w:r>
      <w:r w:rsidRPr="00645E3C">
        <w:rPr>
          <w:color w:val="808080"/>
        </w:rPr>
        <w:t>-- Need S</w:t>
      </w:r>
    </w:p>
    <w:p w:rsidR="009A5E60" w:rsidRPr="00645E3C" w:rsidRDefault="009A5E60" w:rsidP="009A5E60">
      <w:pPr>
        <w:pStyle w:val="PL"/>
        <w:rPr>
          <w:color w:val="808080"/>
        </w:rPr>
      </w:pPr>
      <w:r w:rsidRPr="00645E3C">
        <w:t xml:space="preserve">    betaOffsetCSI-Part1-Index1          </w:t>
      </w:r>
      <w:r w:rsidRPr="00645E3C">
        <w:rPr>
          <w:color w:val="993366"/>
        </w:rPr>
        <w:t>INTEGER</w:t>
      </w:r>
      <w:r w:rsidRPr="00645E3C">
        <w:t xml:space="preserve">(0..31)                                                          </w:t>
      </w:r>
      <w:r w:rsidRPr="00645E3C">
        <w:rPr>
          <w:color w:val="993366"/>
        </w:rPr>
        <w:t>OPTIONAL</w:t>
      </w:r>
      <w:r w:rsidRPr="00645E3C">
        <w:t xml:space="preserve">, </w:t>
      </w:r>
      <w:r w:rsidRPr="00645E3C">
        <w:rPr>
          <w:color w:val="808080"/>
        </w:rPr>
        <w:t>-- Need S</w:t>
      </w:r>
    </w:p>
    <w:p w:rsidR="009A5E60" w:rsidRPr="00645E3C" w:rsidRDefault="009A5E60" w:rsidP="009A5E60">
      <w:pPr>
        <w:pStyle w:val="PL"/>
        <w:rPr>
          <w:color w:val="808080"/>
        </w:rPr>
      </w:pPr>
      <w:r w:rsidRPr="00645E3C">
        <w:t xml:space="preserve">    betaOffsetCSI-Part1-Index2          </w:t>
      </w:r>
      <w:r w:rsidRPr="00645E3C">
        <w:rPr>
          <w:color w:val="993366"/>
        </w:rPr>
        <w:t>INTEGER</w:t>
      </w:r>
      <w:r w:rsidRPr="00645E3C">
        <w:t xml:space="preserve">(0..31)                                                          </w:t>
      </w:r>
      <w:r w:rsidRPr="00645E3C">
        <w:rPr>
          <w:color w:val="993366"/>
        </w:rPr>
        <w:t>OPTIONAL</w:t>
      </w:r>
      <w:r w:rsidRPr="00645E3C">
        <w:t xml:space="preserve">, </w:t>
      </w:r>
      <w:r w:rsidRPr="00645E3C">
        <w:rPr>
          <w:color w:val="808080"/>
        </w:rPr>
        <w:t>-- Need S</w:t>
      </w:r>
    </w:p>
    <w:p w:rsidR="009A5E60" w:rsidRPr="00645E3C" w:rsidRDefault="009A5E60" w:rsidP="009A5E60">
      <w:pPr>
        <w:pStyle w:val="PL"/>
        <w:rPr>
          <w:color w:val="808080"/>
        </w:rPr>
      </w:pPr>
      <w:r w:rsidRPr="00645E3C">
        <w:t xml:space="preserve">    betaOffsetCSI-Part2-Index1          </w:t>
      </w:r>
      <w:r w:rsidRPr="00645E3C">
        <w:rPr>
          <w:color w:val="993366"/>
        </w:rPr>
        <w:t>INTEGER</w:t>
      </w:r>
      <w:r w:rsidRPr="00645E3C">
        <w:t xml:space="preserve">(0..31)                                                          </w:t>
      </w:r>
      <w:r w:rsidRPr="00645E3C">
        <w:rPr>
          <w:color w:val="993366"/>
        </w:rPr>
        <w:t>OPTIONAL</w:t>
      </w:r>
      <w:r w:rsidRPr="00645E3C">
        <w:t xml:space="preserve">, </w:t>
      </w:r>
      <w:r w:rsidRPr="00645E3C">
        <w:rPr>
          <w:color w:val="808080"/>
        </w:rPr>
        <w:t>-- Need S</w:t>
      </w:r>
    </w:p>
    <w:p w:rsidR="009A5E60" w:rsidRPr="00645E3C" w:rsidRDefault="009A5E60" w:rsidP="009A5E60">
      <w:pPr>
        <w:pStyle w:val="PL"/>
        <w:rPr>
          <w:color w:val="808080"/>
        </w:rPr>
      </w:pPr>
      <w:r w:rsidRPr="00645E3C">
        <w:t xml:space="preserve">    betaOffsetCSI-Part2-Index2          </w:t>
      </w:r>
      <w:r w:rsidRPr="00645E3C">
        <w:rPr>
          <w:color w:val="993366"/>
        </w:rPr>
        <w:t>INTEGER</w:t>
      </w:r>
      <w:r w:rsidRPr="00645E3C">
        <w:t xml:space="preserve">(0..31)                                                          </w:t>
      </w:r>
      <w:r w:rsidRPr="00645E3C">
        <w:rPr>
          <w:color w:val="993366"/>
        </w:rPr>
        <w:t>OPTIONAL</w:t>
      </w:r>
      <w:r w:rsidRPr="00645E3C">
        <w:t xml:space="preserve">  </w:t>
      </w:r>
      <w:r w:rsidRPr="00645E3C">
        <w:rPr>
          <w:color w:val="808080"/>
        </w:rPr>
        <w:t>-- Need S</w:t>
      </w:r>
    </w:p>
    <w:p w:rsidR="009A5E60" w:rsidRPr="00645E3C" w:rsidRDefault="009A5E60" w:rsidP="009A5E60">
      <w:pPr>
        <w:pStyle w:val="PL"/>
      </w:pPr>
      <w:r w:rsidRPr="00645E3C">
        <w:t>}</w:t>
      </w:r>
    </w:p>
    <w:p w:rsidR="009A5E60" w:rsidRPr="00645E3C" w:rsidRDefault="009A5E60" w:rsidP="009A5E60">
      <w:pPr>
        <w:pStyle w:val="PL"/>
      </w:pPr>
    </w:p>
    <w:p w:rsidR="009A5E60" w:rsidRPr="00645E3C" w:rsidRDefault="009A5E60" w:rsidP="009A5E60">
      <w:pPr>
        <w:pStyle w:val="PL"/>
        <w:rPr>
          <w:color w:val="808080"/>
        </w:rPr>
      </w:pPr>
      <w:r w:rsidRPr="00645E3C">
        <w:rPr>
          <w:color w:val="808080"/>
        </w:rPr>
        <w:t>-- TAG-PUSCH-POWERCONTROL-STOP</w:t>
      </w:r>
    </w:p>
    <w:p w:rsidR="009A5E60" w:rsidRPr="00645E3C" w:rsidRDefault="009A5E60" w:rsidP="009A5E60">
      <w:pPr>
        <w:pStyle w:val="PL"/>
        <w:rPr>
          <w:color w:val="808080"/>
        </w:rPr>
      </w:pPr>
      <w:r w:rsidRPr="00645E3C">
        <w:rPr>
          <w:color w:val="808080"/>
        </w:rPr>
        <w:t>-- ASN1STOP</w:t>
      </w:r>
    </w:p>
    <w:p w:rsidR="009A5E60" w:rsidRPr="00645E3C" w:rsidRDefault="009A5E60" w:rsidP="009A5E60"/>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4"/>
      </w:tblGrid>
      <w:tr w:rsidR="009A5E60" w:rsidRPr="00DD2DF5" w:rsidTr="009A5E60">
        <w:tc>
          <w:tcPr>
            <w:tcW w:w="9634" w:type="dxa"/>
            <w:shd w:val="clear" w:color="auto" w:fill="auto"/>
          </w:tcPr>
          <w:p w:rsidR="009A5E60" w:rsidRPr="00645E3C" w:rsidRDefault="009A5E60" w:rsidP="005A3EA3">
            <w:pPr>
              <w:pStyle w:val="TAH"/>
              <w:rPr>
                <w:szCs w:val="22"/>
                <w:lang w:eastAsia="ja-JP"/>
              </w:rPr>
            </w:pPr>
            <w:r w:rsidRPr="00645E3C">
              <w:rPr>
                <w:i/>
                <w:szCs w:val="22"/>
                <w:lang w:eastAsia="ja-JP"/>
              </w:rPr>
              <w:t>BetaOffsets field descriptions</w:t>
            </w:r>
          </w:p>
        </w:tc>
      </w:tr>
      <w:tr w:rsidR="009A5E60" w:rsidRPr="00DD2DF5" w:rsidTr="009A5E60">
        <w:tc>
          <w:tcPr>
            <w:tcW w:w="9634" w:type="dxa"/>
            <w:shd w:val="clear" w:color="auto" w:fill="auto"/>
          </w:tcPr>
          <w:p w:rsidR="009A5E60" w:rsidRPr="00645E3C" w:rsidRDefault="009A5E60" w:rsidP="005A3EA3">
            <w:pPr>
              <w:pStyle w:val="TAL"/>
              <w:rPr>
                <w:szCs w:val="22"/>
                <w:lang w:val="en-GB" w:eastAsia="ja-JP"/>
              </w:rPr>
            </w:pPr>
            <w:r w:rsidRPr="00645E3C">
              <w:rPr>
                <w:b/>
                <w:i/>
                <w:szCs w:val="22"/>
                <w:lang w:val="en-GB" w:eastAsia="ja-JP"/>
              </w:rPr>
              <w:t>betaOffsetACK-Index1</w:t>
            </w:r>
          </w:p>
          <w:p w:rsidR="009A5E60" w:rsidRPr="00645E3C" w:rsidRDefault="009A5E60" w:rsidP="005A3EA3">
            <w:pPr>
              <w:pStyle w:val="TAL"/>
              <w:rPr>
                <w:szCs w:val="22"/>
                <w:lang w:val="en-GB" w:eastAsia="ja-JP"/>
              </w:rPr>
            </w:pPr>
            <w:r w:rsidRPr="00645E3C">
              <w:rPr>
                <w:szCs w:val="22"/>
                <w:lang w:val="en-GB" w:eastAsia="ja-JP"/>
              </w:rPr>
              <w:t>Up to 2 bits HARQ-ACK (see TS 38.213 [13], clause 9.3) When the field is absent the UE applies the value 11</w:t>
            </w:r>
          </w:p>
        </w:tc>
      </w:tr>
      <w:tr w:rsidR="009A5E60" w:rsidRPr="00DD2DF5" w:rsidTr="009A5E60">
        <w:tc>
          <w:tcPr>
            <w:tcW w:w="9634" w:type="dxa"/>
            <w:shd w:val="clear" w:color="auto" w:fill="auto"/>
          </w:tcPr>
          <w:p w:rsidR="009A5E60" w:rsidRPr="00645E3C" w:rsidRDefault="009A5E60" w:rsidP="005A3EA3">
            <w:pPr>
              <w:pStyle w:val="TAL"/>
              <w:rPr>
                <w:szCs w:val="22"/>
                <w:lang w:val="en-GB" w:eastAsia="ja-JP"/>
              </w:rPr>
            </w:pPr>
            <w:r w:rsidRPr="00645E3C">
              <w:rPr>
                <w:b/>
                <w:i/>
                <w:szCs w:val="22"/>
                <w:lang w:val="en-GB" w:eastAsia="ja-JP"/>
              </w:rPr>
              <w:t>betaOffsetACK-Index2</w:t>
            </w:r>
          </w:p>
          <w:p w:rsidR="009A5E60" w:rsidRPr="00645E3C" w:rsidRDefault="009A5E60" w:rsidP="005A3EA3">
            <w:pPr>
              <w:pStyle w:val="TAL"/>
              <w:rPr>
                <w:szCs w:val="22"/>
                <w:lang w:val="en-GB" w:eastAsia="ja-JP"/>
              </w:rPr>
            </w:pPr>
            <w:r w:rsidRPr="00645E3C">
              <w:rPr>
                <w:szCs w:val="22"/>
                <w:lang w:val="en-GB" w:eastAsia="ja-JP"/>
              </w:rPr>
              <w:t>Up to 11 bits HARQ-ACK (see TS 38.213 [13], clause 9.3) When the field is absent the UE applies the value 11</w:t>
            </w:r>
          </w:p>
        </w:tc>
      </w:tr>
      <w:tr w:rsidR="009A5E60" w:rsidRPr="00DD2DF5" w:rsidTr="009A5E60">
        <w:tc>
          <w:tcPr>
            <w:tcW w:w="9634" w:type="dxa"/>
            <w:shd w:val="clear" w:color="auto" w:fill="auto"/>
          </w:tcPr>
          <w:p w:rsidR="009A5E60" w:rsidRPr="00645E3C" w:rsidRDefault="009A5E60" w:rsidP="005A3EA3">
            <w:pPr>
              <w:pStyle w:val="TAL"/>
              <w:rPr>
                <w:szCs w:val="22"/>
                <w:lang w:val="en-GB" w:eastAsia="ja-JP"/>
              </w:rPr>
            </w:pPr>
            <w:r w:rsidRPr="00645E3C">
              <w:rPr>
                <w:b/>
                <w:i/>
                <w:szCs w:val="22"/>
                <w:lang w:val="en-GB" w:eastAsia="ja-JP"/>
              </w:rPr>
              <w:t>betaOffsetACK-Index3</w:t>
            </w:r>
          </w:p>
          <w:p w:rsidR="009A5E60" w:rsidRPr="00645E3C" w:rsidRDefault="009A5E60" w:rsidP="005A3EA3">
            <w:pPr>
              <w:pStyle w:val="TAL"/>
              <w:rPr>
                <w:szCs w:val="22"/>
                <w:lang w:val="en-GB" w:eastAsia="ja-JP"/>
              </w:rPr>
            </w:pPr>
            <w:r w:rsidRPr="00645E3C">
              <w:rPr>
                <w:szCs w:val="22"/>
                <w:lang w:val="en-GB" w:eastAsia="ja-JP"/>
              </w:rPr>
              <w:t>Above 11 bits HARQ-ACK (see TS 38.213 [13], clause 9.3) When the field is absent the UE applies the value 11</w:t>
            </w:r>
          </w:p>
        </w:tc>
      </w:tr>
      <w:tr w:rsidR="009A5E60" w:rsidRPr="00DD2DF5" w:rsidTr="009A5E60">
        <w:tc>
          <w:tcPr>
            <w:tcW w:w="9634" w:type="dxa"/>
            <w:shd w:val="clear" w:color="auto" w:fill="auto"/>
          </w:tcPr>
          <w:p w:rsidR="009A5E60" w:rsidRPr="00645E3C" w:rsidRDefault="009A5E60" w:rsidP="005A3EA3">
            <w:pPr>
              <w:pStyle w:val="TAL"/>
              <w:rPr>
                <w:szCs w:val="22"/>
                <w:lang w:val="en-GB" w:eastAsia="ja-JP"/>
              </w:rPr>
            </w:pPr>
            <w:r w:rsidRPr="00645E3C">
              <w:rPr>
                <w:b/>
                <w:i/>
                <w:szCs w:val="22"/>
                <w:lang w:val="en-GB" w:eastAsia="ja-JP"/>
              </w:rPr>
              <w:t>betaOffsetCSI-Part1-Index1</w:t>
            </w:r>
          </w:p>
          <w:p w:rsidR="009A5E60" w:rsidRPr="00645E3C" w:rsidRDefault="009A5E60" w:rsidP="005A3EA3">
            <w:pPr>
              <w:pStyle w:val="TAL"/>
              <w:rPr>
                <w:szCs w:val="22"/>
                <w:lang w:val="en-GB" w:eastAsia="ja-JP"/>
              </w:rPr>
            </w:pPr>
            <w:r w:rsidRPr="00645E3C">
              <w:rPr>
                <w:szCs w:val="22"/>
                <w:lang w:val="en-GB" w:eastAsia="ja-JP"/>
              </w:rPr>
              <w:t>Up to 11 bits of CSI part 1 bits (see TS 38.213 [13], clause 9.3) When the field is absent the UE applies the value 13</w:t>
            </w:r>
          </w:p>
        </w:tc>
      </w:tr>
      <w:tr w:rsidR="009A5E60" w:rsidRPr="00DD2DF5" w:rsidTr="009A5E60">
        <w:tc>
          <w:tcPr>
            <w:tcW w:w="9634" w:type="dxa"/>
            <w:shd w:val="clear" w:color="auto" w:fill="auto"/>
          </w:tcPr>
          <w:p w:rsidR="009A5E60" w:rsidRPr="00645E3C" w:rsidRDefault="009A5E60" w:rsidP="005A3EA3">
            <w:pPr>
              <w:pStyle w:val="TAL"/>
              <w:rPr>
                <w:szCs w:val="22"/>
                <w:lang w:val="en-GB" w:eastAsia="ja-JP"/>
              </w:rPr>
            </w:pPr>
            <w:r w:rsidRPr="00645E3C">
              <w:rPr>
                <w:b/>
                <w:i/>
                <w:szCs w:val="22"/>
                <w:lang w:val="en-GB" w:eastAsia="ja-JP"/>
              </w:rPr>
              <w:t>betaOffsetCSI-Part1-Index2</w:t>
            </w:r>
          </w:p>
          <w:p w:rsidR="009A5E60" w:rsidRPr="00645E3C" w:rsidRDefault="009A5E60" w:rsidP="005A3EA3">
            <w:pPr>
              <w:pStyle w:val="TAL"/>
              <w:rPr>
                <w:szCs w:val="22"/>
                <w:lang w:val="en-GB" w:eastAsia="ja-JP"/>
              </w:rPr>
            </w:pPr>
            <w:r w:rsidRPr="00645E3C">
              <w:rPr>
                <w:szCs w:val="22"/>
                <w:lang w:val="en-GB" w:eastAsia="ja-JP"/>
              </w:rPr>
              <w:t>Above 11 bits of CSI part 1 bits (see TS 38.213 [13], clause 9.3) When the field is absent the UE applies the value 13</w:t>
            </w:r>
          </w:p>
        </w:tc>
      </w:tr>
      <w:tr w:rsidR="009A5E60" w:rsidRPr="00DD2DF5" w:rsidTr="009A5E60">
        <w:tc>
          <w:tcPr>
            <w:tcW w:w="9634" w:type="dxa"/>
            <w:shd w:val="clear" w:color="auto" w:fill="auto"/>
          </w:tcPr>
          <w:p w:rsidR="009A5E60" w:rsidRPr="00645E3C" w:rsidRDefault="009A5E60" w:rsidP="005A3EA3">
            <w:pPr>
              <w:pStyle w:val="TAL"/>
              <w:rPr>
                <w:szCs w:val="22"/>
                <w:lang w:val="en-GB" w:eastAsia="ja-JP"/>
              </w:rPr>
            </w:pPr>
            <w:r w:rsidRPr="00645E3C">
              <w:rPr>
                <w:b/>
                <w:i/>
                <w:szCs w:val="22"/>
                <w:lang w:val="en-GB" w:eastAsia="ja-JP"/>
              </w:rPr>
              <w:t>betaOffsetCSI-Part2-Index1</w:t>
            </w:r>
          </w:p>
          <w:p w:rsidR="009A5E60" w:rsidRPr="00645E3C" w:rsidRDefault="009A5E60" w:rsidP="005A3EA3">
            <w:pPr>
              <w:pStyle w:val="TAL"/>
              <w:rPr>
                <w:szCs w:val="22"/>
                <w:lang w:val="en-GB" w:eastAsia="ja-JP"/>
              </w:rPr>
            </w:pPr>
            <w:r w:rsidRPr="00645E3C">
              <w:rPr>
                <w:szCs w:val="22"/>
                <w:lang w:val="en-GB" w:eastAsia="ja-JP"/>
              </w:rPr>
              <w:t>Up to 11 bits of CSI part 2 bits (see TS 38.213 [13], clause 9.3) When the field is absent the UE applies the value 13</w:t>
            </w:r>
          </w:p>
        </w:tc>
      </w:tr>
      <w:tr w:rsidR="009A5E60" w:rsidRPr="00DD2DF5" w:rsidTr="009A5E60">
        <w:tc>
          <w:tcPr>
            <w:tcW w:w="9634" w:type="dxa"/>
            <w:shd w:val="clear" w:color="auto" w:fill="auto"/>
          </w:tcPr>
          <w:p w:rsidR="009A5E60" w:rsidRPr="00645E3C" w:rsidRDefault="009A5E60" w:rsidP="005A3EA3">
            <w:pPr>
              <w:pStyle w:val="TAL"/>
              <w:rPr>
                <w:szCs w:val="22"/>
                <w:lang w:val="en-GB" w:eastAsia="ja-JP"/>
              </w:rPr>
            </w:pPr>
            <w:r w:rsidRPr="00645E3C">
              <w:rPr>
                <w:b/>
                <w:i/>
                <w:szCs w:val="22"/>
                <w:lang w:val="en-GB" w:eastAsia="ja-JP"/>
              </w:rPr>
              <w:t>betaOffsetCSI-Part2-Index2</w:t>
            </w:r>
          </w:p>
          <w:p w:rsidR="009A5E60" w:rsidRPr="00645E3C" w:rsidRDefault="009A5E60" w:rsidP="005A3EA3">
            <w:pPr>
              <w:pStyle w:val="TAL"/>
              <w:rPr>
                <w:szCs w:val="22"/>
                <w:lang w:val="en-GB" w:eastAsia="ja-JP"/>
              </w:rPr>
            </w:pPr>
            <w:r w:rsidRPr="00645E3C">
              <w:rPr>
                <w:szCs w:val="22"/>
                <w:lang w:val="en-GB" w:eastAsia="ja-JP"/>
              </w:rPr>
              <w:t>Above 11 bits of CSI part 2 bits (see TS 38.213 [13], clause 9.3) When the field is absent the UE applies the value 13</w:t>
            </w:r>
          </w:p>
        </w:tc>
      </w:tr>
    </w:tbl>
    <w:p w:rsidR="009A5E60" w:rsidRPr="009A5E60" w:rsidRDefault="009A5E60" w:rsidP="0024798F">
      <w:pPr>
        <w:widowControl w:val="0"/>
        <w:adjustRightInd w:val="0"/>
        <w:snapToGrid w:val="0"/>
        <w:spacing w:before="0" w:after="60" w:line="240" w:lineRule="auto"/>
        <w:ind w:left="567"/>
        <w:jc w:val="both"/>
        <w:rPr>
          <w:szCs w:val="21"/>
          <w:lang w:eastAsia="zh-CN"/>
        </w:rPr>
      </w:pPr>
    </w:p>
    <w:p w:rsidR="0024798F" w:rsidRPr="0024798F" w:rsidRDefault="0024798F" w:rsidP="008C7AE1">
      <w:pPr>
        <w:widowControl w:val="0"/>
        <w:numPr>
          <w:ilvl w:val="1"/>
          <w:numId w:val="6"/>
        </w:numPr>
        <w:adjustRightInd w:val="0"/>
        <w:snapToGrid w:val="0"/>
        <w:spacing w:before="0" w:after="60" w:line="240" w:lineRule="auto"/>
        <w:jc w:val="both"/>
        <w:rPr>
          <w:szCs w:val="21"/>
          <w:lang w:eastAsia="zh-CN"/>
        </w:rPr>
      </w:pPr>
      <w:r w:rsidRPr="00AF13B8">
        <w:rPr>
          <w:position w:val="-12"/>
          <w:sz w:val="21"/>
          <w:szCs w:val="21"/>
          <w:lang w:eastAsia="zh-CN"/>
        </w:rPr>
        <w:object w:dxaOrig="1040" w:dyaOrig="380">
          <v:shape id="_x0000_i1038" type="#_x0000_t75" style="width:51.5pt;height:19pt" o:ole="">
            <v:imagedata r:id="rId31" o:title=""/>
          </v:shape>
          <o:OLEObject Type="Embed" ProgID="Equation.DSMT4" ShapeID="_x0000_i1038" DrawAspect="Content" ObjectID="_1612825103" r:id="rId43"/>
        </w:object>
      </w:r>
    </w:p>
    <w:p w:rsidR="0024798F" w:rsidRPr="0024798F" w:rsidRDefault="0024798F" w:rsidP="008C7AE1">
      <w:pPr>
        <w:widowControl w:val="0"/>
        <w:numPr>
          <w:ilvl w:val="2"/>
          <w:numId w:val="6"/>
        </w:numPr>
        <w:adjustRightInd w:val="0"/>
        <w:snapToGrid w:val="0"/>
        <w:spacing w:before="0" w:after="60" w:line="240" w:lineRule="auto"/>
        <w:jc w:val="both"/>
        <w:rPr>
          <w:szCs w:val="21"/>
          <w:lang w:eastAsia="zh-CN"/>
        </w:rPr>
      </w:pPr>
      <w:r>
        <w:rPr>
          <w:sz w:val="21"/>
          <w:szCs w:val="21"/>
          <w:lang w:eastAsia="zh-CN"/>
        </w:rPr>
        <w:t xml:space="preserve">Option 1: </w:t>
      </w:r>
      <w:r w:rsidR="00770493">
        <w:rPr>
          <w:rFonts w:hint="eastAsia"/>
          <w:sz w:val="21"/>
          <w:szCs w:val="21"/>
          <w:lang w:eastAsia="zh-CN"/>
        </w:rPr>
        <w:t xml:space="preserve">20 </w:t>
      </w:r>
      <w:r w:rsidR="003C59ED">
        <w:rPr>
          <w:sz w:val="21"/>
          <w:szCs w:val="21"/>
          <w:lang w:eastAsia="zh-CN"/>
        </w:rPr>
        <w:t xml:space="preserve">(i.e. </w:t>
      </w:r>
      <w:r w:rsidR="00770493" w:rsidRPr="00770493">
        <w:rPr>
          <w:position w:val="-14"/>
        </w:rPr>
        <w:object w:dxaOrig="980" w:dyaOrig="400">
          <v:shape id="_x0000_i1039" type="#_x0000_t75" style="width:49pt;height:22pt" o:ole="">
            <v:imagedata r:id="rId44" o:title=""/>
          </v:shape>
          <o:OLEObject Type="Embed" ProgID="Equation.DSMT4" ShapeID="_x0000_i1039" DrawAspect="Content" ObjectID="_1612825104" r:id="rId45"/>
        </w:object>
      </w:r>
      <w:r w:rsidR="00770493">
        <w:rPr>
          <w:rFonts w:hint="eastAsia"/>
          <w:lang w:eastAsia="zh-CN"/>
        </w:rPr>
        <w:t xml:space="preserve">= </w:t>
      </w:r>
      <w:r w:rsidR="00770493">
        <w:rPr>
          <w:rFonts w:hint="eastAsia"/>
          <w:sz w:val="21"/>
          <w:szCs w:val="21"/>
          <w:lang w:eastAsia="zh-CN"/>
        </w:rPr>
        <w:t>11</w:t>
      </w:r>
      <w:r w:rsidR="00770493">
        <w:rPr>
          <w:sz w:val="21"/>
          <w:szCs w:val="21"/>
          <w:lang w:eastAsia="zh-CN"/>
        </w:rPr>
        <w:t>, x=0</w:t>
      </w:r>
      <w:r w:rsidR="008C7AE1">
        <w:rPr>
          <w:sz w:val="21"/>
          <w:szCs w:val="21"/>
          <w:lang w:eastAsia="zh-CN"/>
        </w:rPr>
        <w:t xml:space="preserve"> </w:t>
      </w:r>
      <w:r w:rsidR="00D70EEA">
        <w:rPr>
          <w:sz w:val="21"/>
          <w:szCs w:val="21"/>
          <w:lang w:eastAsia="zh-CN"/>
        </w:rPr>
        <w:t>(1-2bits)</w:t>
      </w:r>
      <w:r w:rsidR="00770493">
        <w:rPr>
          <w:sz w:val="21"/>
          <w:szCs w:val="21"/>
          <w:lang w:eastAsia="zh-CN"/>
        </w:rPr>
        <w:t>,</w:t>
      </w:r>
      <w:r w:rsidR="008C7AE1">
        <w:rPr>
          <w:sz w:val="21"/>
          <w:szCs w:val="21"/>
          <w:lang w:eastAsia="zh-CN"/>
        </w:rPr>
        <w:t xml:space="preserve"> </w:t>
      </w:r>
      <w:r w:rsidR="00770493">
        <w:rPr>
          <w:sz w:val="21"/>
          <w:szCs w:val="21"/>
          <w:lang w:eastAsia="zh-CN"/>
        </w:rPr>
        <w:t>1</w:t>
      </w:r>
      <w:r w:rsidR="008C7AE1">
        <w:rPr>
          <w:sz w:val="21"/>
          <w:szCs w:val="21"/>
          <w:lang w:eastAsia="zh-CN"/>
        </w:rPr>
        <w:t xml:space="preserve"> </w:t>
      </w:r>
      <w:r w:rsidR="00D70EEA">
        <w:rPr>
          <w:sz w:val="21"/>
          <w:szCs w:val="21"/>
          <w:lang w:eastAsia="zh-CN"/>
        </w:rPr>
        <w:t xml:space="preserve">(3-11bits) </w:t>
      </w:r>
      <w:r w:rsidR="00770493">
        <w:rPr>
          <w:sz w:val="21"/>
          <w:szCs w:val="21"/>
          <w:lang w:eastAsia="zh-CN"/>
        </w:rPr>
        <w:t>or 3</w:t>
      </w:r>
      <w:r w:rsidR="008C7AE1">
        <w:rPr>
          <w:sz w:val="21"/>
          <w:szCs w:val="21"/>
          <w:lang w:eastAsia="zh-CN"/>
        </w:rPr>
        <w:t xml:space="preserve"> </w:t>
      </w:r>
      <w:r w:rsidR="00D70EEA">
        <w:rPr>
          <w:sz w:val="21"/>
          <w:szCs w:val="21"/>
          <w:lang w:eastAsia="zh-CN"/>
        </w:rPr>
        <w:t>(&gt;11bits)</w:t>
      </w:r>
      <w:r w:rsidR="003C59ED">
        <w:rPr>
          <w:sz w:val="21"/>
          <w:szCs w:val="21"/>
          <w:lang w:eastAsia="zh-CN"/>
        </w:rPr>
        <w:t>)</w:t>
      </w:r>
      <w:r>
        <w:rPr>
          <w:sz w:val="21"/>
          <w:szCs w:val="21"/>
          <w:lang w:eastAsia="zh-CN"/>
        </w:rPr>
        <w:t xml:space="preserve"> </w:t>
      </w:r>
      <w:r w:rsidR="008C7AE1">
        <w:rPr>
          <w:sz w:val="21"/>
          <w:szCs w:val="21"/>
          <w:lang w:eastAsia="zh-CN"/>
        </w:rPr>
        <w:t xml:space="preserve"> </w:t>
      </w:r>
      <w:r>
        <w:rPr>
          <w:sz w:val="21"/>
          <w:szCs w:val="21"/>
          <w:lang w:eastAsia="zh-CN"/>
        </w:rPr>
        <w:t>(CTC</w:t>
      </w:r>
      <w:r w:rsidR="00E7764F">
        <w:rPr>
          <w:sz w:val="21"/>
          <w:szCs w:val="21"/>
          <w:lang w:eastAsia="zh-CN"/>
        </w:rPr>
        <w:t>, Ericsson</w:t>
      </w:r>
      <w:r>
        <w:rPr>
          <w:sz w:val="21"/>
          <w:szCs w:val="21"/>
          <w:lang w:eastAsia="zh-CN"/>
        </w:rPr>
        <w:t>)</w:t>
      </w:r>
    </w:p>
    <w:p w:rsidR="0024798F" w:rsidRDefault="0024798F" w:rsidP="008C7AE1">
      <w:pPr>
        <w:widowControl w:val="0"/>
        <w:numPr>
          <w:ilvl w:val="2"/>
          <w:numId w:val="6"/>
        </w:numPr>
        <w:adjustRightInd w:val="0"/>
        <w:snapToGrid w:val="0"/>
        <w:spacing w:before="0" w:after="60" w:line="240" w:lineRule="auto"/>
        <w:jc w:val="both"/>
        <w:rPr>
          <w:szCs w:val="21"/>
          <w:lang w:eastAsia="zh-CN"/>
        </w:rPr>
      </w:pPr>
    </w:p>
    <w:p w:rsidR="003C59ED" w:rsidRPr="003C59ED" w:rsidRDefault="003C59ED" w:rsidP="008C7AE1">
      <w:pPr>
        <w:widowControl w:val="0"/>
        <w:numPr>
          <w:ilvl w:val="1"/>
          <w:numId w:val="6"/>
        </w:numPr>
        <w:adjustRightInd w:val="0"/>
        <w:snapToGrid w:val="0"/>
        <w:spacing w:before="0" w:after="60" w:line="240" w:lineRule="auto"/>
        <w:jc w:val="both"/>
        <w:rPr>
          <w:szCs w:val="21"/>
          <w:lang w:eastAsia="zh-CN"/>
        </w:rPr>
      </w:pPr>
      <w:r w:rsidRPr="00B916EC">
        <w:rPr>
          <w:position w:val="-10"/>
        </w:rPr>
        <w:object w:dxaOrig="499" w:dyaOrig="340">
          <v:shape id="_x0000_i1040" type="#_x0000_t75" style="width:28.5pt;height:18.5pt" o:ole="">
            <v:imagedata r:id="rId38" o:title=""/>
          </v:shape>
          <o:OLEObject Type="Embed" ProgID="Equation.3" ShapeID="_x0000_i1040" DrawAspect="Content" ObjectID="_1612825105" r:id="rId46"/>
        </w:object>
      </w:r>
      <w:r>
        <w:t xml:space="preserve">, </w:t>
      </w:r>
      <w:r w:rsidRPr="00B916EC">
        <w:rPr>
          <w:position w:val="-10"/>
        </w:rPr>
        <w:object w:dxaOrig="540" w:dyaOrig="340">
          <v:shape id="_x0000_i1041" type="#_x0000_t75" style="width:28.5pt;height:18.5pt" o:ole="">
            <v:imagedata r:id="rId40" o:title=""/>
          </v:shape>
          <o:OLEObject Type="Embed" ProgID="Equation.3" ShapeID="_x0000_i1041" DrawAspect="Content" ObjectID="_1612825106" r:id="rId47"/>
        </w:object>
      </w:r>
    </w:p>
    <w:p w:rsidR="003C59ED" w:rsidRPr="003C59ED" w:rsidRDefault="003C59ED" w:rsidP="008C7AE1">
      <w:pPr>
        <w:widowControl w:val="0"/>
        <w:numPr>
          <w:ilvl w:val="2"/>
          <w:numId w:val="6"/>
        </w:numPr>
        <w:adjustRightInd w:val="0"/>
        <w:snapToGrid w:val="0"/>
        <w:spacing w:before="0" w:after="60" w:line="240" w:lineRule="auto"/>
        <w:jc w:val="both"/>
        <w:rPr>
          <w:szCs w:val="21"/>
          <w:lang w:eastAsia="zh-CN"/>
        </w:rPr>
      </w:pPr>
      <w:r>
        <w:t xml:space="preserve">Option 1: </w:t>
      </w:r>
      <w:r w:rsidR="00770493">
        <w:t>6.250</w:t>
      </w:r>
      <w:r>
        <w:t xml:space="preserve"> (</w:t>
      </w:r>
      <w:r w:rsidR="00770493">
        <w:rPr>
          <w:rFonts w:hint="eastAsia"/>
          <w:lang w:eastAsia="zh-CN"/>
        </w:rPr>
        <w:t>i.</w:t>
      </w:r>
      <w:r w:rsidR="00770493">
        <w:rPr>
          <w:lang w:eastAsia="zh-CN"/>
        </w:rPr>
        <w:t xml:space="preserve">e. </w:t>
      </w:r>
      <w:r w:rsidR="00770493" w:rsidRPr="00770493">
        <w:rPr>
          <w:position w:val="-14"/>
        </w:rPr>
        <w:object w:dxaOrig="600" w:dyaOrig="400">
          <v:shape id="_x0000_i1042" type="#_x0000_t75" style="width:30.5pt;height:22pt" o:ole="">
            <v:imagedata r:id="rId48" o:title=""/>
          </v:shape>
          <o:OLEObject Type="Embed" ProgID="Equation.DSMT4" ShapeID="_x0000_i1042" DrawAspect="Content" ObjectID="_1612825107" r:id="rId49"/>
        </w:object>
      </w:r>
      <w:r w:rsidR="00770493">
        <w:t xml:space="preserve"> or</w:t>
      </w:r>
      <w:r w:rsidR="00770493" w:rsidRPr="00770493">
        <w:rPr>
          <w:position w:val="-14"/>
        </w:rPr>
        <w:object w:dxaOrig="600" w:dyaOrig="400">
          <v:shape id="_x0000_i1043" type="#_x0000_t75" style="width:30.5pt;height:22pt" o:ole="">
            <v:imagedata r:id="rId50" o:title=""/>
          </v:shape>
          <o:OLEObject Type="Embed" ProgID="Equation.DSMT4" ShapeID="_x0000_i1043" DrawAspect="Content" ObjectID="_1612825108" r:id="rId51"/>
        </w:object>
      </w:r>
      <w:r w:rsidR="00770493">
        <w:rPr>
          <w:rFonts w:hint="eastAsia"/>
          <w:lang w:eastAsia="zh-CN"/>
        </w:rPr>
        <w:t xml:space="preserve"> =13</w:t>
      </w:r>
      <w:r w:rsidR="00770493">
        <w:rPr>
          <w:lang w:eastAsia="zh-CN"/>
        </w:rPr>
        <w:t xml:space="preserve">, x=0 </w:t>
      </w:r>
      <w:r w:rsidR="00D70EEA">
        <w:rPr>
          <w:lang w:eastAsia="zh-CN"/>
        </w:rPr>
        <w:t xml:space="preserve">(&lt;=11 bits) </w:t>
      </w:r>
      <w:r w:rsidR="00770493">
        <w:rPr>
          <w:lang w:eastAsia="zh-CN"/>
        </w:rPr>
        <w:t>or 1</w:t>
      </w:r>
      <w:r w:rsidR="00D70EEA">
        <w:rPr>
          <w:lang w:eastAsia="zh-CN"/>
        </w:rPr>
        <w:t xml:space="preserve"> (&gt;11bits)</w:t>
      </w:r>
      <w:r>
        <w:t>) (Nokia</w:t>
      </w:r>
      <w:r w:rsidR="00E7764F">
        <w:t>, Ericsson</w:t>
      </w:r>
      <w:r>
        <w:t>)</w:t>
      </w:r>
    </w:p>
    <w:p w:rsidR="003C59ED" w:rsidRPr="003C59ED" w:rsidRDefault="003C59ED" w:rsidP="008C7AE1">
      <w:pPr>
        <w:widowControl w:val="0"/>
        <w:numPr>
          <w:ilvl w:val="2"/>
          <w:numId w:val="6"/>
        </w:numPr>
        <w:adjustRightInd w:val="0"/>
        <w:snapToGrid w:val="0"/>
        <w:spacing w:before="0" w:after="60" w:line="240" w:lineRule="auto"/>
        <w:jc w:val="both"/>
        <w:rPr>
          <w:szCs w:val="21"/>
          <w:lang w:eastAsia="zh-CN"/>
        </w:rPr>
      </w:pPr>
    </w:p>
    <w:p w:rsidR="0024798F" w:rsidRPr="0024798F" w:rsidRDefault="0024798F" w:rsidP="008C7AE1">
      <w:pPr>
        <w:widowControl w:val="0"/>
        <w:numPr>
          <w:ilvl w:val="1"/>
          <w:numId w:val="6"/>
        </w:numPr>
        <w:adjustRightInd w:val="0"/>
        <w:snapToGrid w:val="0"/>
        <w:spacing w:before="0" w:after="60" w:line="240" w:lineRule="auto"/>
        <w:jc w:val="both"/>
        <w:rPr>
          <w:szCs w:val="21"/>
          <w:lang w:eastAsia="zh-CN"/>
        </w:rPr>
      </w:pPr>
      <w:r w:rsidRPr="0075304A">
        <w:rPr>
          <w:position w:val="-6"/>
          <w:sz w:val="21"/>
          <w:szCs w:val="21"/>
          <w:lang w:eastAsia="zh-CN"/>
        </w:rPr>
        <w:object w:dxaOrig="240" w:dyaOrig="220">
          <v:shape id="_x0000_i1044" type="#_x0000_t75" style="width:11.5pt;height:11pt" o:ole="">
            <v:imagedata r:id="rId33" o:title=""/>
          </v:shape>
          <o:OLEObject Type="Embed" ProgID="Equation.DSMT4" ShapeID="_x0000_i1044" DrawAspect="Content" ObjectID="_1612825109" r:id="rId52"/>
        </w:object>
      </w:r>
      <w:r>
        <w:rPr>
          <w:sz w:val="21"/>
          <w:szCs w:val="21"/>
          <w:lang w:eastAsia="zh-CN"/>
        </w:rPr>
        <w:t xml:space="preserve"> (</w:t>
      </w:r>
      <w:r w:rsidRPr="0066658D">
        <w:rPr>
          <w:rFonts w:hint="eastAsia"/>
          <w:sz w:val="21"/>
          <w:szCs w:val="21"/>
          <w:lang w:val="en-GB" w:eastAsia="zh-CN"/>
        </w:rPr>
        <w:t>0.5, 0.65, 0.8, and 1</w:t>
      </w:r>
      <w:r>
        <w:rPr>
          <w:sz w:val="21"/>
          <w:szCs w:val="21"/>
          <w:lang w:eastAsia="zh-CN"/>
        </w:rPr>
        <w:t>)</w:t>
      </w:r>
    </w:p>
    <w:p w:rsidR="0024798F" w:rsidRPr="0024798F" w:rsidRDefault="0024798F" w:rsidP="008C7AE1">
      <w:pPr>
        <w:widowControl w:val="0"/>
        <w:numPr>
          <w:ilvl w:val="2"/>
          <w:numId w:val="6"/>
        </w:numPr>
        <w:adjustRightInd w:val="0"/>
        <w:snapToGrid w:val="0"/>
        <w:spacing w:before="0" w:after="60" w:line="240" w:lineRule="auto"/>
        <w:jc w:val="both"/>
        <w:rPr>
          <w:szCs w:val="21"/>
          <w:lang w:eastAsia="zh-CN"/>
        </w:rPr>
      </w:pPr>
      <w:r>
        <w:rPr>
          <w:sz w:val="21"/>
          <w:szCs w:val="21"/>
          <w:lang w:eastAsia="zh-CN"/>
        </w:rPr>
        <w:t>Option 1: 0.5(Nokia)</w:t>
      </w:r>
    </w:p>
    <w:p w:rsidR="0024798F" w:rsidRDefault="0024798F" w:rsidP="008C7AE1">
      <w:pPr>
        <w:widowControl w:val="0"/>
        <w:numPr>
          <w:ilvl w:val="2"/>
          <w:numId w:val="6"/>
        </w:numPr>
        <w:adjustRightInd w:val="0"/>
        <w:snapToGrid w:val="0"/>
        <w:spacing w:before="0" w:after="60" w:line="240" w:lineRule="auto"/>
        <w:jc w:val="both"/>
        <w:rPr>
          <w:szCs w:val="21"/>
          <w:lang w:eastAsia="zh-CN"/>
        </w:rPr>
      </w:pPr>
      <w:r>
        <w:rPr>
          <w:sz w:val="21"/>
          <w:szCs w:val="21"/>
          <w:lang w:eastAsia="zh-CN"/>
        </w:rPr>
        <w:t>Option 2: 1 (CTC</w:t>
      </w:r>
      <w:r w:rsidR="00E7764F">
        <w:rPr>
          <w:sz w:val="21"/>
          <w:szCs w:val="21"/>
          <w:lang w:eastAsia="zh-CN"/>
        </w:rPr>
        <w:t>, E</w:t>
      </w:r>
      <w:r w:rsidR="00E7764F">
        <w:rPr>
          <w:rFonts w:hint="eastAsia"/>
          <w:sz w:val="21"/>
          <w:szCs w:val="21"/>
          <w:lang w:eastAsia="zh-CN"/>
        </w:rPr>
        <w:t>ricsson</w:t>
      </w:r>
      <w:r>
        <w:rPr>
          <w:sz w:val="21"/>
          <w:szCs w:val="21"/>
          <w:lang w:eastAsia="zh-CN"/>
        </w:rPr>
        <w:t>)</w:t>
      </w:r>
    </w:p>
    <w:p w:rsidR="00D42ACC" w:rsidRDefault="00D42ACC" w:rsidP="00D42ACC">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CE55EE" w:rsidRPr="008C7AE1" w:rsidRDefault="00CE55EE" w:rsidP="00D42ACC">
      <w:pPr>
        <w:spacing w:afterLines="50"/>
        <w:rPr>
          <w:sz w:val="21"/>
          <w:lang w:eastAsia="zh-CN"/>
        </w:rPr>
      </w:pPr>
      <w:r w:rsidRPr="008C7AE1">
        <w:rPr>
          <w:sz w:val="21"/>
          <w:lang w:eastAsia="zh-CN"/>
        </w:rPr>
        <w:t>LTE only define</w:t>
      </w:r>
      <w:r w:rsidR="00CA7814">
        <w:rPr>
          <w:sz w:val="21"/>
          <w:lang w:eastAsia="zh-CN"/>
        </w:rPr>
        <w:t>s</w:t>
      </w:r>
      <w:r w:rsidRPr="008C7AE1">
        <w:rPr>
          <w:sz w:val="21"/>
          <w:lang w:eastAsia="zh-CN"/>
        </w:rPr>
        <w:t xml:space="preserve"> 1T2R cases, not cases for all Rx</w:t>
      </w:r>
    </w:p>
    <w:p w:rsidR="008C3BA9" w:rsidRPr="00B9337F" w:rsidRDefault="008C3BA9" w:rsidP="00D42ACC">
      <w:pPr>
        <w:pStyle w:val="Paragraphedeliste"/>
        <w:adjustRightInd w:val="0"/>
        <w:snapToGrid w:val="0"/>
        <w:spacing w:before="60" w:after="60"/>
        <w:ind w:left="0"/>
        <w:rPr>
          <w:sz w:val="21"/>
          <w:szCs w:val="21"/>
          <w:lang w:val="en-US"/>
        </w:rPr>
      </w:pPr>
    </w:p>
    <w:p w:rsidR="00B9337F" w:rsidRPr="00B9337F" w:rsidRDefault="00B9337F" w:rsidP="00D42ACC">
      <w:pPr>
        <w:pStyle w:val="Paragraphedeliste"/>
        <w:adjustRightInd w:val="0"/>
        <w:snapToGrid w:val="0"/>
        <w:spacing w:before="60" w:after="60"/>
        <w:ind w:left="0"/>
        <w:rPr>
          <w:sz w:val="21"/>
          <w:szCs w:val="21"/>
          <w:lang w:val="en-US"/>
        </w:rPr>
      </w:pPr>
      <w:r w:rsidRPr="00B9337F">
        <w:rPr>
          <w:rFonts w:hint="eastAsia"/>
          <w:sz w:val="21"/>
          <w:szCs w:val="21"/>
          <w:lang w:val="en-US"/>
        </w:rPr>
        <w:lastRenderedPageBreak/>
        <w:t xml:space="preserve">Proposed simulation </w:t>
      </w:r>
      <w:r w:rsidRPr="003502E5">
        <w:rPr>
          <w:sz w:val="21"/>
          <w:szCs w:val="21"/>
          <w:lang w:val="en-US"/>
        </w:rPr>
        <w:t>assumption</w:t>
      </w:r>
      <w:r w:rsidRPr="003502E5">
        <w:rPr>
          <w:rFonts w:hint="eastAsia"/>
          <w:sz w:val="21"/>
          <w:szCs w:val="21"/>
          <w:lang w:val="en-US"/>
        </w:rPr>
        <w:t>s by Nokia</w:t>
      </w:r>
    </w:p>
    <w:p w:rsidR="00B9337F" w:rsidRDefault="00B9337F" w:rsidP="00B9337F">
      <w:pPr>
        <w:pStyle w:val="Caption"/>
        <w:keepNext/>
      </w:pPr>
      <w:proofErr w:type="gramStart"/>
      <w:r>
        <w:t xml:space="preserve">Table </w:t>
      </w:r>
      <w:r w:rsidR="0082274C">
        <w:rPr>
          <w:noProof/>
        </w:rPr>
        <w:fldChar w:fldCharType="begin"/>
      </w:r>
      <w:r>
        <w:rPr>
          <w:noProof/>
        </w:rPr>
        <w:instrText xml:space="preserve"> SEQ Table \* ARABIC </w:instrText>
      </w:r>
      <w:r w:rsidR="0082274C">
        <w:rPr>
          <w:noProof/>
        </w:rPr>
        <w:fldChar w:fldCharType="separate"/>
      </w:r>
      <w:r>
        <w:rPr>
          <w:noProof/>
        </w:rPr>
        <w:t>1</w:t>
      </w:r>
      <w:r w:rsidR="0082274C">
        <w:rPr>
          <w:noProof/>
        </w:rPr>
        <w:fldChar w:fldCharType="end"/>
      </w:r>
      <w:r>
        <w:t>: Proposal for simulation assumptions for UCI test cases.</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1"/>
        <w:gridCol w:w="3270"/>
        <w:gridCol w:w="2316"/>
        <w:gridCol w:w="2026"/>
      </w:tblGrid>
      <w:tr w:rsidR="00B9337F" w:rsidRPr="00DD2DF5" w:rsidTr="007B673B">
        <w:trPr>
          <w:jc w:val="center"/>
        </w:trPr>
        <w:tc>
          <w:tcPr>
            <w:tcW w:w="2651" w:type="pct"/>
            <w:gridSpan w:val="2"/>
            <w:vMerge w:val="restart"/>
          </w:tcPr>
          <w:p w:rsidR="00B9337F" w:rsidRPr="00DD2DF5" w:rsidRDefault="00B9337F" w:rsidP="007B673B">
            <w:pPr>
              <w:pStyle w:val="TAC"/>
              <w:rPr>
                <w:b/>
                <w:lang w:eastAsia="en-US"/>
              </w:rPr>
            </w:pPr>
            <w:r w:rsidRPr="00DD2DF5">
              <w:rPr>
                <w:b/>
                <w:lang w:eastAsia="en-US"/>
              </w:rPr>
              <w:t>Parameter</w:t>
            </w:r>
          </w:p>
        </w:tc>
        <w:tc>
          <w:tcPr>
            <w:tcW w:w="2349" w:type="pct"/>
            <w:gridSpan w:val="2"/>
          </w:tcPr>
          <w:p w:rsidR="00B9337F" w:rsidRPr="00DD2DF5" w:rsidRDefault="00B9337F" w:rsidP="007B673B">
            <w:pPr>
              <w:pStyle w:val="TAC"/>
              <w:rPr>
                <w:b/>
                <w:lang w:eastAsia="en-US"/>
              </w:rPr>
            </w:pPr>
            <w:r w:rsidRPr="00DD2DF5">
              <w:rPr>
                <w:b/>
                <w:lang w:eastAsia="en-US"/>
              </w:rPr>
              <w:t>Value</w:t>
            </w:r>
          </w:p>
        </w:tc>
      </w:tr>
      <w:tr w:rsidR="00B9337F" w:rsidRPr="00DD2DF5" w:rsidTr="007B673B">
        <w:trPr>
          <w:jc w:val="center"/>
        </w:trPr>
        <w:tc>
          <w:tcPr>
            <w:tcW w:w="2651" w:type="pct"/>
            <w:gridSpan w:val="2"/>
            <w:vMerge/>
          </w:tcPr>
          <w:p w:rsidR="00B9337F" w:rsidRPr="00DD2DF5" w:rsidRDefault="00B9337F" w:rsidP="007B673B">
            <w:pPr>
              <w:pStyle w:val="TAC"/>
              <w:rPr>
                <w:b/>
                <w:lang w:eastAsia="en-US"/>
              </w:rPr>
            </w:pPr>
          </w:p>
        </w:tc>
        <w:tc>
          <w:tcPr>
            <w:tcW w:w="1253" w:type="pct"/>
          </w:tcPr>
          <w:p w:rsidR="00B9337F" w:rsidRPr="00DD2DF5" w:rsidRDefault="00B9337F" w:rsidP="007B673B">
            <w:pPr>
              <w:pStyle w:val="TAC"/>
              <w:rPr>
                <w:b/>
                <w:lang w:eastAsia="en-US"/>
              </w:rPr>
            </w:pPr>
            <w:r w:rsidRPr="00DD2DF5">
              <w:rPr>
                <w:b/>
                <w:lang w:eastAsia="en-US"/>
              </w:rPr>
              <w:t>FR1</w:t>
            </w:r>
          </w:p>
        </w:tc>
        <w:tc>
          <w:tcPr>
            <w:tcW w:w="1096" w:type="pct"/>
          </w:tcPr>
          <w:p w:rsidR="00B9337F" w:rsidRPr="00DD2DF5" w:rsidRDefault="00B9337F" w:rsidP="007B673B">
            <w:pPr>
              <w:pStyle w:val="TAC"/>
              <w:rPr>
                <w:b/>
                <w:lang w:eastAsia="en-US"/>
              </w:rPr>
            </w:pPr>
            <w:r w:rsidRPr="00DD2DF5">
              <w:rPr>
                <w:b/>
                <w:lang w:eastAsia="en-US"/>
              </w:rPr>
              <w:t>FR2</w:t>
            </w:r>
          </w:p>
        </w:tc>
      </w:tr>
      <w:tr w:rsidR="00B9337F" w:rsidRPr="00DD2DF5" w:rsidTr="007B673B">
        <w:trPr>
          <w:jc w:val="center"/>
        </w:trPr>
        <w:tc>
          <w:tcPr>
            <w:tcW w:w="882" w:type="pct"/>
            <w:vMerge w:val="restart"/>
          </w:tcPr>
          <w:p w:rsidR="00B9337F" w:rsidRPr="00DD2DF5" w:rsidRDefault="00B9337F" w:rsidP="007B673B">
            <w:pPr>
              <w:pStyle w:val="TAC"/>
              <w:jc w:val="left"/>
              <w:rPr>
                <w:lang w:eastAsia="en-US"/>
              </w:rPr>
            </w:pPr>
            <w:r w:rsidRPr="00DD2DF5">
              <w:rPr>
                <w:lang w:eastAsia="en-US"/>
              </w:rPr>
              <w:t>General System</w:t>
            </w:r>
          </w:p>
        </w:tc>
        <w:tc>
          <w:tcPr>
            <w:tcW w:w="1769" w:type="pct"/>
          </w:tcPr>
          <w:p w:rsidR="00B9337F" w:rsidRPr="00DD2DF5" w:rsidRDefault="00B9337F" w:rsidP="007B673B">
            <w:pPr>
              <w:pStyle w:val="TAC"/>
              <w:jc w:val="left"/>
              <w:rPr>
                <w:lang w:eastAsia="en-US"/>
              </w:rPr>
            </w:pPr>
            <w:r w:rsidRPr="00DD2DF5">
              <w:rPr>
                <w:lang w:eastAsia="en-US"/>
              </w:rPr>
              <w:t>Transform precoding</w:t>
            </w:r>
          </w:p>
        </w:tc>
        <w:tc>
          <w:tcPr>
            <w:tcW w:w="1253" w:type="pct"/>
          </w:tcPr>
          <w:p w:rsidR="00B9337F" w:rsidRPr="00DD2DF5" w:rsidRDefault="00B9337F" w:rsidP="007B673B">
            <w:pPr>
              <w:pStyle w:val="TAC"/>
              <w:rPr>
                <w:lang w:eastAsia="en-US"/>
              </w:rPr>
            </w:pPr>
            <w:r w:rsidRPr="00DD2DF5">
              <w:rPr>
                <w:lang w:eastAsia="en-US"/>
              </w:rPr>
              <w:t>Disabled</w:t>
            </w:r>
          </w:p>
        </w:tc>
        <w:tc>
          <w:tcPr>
            <w:tcW w:w="1096" w:type="pct"/>
          </w:tcPr>
          <w:p w:rsidR="00B9337F" w:rsidRPr="00DD2DF5" w:rsidRDefault="00B9337F" w:rsidP="007B673B">
            <w:pPr>
              <w:pStyle w:val="TAC"/>
              <w:rPr>
                <w:lang w:eastAsia="en-US"/>
              </w:rPr>
            </w:pPr>
            <w:r w:rsidRPr="00DD2DF5">
              <w:rPr>
                <w:lang w:eastAsia="en-US"/>
              </w:rPr>
              <w:t>Disabled</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tcPr>
          <w:p w:rsidR="00B9337F" w:rsidRPr="00DD2DF5" w:rsidRDefault="00B9337F" w:rsidP="007B673B">
            <w:pPr>
              <w:pStyle w:val="TAC"/>
              <w:jc w:val="left"/>
              <w:rPr>
                <w:lang w:eastAsia="en-US"/>
              </w:rPr>
            </w:pPr>
            <w:r w:rsidRPr="00DD2DF5">
              <w:rPr>
                <w:lang w:eastAsia="en-US"/>
              </w:rPr>
              <w:t>Number of Tx</w:t>
            </w:r>
          </w:p>
        </w:tc>
        <w:tc>
          <w:tcPr>
            <w:tcW w:w="1253" w:type="pct"/>
          </w:tcPr>
          <w:p w:rsidR="00B9337F" w:rsidRPr="00DD2DF5" w:rsidRDefault="00B9337F" w:rsidP="007B673B">
            <w:pPr>
              <w:pStyle w:val="TAC"/>
              <w:rPr>
                <w:lang w:eastAsia="en-US"/>
              </w:rPr>
            </w:pPr>
            <w:r w:rsidRPr="00DD2DF5">
              <w:rPr>
                <w:lang w:eastAsia="en-US"/>
              </w:rPr>
              <w:t>1</w:t>
            </w:r>
          </w:p>
        </w:tc>
        <w:tc>
          <w:tcPr>
            <w:tcW w:w="1096" w:type="pct"/>
          </w:tcPr>
          <w:p w:rsidR="00B9337F" w:rsidRPr="00DD2DF5" w:rsidRDefault="00B9337F" w:rsidP="007B673B">
            <w:pPr>
              <w:pStyle w:val="TAC"/>
              <w:rPr>
                <w:lang w:eastAsia="en-US"/>
              </w:rPr>
            </w:pPr>
            <w:r w:rsidRPr="00DD2DF5">
              <w:rPr>
                <w:lang w:eastAsia="en-US"/>
              </w:rPr>
              <w:t>1</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tcPr>
          <w:p w:rsidR="00B9337F" w:rsidRPr="00DD2DF5" w:rsidRDefault="00B9337F" w:rsidP="007B673B">
            <w:pPr>
              <w:pStyle w:val="TAC"/>
              <w:jc w:val="left"/>
              <w:rPr>
                <w:lang w:eastAsia="en-US"/>
              </w:rPr>
            </w:pPr>
            <w:r w:rsidRPr="00DD2DF5">
              <w:rPr>
                <w:lang w:eastAsia="en-US"/>
              </w:rPr>
              <w:t>Number of Rx</w:t>
            </w:r>
          </w:p>
        </w:tc>
        <w:tc>
          <w:tcPr>
            <w:tcW w:w="1253" w:type="pct"/>
          </w:tcPr>
          <w:p w:rsidR="00B9337F" w:rsidRPr="00DD2DF5" w:rsidRDefault="00B9337F" w:rsidP="007B673B">
            <w:pPr>
              <w:pStyle w:val="TAC"/>
              <w:rPr>
                <w:lang w:eastAsia="en-US"/>
              </w:rPr>
            </w:pPr>
            <w:r w:rsidRPr="00DD2DF5">
              <w:rPr>
                <w:lang w:eastAsia="en-US"/>
              </w:rPr>
              <w:t>2</w:t>
            </w:r>
          </w:p>
        </w:tc>
        <w:tc>
          <w:tcPr>
            <w:tcW w:w="1096" w:type="pct"/>
          </w:tcPr>
          <w:p w:rsidR="00B9337F" w:rsidRPr="00DD2DF5" w:rsidRDefault="00B9337F" w:rsidP="007B673B">
            <w:pPr>
              <w:pStyle w:val="TAC"/>
              <w:rPr>
                <w:lang w:eastAsia="en-US"/>
              </w:rPr>
            </w:pPr>
            <w:r w:rsidRPr="00DD2DF5">
              <w:rPr>
                <w:lang w:eastAsia="en-US"/>
              </w:rPr>
              <w:t>2</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tcPr>
          <w:p w:rsidR="00B9337F" w:rsidRPr="00DD2DF5" w:rsidRDefault="00B9337F" w:rsidP="007B673B">
            <w:pPr>
              <w:pStyle w:val="TAC"/>
              <w:jc w:val="left"/>
              <w:rPr>
                <w:lang w:eastAsia="en-US"/>
              </w:rPr>
            </w:pPr>
            <w:r w:rsidRPr="00DD2DF5">
              <w:rPr>
                <w:lang w:eastAsia="en-US"/>
              </w:rPr>
              <w:t>Number of layers</w:t>
            </w:r>
          </w:p>
        </w:tc>
        <w:tc>
          <w:tcPr>
            <w:tcW w:w="1253" w:type="pct"/>
          </w:tcPr>
          <w:p w:rsidR="00B9337F" w:rsidRPr="00DD2DF5" w:rsidRDefault="00B9337F" w:rsidP="007B673B">
            <w:pPr>
              <w:pStyle w:val="TAC"/>
              <w:rPr>
                <w:lang w:eastAsia="en-US"/>
              </w:rPr>
            </w:pPr>
            <w:r w:rsidRPr="00DD2DF5">
              <w:rPr>
                <w:lang w:eastAsia="en-US"/>
              </w:rPr>
              <w:t>1</w:t>
            </w:r>
          </w:p>
        </w:tc>
        <w:tc>
          <w:tcPr>
            <w:tcW w:w="1096" w:type="pct"/>
          </w:tcPr>
          <w:p w:rsidR="00B9337F" w:rsidRPr="00DD2DF5" w:rsidRDefault="00B9337F" w:rsidP="007B673B">
            <w:pPr>
              <w:pStyle w:val="TAC"/>
              <w:rPr>
                <w:lang w:eastAsia="en-US"/>
              </w:rPr>
            </w:pPr>
            <w:r w:rsidRPr="00DD2DF5">
              <w:rPr>
                <w:lang w:eastAsia="en-US"/>
              </w:rPr>
              <w:t>1</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tcPr>
          <w:p w:rsidR="00B9337F" w:rsidRPr="00DD2DF5" w:rsidRDefault="00B9337F" w:rsidP="007B673B">
            <w:pPr>
              <w:pStyle w:val="TAC"/>
              <w:jc w:val="left"/>
              <w:rPr>
                <w:lang w:eastAsia="en-US"/>
              </w:rPr>
            </w:pPr>
            <w:r w:rsidRPr="00DD2DF5">
              <w:rPr>
                <w:lang w:eastAsia="en-US"/>
              </w:rPr>
              <w:t>[Uplink</w:t>
            </w:r>
            <w:r w:rsidRPr="00DD2DF5">
              <w:rPr>
                <w:lang w:eastAsia="zh-CN"/>
              </w:rPr>
              <w:t>-</w:t>
            </w:r>
            <w:r w:rsidRPr="00DD2DF5">
              <w:rPr>
                <w:lang w:eastAsia="en-US"/>
              </w:rPr>
              <w:t>downlink allocation for TDD]</w:t>
            </w:r>
          </w:p>
        </w:tc>
        <w:tc>
          <w:tcPr>
            <w:tcW w:w="1253" w:type="pct"/>
          </w:tcPr>
          <w:p w:rsidR="00B9337F" w:rsidRPr="00DD2DF5" w:rsidRDefault="00B9337F" w:rsidP="007B673B">
            <w:pPr>
              <w:pStyle w:val="TAC"/>
              <w:rPr>
                <w:lang w:eastAsia="en-US"/>
              </w:rPr>
            </w:pPr>
            <w:r w:rsidRPr="00DD2DF5">
              <w:rPr>
                <w:lang w:eastAsia="en-US"/>
              </w:rPr>
              <w:t>30 kHz SCS:</w:t>
            </w:r>
          </w:p>
          <w:p w:rsidR="00B9337F" w:rsidRPr="00DD2DF5" w:rsidRDefault="00B9337F" w:rsidP="007B673B">
            <w:pPr>
              <w:pStyle w:val="TAC"/>
              <w:rPr>
                <w:lang w:eastAsia="en-US"/>
              </w:rPr>
            </w:pPr>
            <w:r w:rsidRPr="00DD2DF5">
              <w:rPr>
                <w:lang w:eastAsia="en-US"/>
              </w:rPr>
              <w:t>7D1S2U, S=6D:4G:4U</w:t>
            </w:r>
          </w:p>
        </w:tc>
        <w:tc>
          <w:tcPr>
            <w:tcW w:w="1096" w:type="pct"/>
          </w:tcPr>
          <w:p w:rsidR="00B9337F" w:rsidRPr="00DD2DF5" w:rsidRDefault="00B9337F" w:rsidP="007B673B">
            <w:pPr>
              <w:pStyle w:val="TAC"/>
              <w:rPr>
                <w:lang w:eastAsia="en-US"/>
              </w:rPr>
            </w:pPr>
            <w:r w:rsidRPr="00DD2DF5">
              <w:rPr>
                <w:lang w:eastAsia="en-US"/>
              </w:rPr>
              <w:t>120kHz SCS:</w:t>
            </w:r>
          </w:p>
          <w:p w:rsidR="00B9337F" w:rsidRPr="00DD2DF5" w:rsidRDefault="00B9337F" w:rsidP="007B673B">
            <w:pPr>
              <w:pStyle w:val="TAC"/>
              <w:rPr>
                <w:lang w:eastAsia="en-US"/>
              </w:rPr>
            </w:pPr>
            <w:r w:rsidRPr="00DD2DF5">
              <w:rPr>
                <w:lang w:eastAsia="en-US"/>
              </w:rPr>
              <w:t>3D1S1U, S=10D:2G:2U</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vAlign w:val="center"/>
          </w:tcPr>
          <w:p w:rsidR="00B9337F" w:rsidRPr="00DD2DF5" w:rsidRDefault="00B9337F" w:rsidP="007B673B">
            <w:pPr>
              <w:pStyle w:val="TAC"/>
              <w:jc w:val="left"/>
              <w:rPr>
                <w:lang w:eastAsia="en-US"/>
              </w:rPr>
            </w:pPr>
            <w:r w:rsidRPr="00DD2DF5">
              <w:rPr>
                <w:lang w:eastAsia="en-US"/>
              </w:rPr>
              <w:t>Code block group based PUSCH transmission</w:t>
            </w:r>
          </w:p>
        </w:tc>
        <w:tc>
          <w:tcPr>
            <w:tcW w:w="1253" w:type="pct"/>
            <w:vAlign w:val="center"/>
          </w:tcPr>
          <w:p w:rsidR="00B9337F" w:rsidRPr="00DD2DF5" w:rsidRDefault="00B9337F" w:rsidP="007B673B">
            <w:pPr>
              <w:pStyle w:val="TAC"/>
              <w:rPr>
                <w:lang w:eastAsia="en-US"/>
              </w:rPr>
            </w:pPr>
            <w:r w:rsidRPr="00DD2DF5">
              <w:rPr>
                <w:lang w:eastAsia="en-US"/>
              </w:rPr>
              <w:t>Disabled</w:t>
            </w:r>
          </w:p>
        </w:tc>
        <w:tc>
          <w:tcPr>
            <w:tcW w:w="1096" w:type="pct"/>
            <w:vAlign w:val="center"/>
          </w:tcPr>
          <w:p w:rsidR="00B9337F" w:rsidRPr="00DD2DF5" w:rsidRDefault="00B9337F" w:rsidP="007B673B">
            <w:pPr>
              <w:pStyle w:val="TAC"/>
              <w:rPr>
                <w:lang w:eastAsia="en-US"/>
              </w:rPr>
            </w:pPr>
            <w:r w:rsidRPr="00DD2DF5">
              <w:rPr>
                <w:lang w:eastAsia="en-US"/>
              </w:rPr>
              <w:t>Disabled</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vAlign w:val="center"/>
          </w:tcPr>
          <w:p w:rsidR="00B9337F" w:rsidRPr="00DD2DF5" w:rsidRDefault="00B9337F" w:rsidP="007B673B">
            <w:pPr>
              <w:pStyle w:val="TAC"/>
              <w:jc w:val="left"/>
              <w:rPr>
                <w:lang w:eastAsia="en-US"/>
              </w:rPr>
            </w:pPr>
            <w:r w:rsidRPr="00DD2DF5">
              <w:rPr>
                <w:lang w:eastAsia="en-US"/>
              </w:rPr>
              <w:t>MCS index</w:t>
            </w:r>
          </w:p>
        </w:tc>
        <w:tc>
          <w:tcPr>
            <w:tcW w:w="1253" w:type="pct"/>
            <w:vAlign w:val="center"/>
          </w:tcPr>
          <w:p w:rsidR="00B9337F" w:rsidRPr="00DD2DF5" w:rsidRDefault="00B9337F" w:rsidP="007B673B">
            <w:pPr>
              <w:pStyle w:val="TAC"/>
              <w:rPr>
                <w:lang w:eastAsia="en-US"/>
              </w:rPr>
            </w:pPr>
            <w:r w:rsidRPr="00DD2DF5">
              <w:rPr>
                <w:lang w:eastAsia="en-US"/>
              </w:rPr>
              <w:t>[16]</w:t>
            </w:r>
          </w:p>
        </w:tc>
        <w:tc>
          <w:tcPr>
            <w:tcW w:w="1096" w:type="pct"/>
            <w:vAlign w:val="center"/>
          </w:tcPr>
          <w:p w:rsidR="00B9337F" w:rsidRPr="00DD2DF5" w:rsidRDefault="00B9337F" w:rsidP="007B673B">
            <w:pPr>
              <w:pStyle w:val="TAC"/>
              <w:rPr>
                <w:lang w:eastAsia="en-US"/>
              </w:rPr>
            </w:pPr>
            <w:r w:rsidRPr="00DD2DF5">
              <w:rPr>
                <w:lang w:eastAsia="en-US"/>
              </w:rPr>
              <w:t>[16]</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vAlign w:val="center"/>
          </w:tcPr>
          <w:p w:rsidR="00B9337F" w:rsidRPr="00DD2DF5" w:rsidRDefault="00B9337F" w:rsidP="007B673B">
            <w:pPr>
              <w:pStyle w:val="TAC"/>
              <w:jc w:val="left"/>
              <w:rPr>
                <w:lang w:eastAsia="en-US"/>
              </w:rPr>
            </w:pPr>
            <w:r w:rsidRPr="00DD2DF5">
              <w:rPr>
                <w:lang w:eastAsia="en-US"/>
              </w:rPr>
              <w:t>Propagation Condition</w:t>
            </w:r>
          </w:p>
        </w:tc>
        <w:tc>
          <w:tcPr>
            <w:tcW w:w="1253" w:type="pct"/>
            <w:vAlign w:val="center"/>
          </w:tcPr>
          <w:p w:rsidR="00B9337F" w:rsidRPr="00DD2DF5" w:rsidRDefault="00B9337F" w:rsidP="007B673B">
            <w:pPr>
              <w:pStyle w:val="TAC"/>
              <w:rPr>
                <w:lang w:eastAsia="en-US"/>
              </w:rPr>
            </w:pPr>
            <w:r w:rsidRPr="00DD2DF5">
              <w:rPr>
                <w:lang w:eastAsia="en-US"/>
              </w:rPr>
              <w:t>[MCS 16: TDL-C 300ns, 100 Hz]</w:t>
            </w:r>
          </w:p>
        </w:tc>
        <w:tc>
          <w:tcPr>
            <w:tcW w:w="1096" w:type="pct"/>
            <w:vAlign w:val="center"/>
          </w:tcPr>
          <w:p w:rsidR="00B9337F" w:rsidRPr="00DD2DF5" w:rsidRDefault="00B9337F" w:rsidP="007B673B">
            <w:pPr>
              <w:pStyle w:val="TAC"/>
              <w:rPr>
                <w:lang w:eastAsia="en-US"/>
              </w:rPr>
            </w:pPr>
            <w:r w:rsidRPr="00DD2DF5">
              <w:rPr>
                <w:lang w:eastAsia="en-US"/>
              </w:rPr>
              <w:t>[MCS 16: TDL-A 30ns, 300Hz]</w:t>
            </w:r>
          </w:p>
        </w:tc>
      </w:tr>
      <w:tr w:rsidR="00B9337F" w:rsidRPr="00DD2DF5" w:rsidTr="007B673B">
        <w:trPr>
          <w:jc w:val="center"/>
        </w:trPr>
        <w:tc>
          <w:tcPr>
            <w:tcW w:w="882" w:type="pct"/>
          </w:tcPr>
          <w:p w:rsidR="00B9337F" w:rsidRPr="00DD2DF5" w:rsidRDefault="00B9337F" w:rsidP="007B673B">
            <w:pPr>
              <w:pStyle w:val="TAC"/>
              <w:jc w:val="left"/>
              <w:rPr>
                <w:lang w:eastAsia="en-US"/>
              </w:rPr>
            </w:pPr>
            <w:r w:rsidRPr="00DD2DF5">
              <w:rPr>
                <w:lang w:eastAsia="en-US"/>
              </w:rPr>
              <w:t>HARQ</w:t>
            </w:r>
          </w:p>
        </w:tc>
        <w:tc>
          <w:tcPr>
            <w:tcW w:w="1769" w:type="pct"/>
          </w:tcPr>
          <w:p w:rsidR="00B9337F" w:rsidRPr="00DD2DF5" w:rsidRDefault="00B9337F" w:rsidP="007B673B">
            <w:pPr>
              <w:pStyle w:val="TAC"/>
              <w:jc w:val="left"/>
              <w:rPr>
                <w:lang w:eastAsia="en-US"/>
              </w:rPr>
            </w:pPr>
          </w:p>
        </w:tc>
        <w:tc>
          <w:tcPr>
            <w:tcW w:w="1253" w:type="pct"/>
          </w:tcPr>
          <w:p w:rsidR="00B9337F" w:rsidRPr="00DD2DF5" w:rsidRDefault="00B9337F" w:rsidP="007B673B">
            <w:pPr>
              <w:pStyle w:val="TAC"/>
              <w:rPr>
                <w:lang w:eastAsia="en-US"/>
              </w:rPr>
            </w:pPr>
            <w:r w:rsidRPr="00DD2DF5">
              <w:rPr>
                <w:lang w:eastAsia="en-US"/>
              </w:rPr>
              <w:t>Off</w:t>
            </w:r>
          </w:p>
        </w:tc>
        <w:tc>
          <w:tcPr>
            <w:tcW w:w="1096" w:type="pct"/>
          </w:tcPr>
          <w:p w:rsidR="00B9337F" w:rsidRPr="00DD2DF5" w:rsidRDefault="00B9337F" w:rsidP="007B673B">
            <w:pPr>
              <w:pStyle w:val="TAC"/>
              <w:rPr>
                <w:lang w:eastAsia="en-US"/>
              </w:rPr>
            </w:pPr>
            <w:r w:rsidRPr="00DD2DF5">
              <w:rPr>
                <w:lang w:eastAsia="en-US"/>
              </w:rPr>
              <w:t>Off</w:t>
            </w:r>
          </w:p>
        </w:tc>
      </w:tr>
      <w:tr w:rsidR="00B9337F" w:rsidRPr="00DD2DF5" w:rsidTr="007B673B">
        <w:trPr>
          <w:jc w:val="center"/>
        </w:trPr>
        <w:tc>
          <w:tcPr>
            <w:tcW w:w="882" w:type="pct"/>
            <w:vMerge w:val="restart"/>
          </w:tcPr>
          <w:p w:rsidR="00B9337F" w:rsidRPr="00DD2DF5" w:rsidRDefault="00B9337F" w:rsidP="007B673B">
            <w:pPr>
              <w:pStyle w:val="TAC"/>
              <w:jc w:val="left"/>
              <w:rPr>
                <w:lang w:eastAsia="en-US"/>
              </w:rPr>
            </w:pPr>
            <w:r w:rsidRPr="00DD2DF5">
              <w:rPr>
                <w:lang w:eastAsia="en-US"/>
              </w:rPr>
              <w:t>DMRS</w:t>
            </w:r>
          </w:p>
        </w:tc>
        <w:tc>
          <w:tcPr>
            <w:tcW w:w="1769" w:type="pct"/>
            <w:vAlign w:val="center"/>
          </w:tcPr>
          <w:p w:rsidR="00B9337F" w:rsidRPr="00DD2DF5" w:rsidRDefault="00B9337F" w:rsidP="007B673B">
            <w:pPr>
              <w:pStyle w:val="TAC"/>
              <w:jc w:val="left"/>
              <w:rPr>
                <w:lang w:eastAsia="en-US"/>
              </w:rPr>
            </w:pPr>
            <w:r w:rsidRPr="00DD2DF5">
              <w:rPr>
                <w:rFonts w:hint="eastAsia"/>
                <w:lang w:eastAsia="en-US"/>
              </w:rPr>
              <w:t>DMRS configuration type</w:t>
            </w:r>
          </w:p>
        </w:tc>
        <w:tc>
          <w:tcPr>
            <w:tcW w:w="1253" w:type="pct"/>
          </w:tcPr>
          <w:p w:rsidR="00B9337F" w:rsidRPr="00DD2DF5" w:rsidRDefault="00B9337F" w:rsidP="007B673B">
            <w:pPr>
              <w:pStyle w:val="TAC"/>
              <w:rPr>
                <w:lang w:eastAsia="en-US"/>
              </w:rPr>
            </w:pPr>
            <w:r w:rsidRPr="00DD2DF5">
              <w:rPr>
                <w:lang w:eastAsia="en-US"/>
              </w:rPr>
              <w:t>1</w:t>
            </w:r>
          </w:p>
        </w:tc>
        <w:tc>
          <w:tcPr>
            <w:tcW w:w="1096" w:type="pct"/>
          </w:tcPr>
          <w:p w:rsidR="00B9337F" w:rsidRPr="00DD2DF5" w:rsidRDefault="00B9337F" w:rsidP="007B673B">
            <w:pPr>
              <w:pStyle w:val="TAC"/>
              <w:rPr>
                <w:lang w:eastAsia="en-US"/>
              </w:rPr>
            </w:pPr>
            <w:r w:rsidRPr="00DD2DF5">
              <w:rPr>
                <w:lang w:eastAsia="en-US"/>
              </w:rPr>
              <w:t>1</w:t>
            </w:r>
          </w:p>
        </w:tc>
      </w:tr>
      <w:tr w:rsidR="00B9337F" w:rsidRPr="00DD2DF5" w:rsidTr="007B673B">
        <w:trPr>
          <w:jc w:val="center"/>
        </w:trPr>
        <w:tc>
          <w:tcPr>
            <w:tcW w:w="882" w:type="pct"/>
            <w:vMerge/>
          </w:tcPr>
          <w:p w:rsidR="00B9337F" w:rsidRPr="00DD2DF5" w:rsidRDefault="00B9337F" w:rsidP="007B673B">
            <w:pPr>
              <w:pStyle w:val="TAC"/>
              <w:jc w:val="left"/>
              <w:rPr>
                <w:lang w:eastAsia="zh-CN"/>
              </w:rPr>
            </w:pPr>
          </w:p>
        </w:tc>
        <w:tc>
          <w:tcPr>
            <w:tcW w:w="1769" w:type="pct"/>
            <w:vAlign w:val="center"/>
          </w:tcPr>
          <w:p w:rsidR="00B9337F" w:rsidRPr="00DD2DF5" w:rsidRDefault="00B9337F" w:rsidP="007B673B">
            <w:pPr>
              <w:pStyle w:val="TAC"/>
              <w:jc w:val="left"/>
              <w:rPr>
                <w:lang w:eastAsia="en-US"/>
              </w:rPr>
            </w:pPr>
            <w:r w:rsidRPr="00DD2DF5">
              <w:rPr>
                <w:rFonts w:hint="eastAsia"/>
                <w:lang w:eastAsia="zh-CN"/>
              </w:rPr>
              <w:t>M</w:t>
            </w:r>
            <w:r w:rsidRPr="00DD2DF5">
              <w:rPr>
                <w:lang w:eastAsia="en-US"/>
              </w:rPr>
              <w:t>aximum number of OFDM symbols for front loaded DMRS</w:t>
            </w:r>
          </w:p>
        </w:tc>
        <w:tc>
          <w:tcPr>
            <w:tcW w:w="1253" w:type="pct"/>
          </w:tcPr>
          <w:p w:rsidR="00B9337F" w:rsidRPr="00DD2DF5" w:rsidRDefault="00B9337F" w:rsidP="007B673B">
            <w:pPr>
              <w:pStyle w:val="TAC"/>
              <w:rPr>
                <w:lang w:eastAsia="en-US"/>
              </w:rPr>
            </w:pPr>
            <w:r w:rsidRPr="00DD2DF5">
              <w:rPr>
                <w:lang w:eastAsia="en-US"/>
              </w:rPr>
              <w:t>1</w:t>
            </w:r>
          </w:p>
        </w:tc>
        <w:tc>
          <w:tcPr>
            <w:tcW w:w="1096" w:type="pct"/>
          </w:tcPr>
          <w:p w:rsidR="00B9337F" w:rsidRPr="00DD2DF5" w:rsidRDefault="00B9337F" w:rsidP="007B673B">
            <w:pPr>
              <w:pStyle w:val="TAC"/>
              <w:rPr>
                <w:lang w:eastAsia="en-US"/>
              </w:rPr>
            </w:pPr>
            <w:r w:rsidRPr="00DD2DF5">
              <w:rPr>
                <w:lang w:eastAsia="en-US"/>
              </w:rPr>
              <w:t>1</w:t>
            </w:r>
          </w:p>
        </w:tc>
      </w:tr>
      <w:tr w:rsidR="00B9337F" w:rsidRPr="00DD2DF5" w:rsidTr="007B673B">
        <w:trPr>
          <w:jc w:val="center"/>
        </w:trPr>
        <w:tc>
          <w:tcPr>
            <w:tcW w:w="882" w:type="pct"/>
            <w:vMerge/>
          </w:tcPr>
          <w:p w:rsidR="00B9337F" w:rsidRPr="00DD2DF5" w:rsidRDefault="00B9337F" w:rsidP="007B673B">
            <w:pPr>
              <w:pStyle w:val="TAC"/>
              <w:jc w:val="left"/>
              <w:rPr>
                <w:lang w:eastAsia="zh-CN"/>
              </w:rPr>
            </w:pPr>
          </w:p>
        </w:tc>
        <w:tc>
          <w:tcPr>
            <w:tcW w:w="1769" w:type="pct"/>
            <w:vAlign w:val="center"/>
          </w:tcPr>
          <w:p w:rsidR="00B9337F" w:rsidRPr="00DD2DF5" w:rsidRDefault="00B9337F" w:rsidP="007B673B">
            <w:pPr>
              <w:pStyle w:val="TAC"/>
              <w:jc w:val="left"/>
              <w:rPr>
                <w:lang w:eastAsia="en-US"/>
              </w:rPr>
            </w:pPr>
            <w:r w:rsidRPr="00DD2DF5">
              <w:rPr>
                <w:lang w:eastAsia="zh-CN"/>
              </w:rPr>
              <w:t>Number of a</w:t>
            </w:r>
            <w:r w:rsidRPr="00DD2DF5">
              <w:rPr>
                <w:rFonts w:hint="eastAsia"/>
                <w:lang w:eastAsia="zh-CN"/>
              </w:rPr>
              <w:t>dditional DMRS</w:t>
            </w:r>
            <w:r w:rsidRPr="00DD2DF5">
              <w:rPr>
                <w:lang w:eastAsia="zh-CN"/>
              </w:rPr>
              <w:t xml:space="preserve"> symbols</w:t>
            </w:r>
          </w:p>
        </w:tc>
        <w:tc>
          <w:tcPr>
            <w:tcW w:w="1253" w:type="pct"/>
          </w:tcPr>
          <w:p w:rsidR="00B9337F" w:rsidRPr="00DD2DF5" w:rsidRDefault="00B9337F" w:rsidP="007B673B">
            <w:pPr>
              <w:pStyle w:val="TAC"/>
              <w:rPr>
                <w:lang w:eastAsia="en-US"/>
              </w:rPr>
            </w:pPr>
            <w:r w:rsidRPr="00DD2DF5">
              <w:rPr>
                <w:lang w:eastAsia="en-US"/>
              </w:rPr>
              <w:t>0</w:t>
            </w:r>
          </w:p>
        </w:tc>
        <w:tc>
          <w:tcPr>
            <w:tcW w:w="1096" w:type="pct"/>
          </w:tcPr>
          <w:p w:rsidR="00B9337F" w:rsidRPr="00DD2DF5" w:rsidRDefault="00B9337F" w:rsidP="007B673B">
            <w:pPr>
              <w:pStyle w:val="TAC"/>
              <w:rPr>
                <w:lang w:eastAsia="en-US"/>
              </w:rPr>
            </w:pPr>
            <w:r w:rsidRPr="00DD2DF5">
              <w:rPr>
                <w:lang w:eastAsia="en-US"/>
              </w:rPr>
              <w:t>0</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vAlign w:val="center"/>
          </w:tcPr>
          <w:p w:rsidR="00B9337F" w:rsidRPr="00DD2DF5" w:rsidRDefault="00B9337F" w:rsidP="007B673B">
            <w:pPr>
              <w:pStyle w:val="TAC"/>
              <w:jc w:val="left"/>
              <w:rPr>
                <w:lang w:eastAsia="en-US"/>
              </w:rPr>
            </w:pPr>
            <w:r w:rsidRPr="00DD2DF5">
              <w:rPr>
                <w:lang w:eastAsia="en-US"/>
              </w:rPr>
              <w:t>Number of DMRS CDM group(s) without data</w:t>
            </w:r>
          </w:p>
        </w:tc>
        <w:tc>
          <w:tcPr>
            <w:tcW w:w="1253" w:type="pct"/>
          </w:tcPr>
          <w:p w:rsidR="00B9337F" w:rsidRPr="00DD2DF5" w:rsidRDefault="00B9337F" w:rsidP="007B673B">
            <w:pPr>
              <w:pStyle w:val="TAC"/>
              <w:rPr>
                <w:lang w:eastAsia="en-US"/>
              </w:rPr>
            </w:pPr>
            <w:r w:rsidRPr="00DD2DF5">
              <w:rPr>
                <w:lang w:eastAsia="en-US"/>
              </w:rPr>
              <w:t>2</w:t>
            </w:r>
          </w:p>
        </w:tc>
        <w:tc>
          <w:tcPr>
            <w:tcW w:w="1096" w:type="pct"/>
          </w:tcPr>
          <w:p w:rsidR="00B9337F" w:rsidRPr="00DD2DF5" w:rsidRDefault="00B9337F" w:rsidP="007B673B">
            <w:pPr>
              <w:pStyle w:val="TAC"/>
              <w:rPr>
                <w:lang w:eastAsia="en-US"/>
              </w:rPr>
            </w:pPr>
            <w:r w:rsidRPr="00DD2DF5">
              <w:rPr>
                <w:lang w:eastAsia="en-US"/>
              </w:rPr>
              <w:t>2</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vAlign w:val="center"/>
          </w:tcPr>
          <w:p w:rsidR="00B9337F" w:rsidRPr="00DD2DF5" w:rsidRDefault="00B9337F" w:rsidP="007B673B">
            <w:pPr>
              <w:pStyle w:val="TAC"/>
              <w:jc w:val="left"/>
              <w:rPr>
                <w:lang w:eastAsia="en-US"/>
              </w:rPr>
            </w:pPr>
            <w:r w:rsidRPr="00DD2DF5">
              <w:rPr>
                <w:lang w:eastAsia="en-US"/>
              </w:rPr>
              <w:t>EPRE ratio of PUSCH to DMRS</w:t>
            </w:r>
          </w:p>
        </w:tc>
        <w:tc>
          <w:tcPr>
            <w:tcW w:w="1253" w:type="pct"/>
          </w:tcPr>
          <w:p w:rsidR="00B9337F" w:rsidRPr="0052639F" w:rsidRDefault="00B9337F" w:rsidP="007B673B">
            <w:pPr>
              <w:pStyle w:val="TAC"/>
              <w:rPr>
                <w:rFonts w:eastAsia="Times New Roman"/>
                <w:lang w:eastAsia="zh-CN"/>
              </w:rPr>
            </w:pPr>
            <w:r w:rsidRPr="0052639F">
              <w:rPr>
                <w:rFonts w:eastAsia="Times New Roman" w:hint="eastAsia"/>
                <w:lang w:eastAsia="zh-CN"/>
              </w:rPr>
              <w:t>-3</w:t>
            </w:r>
            <w:r w:rsidRPr="0052639F">
              <w:rPr>
                <w:rFonts w:eastAsia="Times New Roman"/>
                <w:lang w:eastAsia="zh-CN"/>
              </w:rPr>
              <w:t xml:space="preserve"> </w:t>
            </w:r>
            <w:r w:rsidRPr="0052639F">
              <w:rPr>
                <w:rFonts w:eastAsia="Times New Roman" w:hint="eastAsia"/>
                <w:lang w:eastAsia="zh-CN"/>
              </w:rPr>
              <w:t>dB</w:t>
            </w:r>
          </w:p>
        </w:tc>
        <w:tc>
          <w:tcPr>
            <w:tcW w:w="1096" w:type="pct"/>
          </w:tcPr>
          <w:p w:rsidR="00B9337F" w:rsidRPr="0052639F" w:rsidRDefault="00B9337F" w:rsidP="007B673B">
            <w:pPr>
              <w:pStyle w:val="TAC"/>
              <w:rPr>
                <w:rFonts w:eastAsia="Times New Roman"/>
                <w:lang w:eastAsia="zh-CN"/>
              </w:rPr>
            </w:pPr>
            <w:r>
              <w:rPr>
                <w:rFonts w:eastAsia="Times New Roman"/>
                <w:lang w:eastAsia="zh-CN"/>
              </w:rPr>
              <w:t>-3 dB</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vAlign w:val="center"/>
          </w:tcPr>
          <w:p w:rsidR="00B9337F" w:rsidRPr="00DD2DF5" w:rsidRDefault="00B9337F" w:rsidP="007B673B">
            <w:pPr>
              <w:pStyle w:val="TAC"/>
              <w:jc w:val="left"/>
              <w:rPr>
                <w:lang w:eastAsia="en-US"/>
              </w:rPr>
            </w:pPr>
            <w:r w:rsidRPr="00DD2DF5">
              <w:rPr>
                <w:lang w:eastAsia="en-US"/>
              </w:rPr>
              <w:t>DMRS port</w:t>
            </w:r>
          </w:p>
        </w:tc>
        <w:tc>
          <w:tcPr>
            <w:tcW w:w="1253" w:type="pct"/>
          </w:tcPr>
          <w:p w:rsidR="00B9337F" w:rsidRPr="00DD2DF5" w:rsidRDefault="00B9337F" w:rsidP="007B673B">
            <w:pPr>
              <w:pStyle w:val="TAC"/>
              <w:rPr>
                <w:lang w:eastAsia="en-US"/>
              </w:rPr>
            </w:pPr>
            <w:r w:rsidRPr="00DD2DF5">
              <w:rPr>
                <w:lang w:eastAsia="en-US"/>
              </w:rPr>
              <w:t>0</w:t>
            </w:r>
          </w:p>
        </w:tc>
        <w:tc>
          <w:tcPr>
            <w:tcW w:w="1096" w:type="pct"/>
          </w:tcPr>
          <w:p w:rsidR="00B9337F" w:rsidRPr="00DD2DF5" w:rsidRDefault="00B9337F" w:rsidP="007B673B">
            <w:pPr>
              <w:pStyle w:val="TAC"/>
              <w:rPr>
                <w:lang w:eastAsia="en-US"/>
              </w:rPr>
            </w:pPr>
            <w:r w:rsidRPr="00DD2DF5">
              <w:rPr>
                <w:lang w:eastAsia="en-US"/>
              </w:rPr>
              <w:t>0</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vAlign w:val="center"/>
          </w:tcPr>
          <w:p w:rsidR="00B9337F" w:rsidRPr="00DD2DF5" w:rsidRDefault="00B9337F" w:rsidP="007B673B">
            <w:pPr>
              <w:pStyle w:val="TAC"/>
              <w:jc w:val="left"/>
              <w:rPr>
                <w:lang w:eastAsia="en-US"/>
              </w:rPr>
            </w:pPr>
            <w:r w:rsidRPr="00DD2DF5">
              <w:rPr>
                <w:lang w:eastAsia="en-US"/>
              </w:rPr>
              <w:t>DMRS sequence generation</w:t>
            </w:r>
          </w:p>
        </w:tc>
        <w:tc>
          <w:tcPr>
            <w:tcW w:w="1253" w:type="pct"/>
          </w:tcPr>
          <w:p w:rsidR="00B9337F" w:rsidRPr="00DD2DF5" w:rsidRDefault="00B9337F" w:rsidP="007B673B">
            <w:pPr>
              <w:pStyle w:val="TAC"/>
              <w:rPr>
                <w:lang w:eastAsia="en-US"/>
              </w:rPr>
            </w:pPr>
            <w:r w:rsidRPr="00DD2DF5">
              <w:rPr>
                <w:lang w:eastAsia="en-US"/>
              </w:rPr>
              <w:t>N</w:t>
            </w:r>
            <w:r w:rsidRPr="00DD2DF5">
              <w:rPr>
                <w:vertAlign w:val="subscript"/>
                <w:lang w:eastAsia="en-US"/>
              </w:rPr>
              <w:t>ID</w:t>
            </w:r>
            <w:r w:rsidRPr="00DD2DF5">
              <w:rPr>
                <w:lang w:eastAsia="en-US"/>
              </w:rPr>
              <w:t>=0, n</w:t>
            </w:r>
            <w:r w:rsidRPr="00DD2DF5">
              <w:rPr>
                <w:vertAlign w:val="subscript"/>
                <w:lang w:eastAsia="en-US"/>
              </w:rPr>
              <w:t>SCID</w:t>
            </w:r>
            <w:r w:rsidRPr="00DD2DF5">
              <w:rPr>
                <w:lang w:eastAsia="en-US"/>
              </w:rPr>
              <w:t xml:space="preserve"> =0</w:t>
            </w:r>
          </w:p>
        </w:tc>
        <w:tc>
          <w:tcPr>
            <w:tcW w:w="1096" w:type="pct"/>
          </w:tcPr>
          <w:p w:rsidR="00B9337F" w:rsidRPr="00DD2DF5" w:rsidRDefault="00B9337F" w:rsidP="007B673B">
            <w:pPr>
              <w:pStyle w:val="TAC"/>
              <w:rPr>
                <w:lang w:eastAsia="en-US"/>
              </w:rPr>
            </w:pPr>
            <w:r w:rsidRPr="00DD2DF5">
              <w:rPr>
                <w:lang w:eastAsia="en-US"/>
              </w:rPr>
              <w:t>N</w:t>
            </w:r>
            <w:r w:rsidRPr="00DD2DF5">
              <w:rPr>
                <w:vertAlign w:val="subscript"/>
                <w:lang w:eastAsia="en-US"/>
              </w:rPr>
              <w:t>ID</w:t>
            </w:r>
            <w:r w:rsidRPr="00DD2DF5">
              <w:rPr>
                <w:lang w:eastAsia="en-US"/>
              </w:rPr>
              <w:t>=0, n</w:t>
            </w:r>
            <w:r w:rsidRPr="00DD2DF5">
              <w:rPr>
                <w:vertAlign w:val="subscript"/>
                <w:lang w:eastAsia="en-US"/>
              </w:rPr>
              <w:t>SCID</w:t>
            </w:r>
            <w:r w:rsidRPr="00DD2DF5">
              <w:rPr>
                <w:lang w:eastAsia="en-US"/>
              </w:rPr>
              <w:t xml:space="preserve"> =0</w:t>
            </w:r>
          </w:p>
        </w:tc>
      </w:tr>
      <w:tr w:rsidR="00B9337F" w:rsidRPr="00DD2DF5" w:rsidTr="007B673B">
        <w:trPr>
          <w:jc w:val="center"/>
        </w:trPr>
        <w:tc>
          <w:tcPr>
            <w:tcW w:w="882" w:type="pct"/>
            <w:vMerge w:val="restart"/>
          </w:tcPr>
          <w:p w:rsidR="00B9337F" w:rsidRPr="00DD2DF5" w:rsidRDefault="00B9337F" w:rsidP="007B673B">
            <w:pPr>
              <w:pStyle w:val="TAC"/>
              <w:jc w:val="left"/>
              <w:rPr>
                <w:lang w:eastAsia="en-US"/>
              </w:rPr>
            </w:pPr>
            <w:r w:rsidRPr="00DD2DF5">
              <w:rPr>
                <w:lang w:eastAsia="en-US"/>
              </w:rPr>
              <w:t>Time domain resource</w:t>
            </w:r>
          </w:p>
        </w:tc>
        <w:tc>
          <w:tcPr>
            <w:tcW w:w="1769" w:type="pct"/>
          </w:tcPr>
          <w:p w:rsidR="00B9337F" w:rsidRPr="00DD2DF5" w:rsidRDefault="00B9337F" w:rsidP="007B673B">
            <w:pPr>
              <w:pStyle w:val="TAC"/>
              <w:jc w:val="left"/>
              <w:rPr>
                <w:lang w:eastAsia="en-US"/>
              </w:rPr>
            </w:pPr>
            <w:r w:rsidRPr="0052639F">
              <w:rPr>
                <w:rFonts w:eastAsia="Batang"/>
                <w:lang w:eastAsia="en-US"/>
              </w:rPr>
              <w:t>PUSCH mapping type</w:t>
            </w:r>
          </w:p>
        </w:tc>
        <w:tc>
          <w:tcPr>
            <w:tcW w:w="1253" w:type="pct"/>
          </w:tcPr>
          <w:p w:rsidR="00B9337F" w:rsidRPr="00DD2DF5" w:rsidRDefault="00B9337F" w:rsidP="007B673B">
            <w:pPr>
              <w:pStyle w:val="TAC"/>
              <w:rPr>
                <w:lang w:eastAsia="en-US"/>
              </w:rPr>
            </w:pPr>
            <w:r w:rsidRPr="00DD2DF5">
              <w:rPr>
                <w:lang w:eastAsia="en-US"/>
              </w:rPr>
              <w:t>A</w:t>
            </w:r>
          </w:p>
        </w:tc>
        <w:tc>
          <w:tcPr>
            <w:tcW w:w="1096" w:type="pct"/>
          </w:tcPr>
          <w:p w:rsidR="00B9337F" w:rsidRPr="00DD2DF5" w:rsidRDefault="00B9337F" w:rsidP="007B673B">
            <w:pPr>
              <w:pStyle w:val="TAC"/>
              <w:rPr>
                <w:lang w:eastAsia="en-US"/>
              </w:rPr>
            </w:pPr>
            <w:r w:rsidRPr="00DD2DF5">
              <w:rPr>
                <w:lang w:eastAsia="en-US"/>
              </w:rPr>
              <w:t>B</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tcPr>
          <w:p w:rsidR="00B9337F" w:rsidRPr="00DD2DF5" w:rsidRDefault="00B9337F" w:rsidP="007B673B">
            <w:pPr>
              <w:pStyle w:val="TAC"/>
              <w:jc w:val="left"/>
              <w:rPr>
                <w:lang w:eastAsia="en-US"/>
              </w:rPr>
            </w:pPr>
            <w:r w:rsidRPr="00DD2DF5">
              <w:rPr>
                <w:lang w:eastAsia="en-US"/>
              </w:rPr>
              <w:t>PUSCH starting symbol index</w:t>
            </w:r>
          </w:p>
        </w:tc>
        <w:tc>
          <w:tcPr>
            <w:tcW w:w="1253" w:type="pct"/>
          </w:tcPr>
          <w:p w:rsidR="00B9337F" w:rsidRPr="00DD2DF5" w:rsidRDefault="00B9337F" w:rsidP="007B673B">
            <w:pPr>
              <w:pStyle w:val="TAC"/>
              <w:rPr>
                <w:lang w:eastAsia="en-US"/>
              </w:rPr>
            </w:pPr>
            <w:r w:rsidRPr="00DD2DF5">
              <w:rPr>
                <w:lang w:eastAsia="en-US"/>
              </w:rPr>
              <w:t xml:space="preserve">0 </w:t>
            </w:r>
          </w:p>
        </w:tc>
        <w:tc>
          <w:tcPr>
            <w:tcW w:w="1096" w:type="pct"/>
          </w:tcPr>
          <w:p w:rsidR="00B9337F" w:rsidRPr="00DD2DF5" w:rsidRDefault="00B9337F" w:rsidP="007B673B">
            <w:pPr>
              <w:pStyle w:val="TAC"/>
              <w:rPr>
                <w:lang w:eastAsia="en-US"/>
              </w:rPr>
            </w:pPr>
            <w:r w:rsidRPr="00DD2DF5">
              <w:rPr>
                <w:lang w:eastAsia="en-US"/>
              </w:rPr>
              <w:t>2</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tcPr>
          <w:p w:rsidR="00B9337F" w:rsidRPr="00DD2DF5" w:rsidRDefault="00B9337F" w:rsidP="007B673B">
            <w:pPr>
              <w:pStyle w:val="TAC"/>
              <w:jc w:val="left"/>
              <w:rPr>
                <w:lang w:eastAsia="en-US"/>
              </w:rPr>
            </w:pPr>
            <w:r w:rsidRPr="00DD2DF5">
              <w:rPr>
                <w:lang w:eastAsia="en-US"/>
              </w:rPr>
              <w:t>PUSCH symbol length</w:t>
            </w:r>
          </w:p>
        </w:tc>
        <w:tc>
          <w:tcPr>
            <w:tcW w:w="1253" w:type="pct"/>
          </w:tcPr>
          <w:p w:rsidR="00B9337F" w:rsidRPr="00DD2DF5" w:rsidRDefault="00B9337F" w:rsidP="007B673B">
            <w:pPr>
              <w:pStyle w:val="TAC"/>
              <w:rPr>
                <w:lang w:eastAsia="en-US"/>
              </w:rPr>
            </w:pPr>
            <w:r w:rsidRPr="00DD2DF5">
              <w:rPr>
                <w:lang w:eastAsia="en-US"/>
              </w:rPr>
              <w:t xml:space="preserve">14 </w:t>
            </w:r>
          </w:p>
        </w:tc>
        <w:tc>
          <w:tcPr>
            <w:tcW w:w="1096" w:type="pct"/>
          </w:tcPr>
          <w:p w:rsidR="00B9337F" w:rsidRPr="00DD2DF5" w:rsidRDefault="00B9337F" w:rsidP="007B673B">
            <w:pPr>
              <w:pStyle w:val="TAC"/>
              <w:rPr>
                <w:lang w:eastAsia="en-US"/>
              </w:rPr>
            </w:pPr>
            <w:r w:rsidRPr="00DD2DF5">
              <w:rPr>
                <w:lang w:eastAsia="en-US"/>
              </w:rPr>
              <w:t>10</w:t>
            </w:r>
          </w:p>
        </w:tc>
      </w:tr>
      <w:tr w:rsidR="00B9337F" w:rsidRPr="00DD2DF5" w:rsidTr="007B673B">
        <w:trPr>
          <w:jc w:val="center"/>
        </w:trPr>
        <w:tc>
          <w:tcPr>
            <w:tcW w:w="882" w:type="pct"/>
            <w:vMerge w:val="restart"/>
          </w:tcPr>
          <w:p w:rsidR="00B9337F" w:rsidRPr="00DD2DF5" w:rsidRDefault="00B9337F" w:rsidP="007B673B">
            <w:pPr>
              <w:pStyle w:val="TAC"/>
              <w:jc w:val="left"/>
              <w:rPr>
                <w:lang w:eastAsia="en-US"/>
              </w:rPr>
            </w:pPr>
            <w:r w:rsidRPr="00DD2DF5">
              <w:rPr>
                <w:lang w:eastAsia="en-US"/>
              </w:rPr>
              <w:t>Frequency domain resource</w:t>
            </w:r>
          </w:p>
        </w:tc>
        <w:tc>
          <w:tcPr>
            <w:tcW w:w="1769" w:type="pct"/>
          </w:tcPr>
          <w:p w:rsidR="00B9337F" w:rsidRPr="00DD2DF5" w:rsidRDefault="00B9337F" w:rsidP="007B673B">
            <w:pPr>
              <w:pStyle w:val="TAC"/>
              <w:jc w:val="left"/>
              <w:rPr>
                <w:lang w:eastAsia="en-US"/>
              </w:rPr>
            </w:pPr>
            <w:r w:rsidRPr="00DD2DF5">
              <w:rPr>
                <w:lang w:eastAsia="en-US"/>
              </w:rPr>
              <w:t>Carrier frequency (GHz)</w:t>
            </w:r>
          </w:p>
        </w:tc>
        <w:tc>
          <w:tcPr>
            <w:tcW w:w="1253" w:type="pct"/>
          </w:tcPr>
          <w:p w:rsidR="00B9337F" w:rsidRPr="00DD2DF5" w:rsidRDefault="00B9337F" w:rsidP="007B673B">
            <w:pPr>
              <w:pStyle w:val="TAC"/>
              <w:rPr>
                <w:lang w:eastAsia="en-US"/>
              </w:rPr>
            </w:pPr>
            <w:r w:rsidRPr="00DD2DF5">
              <w:rPr>
                <w:lang w:eastAsia="en-US"/>
              </w:rPr>
              <w:t>4</w:t>
            </w:r>
          </w:p>
        </w:tc>
        <w:tc>
          <w:tcPr>
            <w:tcW w:w="1096" w:type="pct"/>
          </w:tcPr>
          <w:p w:rsidR="00B9337F" w:rsidRPr="00DD2DF5" w:rsidRDefault="00B9337F" w:rsidP="007B673B">
            <w:pPr>
              <w:pStyle w:val="TAC"/>
              <w:rPr>
                <w:lang w:eastAsia="en-US"/>
              </w:rPr>
            </w:pPr>
            <w:r w:rsidRPr="00DD2DF5">
              <w:rPr>
                <w:lang w:eastAsia="en-US"/>
              </w:rPr>
              <w:t>30</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tcPr>
          <w:p w:rsidR="00B9337F" w:rsidRPr="00DD2DF5" w:rsidRDefault="00B9337F" w:rsidP="007B673B">
            <w:pPr>
              <w:pStyle w:val="TAC"/>
              <w:jc w:val="left"/>
              <w:rPr>
                <w:lang w:eastAsia="en-US"/>
              </w:rPr>
            </w:pPr>
            <w:r w:rsidRPr="00DD2DF5">
              <w:rPr>
                <w:lang w:eastAsia="en-US"/>
              </w:rPr>
              <w:t>SCS and BW</w:t>
            </w:r>
          </w:p>
        </w:tc>
        <w:tc>
          <w:tcPr>
            <w:tcW w:w="1253" w:type="pct"/>
          </w:tcPr>
          <w:p w:rsidR="00B9337F" w:rsidRPr="00DD2DF5" w:rsidRDefault="00B9337F" w:rsidP="007B673B">
            <w:pPr>
              <w:pStyle w:val="TAC"/>
              <w:rPr>
                <w:lang w:eastAsia="en-US"/>
              </w:rPr>
            </w:pPr>
            <w:r w:rsidRPr="00DD2DF5">
              <w:rPr>
                <w:lang w:eastAsia="en-US"/>
              </w:rPr>
              <w:t>30kHz: 40 MHz</w:t>
            </w:r>
          </w:p>
        </w:tc>
        <w:tc>
          <w:tcPr>
            <w:tcW w:w="1096" w:type="pct"/>
          </w:tcPr>
          <w:p w:rsidR="00B9337F" w:rsidRPr="00DD2DF5" w:rsidRDefault="00B9337F" w:rsidP="007B673B">
            <w:pPr>
              <w:pStyle w:val="TAC"/>
              <w:rPr>
                <w:lang w:eastAsia="en-US"/>
              </w:rPr>
            </w:pPr>
            <w:r w:rsidRPr="00DD2DF5">
              <w:rPr>
                <w:lang w:eastAsia="en-US"/>
              </w:rPr>
              <w:t>120kHz: 100 MHz</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tcPr>
          <w:p w:rsidR="00B9337F" w:rsidRPr="00DD2DF5" w:rsidRDefault="00B9337F" w:rsidP="007B673B">
            <w:pPr>
              <w:pStyle w:val="TAC"/>
              <w:jc w:val="left"/>
              <w:rPr>
                <w:lang w:eastAsia="en-US"/>
              </w:rPr>
            </w:pPr>
            <w:r w:rsidRPr="00DD2DF5">
              <w:rPr>
                <w:lang w:eastAsia="en-US"/>
              </w:rPr>
              <w:t>RB assignment</w:t>
            </w:r>
          </w:p>
        </w:tc>
        <w:tc>
          <w:tcPr>
            <w:tcW w:w="1253" w:type="pct"/>
          </w:tcPr>
          <w:p w:rsidR="00B9337F" w:rsidRPr="00DD2DF5" w:rsidRDefault="00B9337F" w:rsidP="007B673B">
            <w:pPr>
              <w:pStyle w:val="TAC"/>
              <w:rPr>
                <w:lang w:eastAsia="en-US"/>
              </w:rPr>
            </w:pPr>
            <w:r w:rsidRPr="00DD2DF5">
              <w:rPr>
                <w:lang w:eastAsia="en-US"/>
              </w:rPr>
              <w:t>Full applicable test bandwidth</w:t>
            </w:r>
          </w:p>
        </w:tc>
        <w:tc>
          <w:tcPr>
            <w:tcW w:w="1096" w:type="pct"/>
          </w:tcPr>
          <w:p w:rsidR="00B9337F" w:rsidRPr="00DD2DF5" w:rsidRDefault="00B9337F" w:rsidP="007B673B">
            <w:pPr>
              <w:pStyle w:val="TAC"/>
              <w:rPr>
                <w:lang w:eastAsia="en-US"/>
              </w:rPr>
            </w:pPr>
            <w:r w:rsidRPr="00DD2DF5">
              <w:rPr>
                <w:lang w:eastAsia="en-US"/>
              </w:rPr>
              <w:t>Full applicable test bandwidth</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tcPr>
          <w:p w:rsidR="00B9337F" w:rsidRPr="00DD2DF5" w:rsidRDefault="00B9337F" w:rsidP="007B673B">
            <w:pPr>
              <w:pStyle w:val="TAC"/>
              <w:jc w:val="left"/>
              <w:rPr>
                <w:lang w:eastAsia="en-US"/>
              </w:rPr>
            </w:pPr>
            <w:r w:rsidRPr="00DD2DF5">
              <w:rPr>
                <w:lang w:eastAsia="en-US"/>
              </w:rPr>
              <w:t>Frequency hopping</w:t>
            </w:r>
          </w:p>
        </w:tc>
        <w:tc>
          <w:tcPr>
            <w:tcW w:w="1253" w:type="pct"/>
          </w:tcPr>
          <w:p w:rsidR="00B9337F" w:rsidRPr="00DD2DF5" w:rsidRDefault="00B9337F" w:rsidP="007B673B">
            <w:pPr>
              <w:pStyle w:val="TAC"/>
              <w:rPr>
                <w:lang w:eastAsia="en-US"/>
              </w:rPr>
            </w:pPr>
            <w:r w:rsidRPr="00DD2DF5">
              <w:rPr>
                <w:lang w:eastAsia="en-US"/>
              </w:rPr>
              <w:t>Disabled</w:t>
            </w:r>
          </w:p>
        </w:tc>
        <w:tc>
          <w:tcPr>
            <w:tcW w:w="1096" w:type="pct"/>
          </w:tcPr>
          <w:p w:rsidR="00B9337F" w:rsidRPr="00DD2DF5" w:rsidRDefault="00B9337F" w:rsidP="007B673B">
            <w:pPr>
              <w:pStyle w:val="TAC"/>
              <w:rPr>
                <w:lang w:eastAsia="en-US"/>
              </w:rPr>
            </w:pPr>
            <w:r w:rsidRPr="00DD2DF5">
              <w:rPr>
                <w:lang w:eastAsia="en-US"/>
              </w:rPr>
              <w:t>Disabled</w:t>
            </w:r>
          </w:p>
        </w:tc>
      </w:tr>
      <w:tr w:rsidR="00B9337F" w:rsidRPr="00DD2DF5" w:rsidTr="007B673B">
        <w:trPr>
          <w:jc w:val="center"/>
        </w:trPr>
        <w:tc>
          <w:tcPr>
            <w:tcW w:w="882" w:type="pct"/>
            <w:vMerge w:val="restart"/>
          </w:tcPr>
          <w:p w:rsidR="00B9337F" w:rsidRPr="00DD2DF5" w:rsidRDefault="00B9337F" w:rsidP="007B673B">
            <w:pPr>
              <w:pStyle w:val="TAC"/>
              <w:jc w:val="left"/>
              <w:rPr>
                <w:lang w:eastAsia="en-US"/>
              </w:rPr>
            </w:pPr>
            <w:r w:rsidRPr="00DD2DF5">
              <w:rPr>
                <w:lang w:eastAsia="zh-CN"/>
              </w:rPr>
              <w:t>PTRS configuration</w:t>
            </w:r>
          </w:p>
        </w:tc>
        <w:tc>
          <w:tcPr>
            <w:tcW w:w="1769" w:type="pct"/>
            <w:vAlign w:val="center"/>
          </w:tcPr>
          <w:p w:rsidR="00B9337F" w:rsidRPr="00DD2DF5" w:rsidRDefault="00B9337F" w:rsidP="007B673B">
            <w:pPr>
              <w:pStyle w:val="TAC"/>
              <w:jc w:val="left"/>
              <w:rPr>
                <w:lang w:eastAsia="en-US"/>
              </w:rPr>
            </w:pPr>
            <w:r w:rsidRPr="00DD2DF5">
              <w:rPr>
                <w:lang w:eastAsia="zh-CN"/>
              </w:rPr>
              <w:t>Frequency density (</w:t>
            </w:r>
            <w:r w:rsidRPr="00DD2DF5">
              <w:rPr>
                <w:i/>
                <w:lang w:eastAsia="zh-CN"/>
              </w:rPr>
              <w:t>K</w:t>
            </w:r>
            <w:r w:rsidRPr="00DD2DF5">
              <w:rPr>
                <w:i/>
                <w:vertAlign w:val="subscript"/>
                <w:lang w:eastAsia="zh-CN"/>
              </w:rPr>
              <w:t>PT-RS</w:t>
            </w:r>
            <w:r w:rsidRPr="00DD2DF5">
              <w:rPr>
                <w:lang w:eastAsia="zh-CN"/>
              </w:rPr>
              <w:t>)</w:t>
            </w:r>
          </w:p>
        </w:tc>
        <w:tc>
          <w:tcPr>
            <w:tcW w:w="1253" w:type="pct"/>
          </w:tcPr>
          <w:p w:rsidR="00B9337F" w:rsidRPr="00DD2DF5" w:rsidRDefault="00B9337F" w:rsidP="007B673B">
            <w:pPr>
              <w:pStyle w:val="TAC"/>
              <w:rPr>
                <w:lang w:eastAsia="en-US"/>
              </w:rPr>
            </w:pPr>
            <w:r w:rsidRPr="00DD2DF5">
              <w:rPr>
                <w:lang w:eastAsia="en-US"/>
              </w:rPr>
              <w:t>no PTRS</w:t>
            </w:r>
          </w:p>
        </w:tc>
        <w:tc>
          <w:tcPr>
            <w:tcW w:w="1096" w:type="pct"/>
          </w:tcPr>
          <w:p w:rsidR="00B9337F" w:rsidRPr="00DD2DF5" w:rsidRDefault="00B9337F" w:rsidP="007B673B">
            <w:pPr>
              <w:pStyle w:val="TAC"/>
              <w:rPr>
                <w:lang w:eastAsia="en-US"/>
              </w:rPr>
            </w:pPr>
            <w:r w:rsidRPr="00DD2DF5">
              <w:rPr>
                <w:lang w:eastAsia="en-US"/>
              </w:rPr>
              <w:t>2</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vAlign w:val="center"/>
          </w:tcPr>
          <w:p w:rsidR="00B9337F" w:rsidRPr="00DD2DF5" w:rsidRDefault="00B9337F" w:rsidP="007B673B">
            <w:pPr>
              <w:pStyle w:val="TAC"/>
              <w:jc w:val="left"/>
              <w:rPr>
                <w:lang w:eastAsia="en-US"/>
              </w:rPr>
            </w:pPr>
            <w:r w:rsidRPr="00DD2DF5">
              <w:rPr>
                <w:lang w:eastAsia="zh-CN"/>
              </w:rPr>
              <w:t>Time density (</w:t>
            </w:r>
            <w:r w:rsidRPr="00DD2DF5">
              <w:rPr>
                <w:i/>
                <w:lang w:eastAsia="zh-CN"/>
              </w:rPr>
              <w:t>L</w:t>
            </w:r>
            <w:r w:rsidRPr="00DD2DF5">
              <w:rPr>
                <w:i/>
                <w:vertAlign w:val="subscript"/>
                <w:lang w:eastAsia="zh-CN"/>
              </w:rPr>
              <w:t>PT-RS</w:t>
            </w:r>
            <w:r w:rsidRPr="00DD2DF5">
              <w:rPr>
                <w:lang w:eastAsia="zh-CN"/>
              </w:rPr>
              <w:t>)</w:t>
            </w:r>
          </w:p>
        </w:tc>
        <w:tc>
          <w:tcPr>
            <w:tcW w:w="1253" w:type="pct"/>
          </w:tcPr>
          <w:p w:rsidR="00B9337F" w:rsidRPr="00DD2DF5" w:rsidRDefault="00B9337F" w:rsidP="007B673B">
            <w:pPr>
              <w:pStyle w:val="TAC"/>
              <w:rPr>
                <w:lang w:eastAsia="en-US"/>
              </w:rPr>
            </w:pPr>
            <w:r w:rsidRPr="00DD2DF5">
              <w:rPr>
                <w:lang w:eastAsia="en-US"/>
              </w:rPr>
              <w:t>no PTRS</w:t>
            </w:r>
          </w:p>
        </w:tc>
        <w:tc>
          <w:tcPr>
            <w:tcW w:w="1096" w:type="pct"/>
          </w:tcPr>
          <w:p w:rsidR="00B9337F" w:rsidRPr="00DD2DF5" w:rsidRDefault="00B9337F" w:rsidP="007B673B">
            <w:pPr>
              <w:pStyle w:val="TAC"/>
              <w:rPr>
                <w:lang w:eastAsia="en-US"/>
              </w:rPr>
            </w:pPr>
            <w:r w:rsidRPr="00DD2DF5">
              <w:rPr>
                <w:lang w:eastAsia="en-US"/>
              </w:rPr>
              <w:t>1</w:t>
            </w:r>
          </w:p>
        </w:tc>
      </w:tr>
      <w:tr w:rsidR="00B9337F" w:rsidRPr="00DD2DF5" w:rsidTr="007B673B">
        <w:trPr>
          <w:jc w:val="center"/>
        </w:trPr>
        <w:tc>
          <w:tcPr>
            <w:tcW w:w="882" w:type="pct"/>
            <w:vMerge w:val="restart"/>
          </w:tcPr>
          <w:p w:rsidR="00B9337F" w:rsidRPr="00DD2DF5" w:rsidRDefault="00B9337F" w:rsidP="007B673B">
            <w:pPr>
              <w:pStyle w:val="TAC"/>
              <w:jc w:val="left"/>
              <w:rPr>
                <w:lang w:eastAsia="en-US"/>
              </w:rPr>
            </w:pPr>
            <w:r w:rsidRPr="00DD2DF5">
              <w:rPr>
                <w:lang w:eastAsia="en-US"/>
              </w:rPr>
              <w:t>UCI</w:t>
            </w:r>
          </w:p>
        </w:tc>
        <w:tc>
          <w:tcPr>
            <w:tcW w:w="1769" w:type="pct"/>
          </w:tcPr>
          <w:p w:rsidR="00B9337F" w:rsidRPr="00DD2DF5" w:rsidRDefault="00B9337F" w:rsidP="007B673B">
            <w:pPr>
              <w:pStyle w:val="TAC"/>
              <w:jc w:val="left"/>
              <w:rPr>
                <w:lang w:eastAsia="zh-CN"/>
              </w:rPr>
            </w:pPr>
            <w:r>
              <w:rPr>
                <w:rFonts w:eastAsia="Times New Roman" w:cs="Arial"/>
                <w:szCs w:val="18"/>
                <w:lang w:eastAsia="en-US"/>
              </w:rPr>
              <w:t>UL-SCH</w:t>
            </w:r>
          </w:p>
        </w:tc>
        <w:tc>
          <w:tcPr>
            <w:tcW w:w="1253" w:type="pct"/>
          </w:tcPr>
          <w:p w:rsidR="00B9337F" w:rsidRPr="00DD2DF5" w:rsidRDefault="00B9337F" w:rsidP="007B673B">
            <w:pPr>
              <w:pStyle w:val="TAC"/>
              <w:rPr>
                <w:lang w:eastAsia="en-US"/>
              </w:rPr>
            </w:pPr>
            <w:r w:rsidRPr="00DD2DF5">
              <w:rPr>
                <w:lang w:eastAsia="en-US"/>
              </w:rPr>
              <w:t>yes</w:t>
            </w:r>
          </w:p>
        </w:tc>
        <w:tc>
          <w:tcPr>
            <w:tcW w:w="1096" w:type="pct"/>
          </w:tcPr>
          <w:p w:rsidR="00B9337F" w:rsidRPr="00DD2DF5" w:rsidRDefault="00B9337F" w:rsidP="007B673B">
            <w:pPr>
              <w:pStyle w:val="TAC"/>
              <w:rPr>
                <w:lang w:eastAsia="en-US"/>
              </w:rPr>
            </w:pPr>
            <w:r w:rsidRPr="00DD2DF5">
              <w:rPr>
                <w:lang w:eastAsia="en-US"/>
              </w:rPr>
              <w:t>yes</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tcPr>
          <w:p w:rsidR="00B9337F" w:rsidRPr="00DD2DF5" w:rsidRDefault="00B9337F" w:rsidP="007B673B">
            <w:pPr>
              <w:pStyle w:val="TAC"/>
              <w:jc w:val="left"/>
              <w:rPr>
                <w:lang w:eastAsia="zh-CN"/>
              </w:rPr>
            </w:pPr>
            <w:r w:rsidRPr="00927FB2">
              <w:rPr>
                <w:rFonts w:eastAsia="Times New Roman" w:cs="Arial"/>
                <w:szCs w:val="18"/>
                <w:lang w:eastAsia="en-US"/>
              </w:rPr>
              <w:t>Payload (bits)</w:t>
            </w:r>
          </w:p>
        </w:tc>
        <w:tc>
          <w:tcPr>
            <w:tcW w:w="1253" w:type="pct"/>
          </w:tcPr>
          <w:p w:rsidR="00B9337F" w:rsidRPr="00DD2DF5" w:rsidRDefault="00B9337F" w:rsidP="007B673B">
            <w:pPr>
              <w:pStyle w:val="TAC"/>
              <w:rPr>
                <w:lang w:eastAsia="en-US"/>
              </w:rPr>
            </w:pPr>
            <w:r w:rsidRPr="00927FB2">
              <w:rPr>
                <w:rFonts w:eastAsia="Times New Roman"/>
                <w:szCs w:val="18"/>
                <w:lang w:eastAsia="en-US"/>
              </w:rPr>
              <w:t>7 (CSI only, part1=5, part2=2)</w:t>
            </w:r>
          </w:p>
        </w:tc>
        <w:tc>
          <w:tcPr>
            <w:tcW w:w="1096" w:type="pct"/>
          </w:tcPr>
          <w:p w:rsidR="00B9337F" w:rsidRPr="00DD2DF5" w:rsidRDefault="00B9337F" w:rsidP="007B673B">
            <w:pPr>
              <w:pStyle w:val="TAC"/>
              <w:rPr>
                <w:lang w:eastAsia="en-US"/>
              </w:rPr>
            </w:pPr>
            <w:r w:rsidRPr="00927FB2">
              <w:rPr>
                <w:rFonts w:eastAsia="Times New Roman"/>
                <w:szCs w:val="18"/>
                <w:lang w:eastAsia="en-US"/>
              </w:rPr>
              <w:t>7 (CSI only, part1=5, part2=2)</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tcPr>
          <w:p w:rsidR="00B9337F" w:rsidRPr="00DD2DF5" w:rsidRDefault="00B9337F" w:rsidP="007B673B">
            <w:pPr>
              <w:pStyle w:val="TAC"/>
              <w:jc w:val="left"/>
              <w:rPr>
                <w:lang w:eastAsia="zh-CN"/>
              </w:rPr>
            </w:pPr>
            <w:r w:rsidRPr="0036023F">
              <w:rPr>
                <w:rFonts w:eastAsia="Times New Roman" w:cs="Arial"/>
                <w:szCs w:val="18"/>
                <w:lang w:eastAsia="en-US"/>
              </w:rPr>
              <w:t>uci-on-pusch-scaling</w:t>
            </w:r>
          </w:p>
        </w:tc>
        <w:tc>
          <w:tcPr>
            <w:tcW w:w="1253" w:type="pct"/>
          </w:tcPr>
          <w:p w:rsidR="00B9337F" w:rsidRPr="00DD2DF5" w:rsidRDefault="00B9337F" w:rsidP="007B673B">
            <w:pPr>
              <w:pStyle w:val="TAC"/>
              <w:rPr>
                <w:lang w:eastAsia="en-US"/>
              </w:rPr>
            </w:pPr>
            <w:r w:rsidRPr="00BA74CE">
              <w:rPr>
                <w:rFonts w:eastAsia="Times New Roman"/>
                <w:szCs w:val="18"/>
                <w:lang w:eastAsia="en-US"/>
              </w:rPr>
              <w:t>f0p5</w:t>
            </w:r>
          </w:p>
        </w:tc>
        <w:tc>
          <w:tcPr>
            <w:tcW w:w="1096" w:type="pct"/>
          </w:tcPr>
          <w:p w:rsidR="00B9337F" w:rsidRPr="00DD2DF5" w:rsidRDefault="00B9337F" w:rsidP="007B673B">
            <w:pPr>
              <w:pStyle w:val="TAC"/>
              <w:rPr>
                <w:lang w:eastAsia="en-US"/>
              </w:rPr>
            </w:pPr>
            <w:r w:rsidRPr="00BA74CE">
              <w:rPr>
                <w:rFonts w:eastAsia="Times New Roman"/>
                <w:szCs w:val="18"/>
                <w:lang w:eastAsia="en-US"/>
              </w:rPr>
              <w:t>f0p5</w:t>
            </w:r>
          </w:p>
        </w:tc>
      </w:tr>
      <w:tr w:rsidR="00B9337F" w:rsidRPr="00DD2DF5" w:rsidTr="007B673B">
        <w:trPr>
          <w:jc w:val="center"/>
        </w:trPr>
        <w:tc>
          <w:tcPr>
            <w:tcW w:w="882" w:type="pct"/>
            <w:vMerge/>
          </w:tcPr>
          <w:p w:rsidR="00B9337F" w:rsidRPr="00DD2DF5" w:rsidRDefault="00B9337F" w:rsidP="007B673B">
            <w:pPr>
              <w:pStyle w:val="TAC"/>
              <w:jc w:val="left"/>
              <w:rPr>
                <w:lang w:eastAsia="en-US"/>
              </w:rPr>
            </w:pPr>
          </w:p>
        </w:tc>
        <w:tc>
          <w:tcPr>
            <w:tcW w:w="1769" w:type="pct"/>
            <w:vAlign w:val="center"/>
          </w:tcPr>
          <w:p w:rsidR="00B9337F" w:rsidRPr="00DD2DF5" w:rsidRDefault="00B9337F" w:rsidP="007B673B">
            <w:pPr>
              <w:pStyle w:val="TAC"/>
              <w:jc w:val="left"/>
              <w:rPr>
                <w:lang w:eastAsia="zh-CN"/>
              </w:rPr>
            </w:pPr>
            <w:r w:rsidRPr="00DD2DF5">
              <w:rPr>
                <w:position w:val="-12"/>
                <w:lang w:eastAsia="en-US"/>
              </w:rPr>
              <w:object w:dxaOrig="540" w:dyaOrig="360">
                <v:shape id="_x0000_i1045" type="#_x0000_t75" style="width:30pt;height:19pt" o:ole="">
                  <v:imagedata r:id="rId53" o:title=""/>
                </v:shape>
                <o:OLEObject Type="Embed" ProgID="Equation.3" ShapeID="_x0000_i1045" DrawAspect="Content" ObjectID="_1612825110" r:id="rId54"/>
              </w:object>
            </w:r>
            <w:r w:rsidRPr="00DD2DF5">
              <w:rPr>
                <w:rFonts w:hint="eastAsia"/>
                <w:lang w:eastAsia="en-US"/>
              </w:rPr>
              <w:t xml:space="preserve"> </w:t>
            </w:r>
            <w:r w:rsidRPr="00DD2DF5">
              <w:rPr>
                <w:lang w:eastAsia="en-US"/>
              </w:rPr>
              <w:t>and</w:t>
            </w:r>
            <w:r w:rsidRPr="00DD2DF5">
              <w:rPr>
                <w:rFonts w:hint="eastAsia"/>
                <w:lang w:eastAsia="en-US"/>
              </w:rPr>
              <w:t xml:space="preserve"> </w:t>
            </w:r>
            <w:r w:rsidRPr="00DD2DF5">
              <w:rPr>
                <w:position w:val="-12"/>
                <w:lang w:eastAsia="en-US"/>
              </w:rPr>
              <w:object w:dxaOrig="540" w:dyaOrig="360">
                <v:shape id="_x0000_i1046" type="#_x0000_t75" style="width:30pt;height:19pt" o:ole="">
                  <v:imagedata r:id="rId55" o:title=""/>
                </v:shape>
                <o:OLEObject Type="Embed" ProgID="Equation.3" ShapeID="_x0000_i1046" DrawAspect="Content" ObjectID="_1612825111" r:id="rId56"/>
              </w:object>
            </w:r>
          </w:p>
        </w:tc>
        <w:tc>
          <w:tcPr>
            <w:tcW w:w="1253" w:type="pct"/>
          </w:tcPr>
          <w:p w:rsidR="00B9337F" w:rsidRPr="00DD2DF5" w:rsidRDefault="00B9337F" w:rsidP="007B673B">
            <w:pPr>
              <w:pStyle w:val="TAC"/>
              <w:rPr>
                <w:lang w:eastAsia="en-US"/>
              </w:rPr>
            </w:pPr>
            <w:r w:rsidRPr="009943EC">
              <w:rPr>
                <w:rFonts w:eastAsia="Times New Roman"/>
                <w:szCs w:val="18"/>
                <w:lang w:eastAsia="en-US"/>
              </w:rPr>
              <w:t>13 (default)</w:t>
            </w:r>
          </w:p>
        </w:tc>
        <w:tc>
          <w:tcPr>
            <w:tcW w:w="1096" w:type="pct"/>
          </w:tcPr>
          <w:p w:rsidR="00B9337F" w:rsidRPr="00DD2DF5" w:rsidRDefault="00B9337F" w:rsidP="007B673B">
            <w:pPr>
              <w:pStyle w:val="TAC"/>
              <w:rPr>
                <w:lang w:eastAsia="en-US"/>
              </w:rPr>
            </w:pPr>
            <w:r w:rsidRPr="009943EC">
              <w:rPr>
                <w:rFonts w:eastAsia="Times New Roman"/>
                <w:szCs w:val="18"/>
                <w:lang w:eastAsia="en-US"/>
              </w:rPr>
              <w:t>13 (default)</w:t>
            </w:r>
          </w:p>
        </w:tc>
      </w:tr>
      <w:tr w:rsidR="00B9337F" w:rsidRPr="00DD2DF5" w:rsidTr="007B673B">
        <w:trPr>
          <w:jc w:val="center"/>
        </w:trPr>
        <w:tc>
          <w:tcPr>
            <w:tcW w:w="882" w:type="pct"/>
          </w:tcPr>
          <w:p w:rsidR="00B9337F" w:rsidRPr="00DD2DF5" w:rsidRDefault="00B9337F" w:rsidP="007B673B">
            <w:pPr>
              <w:pStyle w:val="TAC"/>
              <w:jc w:val="left"/>
              <w:rPr>
                <w:lang w:eastAsia="en-US"/>
              </w:rPr>
            </w:pPr>
            <w:r>
              <w:rPr>
                <w:rFonts w:eastAsia="Times New Roman" w:cs="Arial"/>
                <w:szCs w:val="18"/>
                <w:lang w:eastAsia="en-US"/>
              </w:rPr>
              <w:t>Performance metric</w:t>
            </w:r>
          </w:p>
        </w:tc>
        <w:tc>
          <w:tcPr>
            <w:tcW w:w="1769" w:type="pct"/>
            <w:vAlign w:val="center"/>
          </w:tcPr>
          <w:p w:rsidR="00B9337F" w:rsidRPr="00DD2DF5" w:rsidRDefault="00B9337F" w:rsidP="007B673B">
            <w:pPr>
              <w:pStyle w:val="TAC"/>
              <w:jc w:val="left"/>
              <w:rPr>
                <w:lang w:eastAsia="zh-CN"/>
              </w:rPr>
            </w:pPr>
          </w:p>
        </w:tc>
        <w:tc>
          <w:tcPr>
            <w:tcW w:w="1253" w:type="pct"/>
          </w:tcPr>
          <w:p w:rsidR="00B9337F" w:rsidRPr="009943EC" w:rsidRDefault="00B9337F" w:rsidP="007B673B">
            <w:pPr>
              <w:pStyle w:val="TAC"/>
              <w:rPr>
                <w:rFonts w:eastAsia="Times New Roman"/>
                <w:szCs w:val="18"/>
                <w:lang w:eastAsia="en-US"/>
              </w:rPr>
            </w:pPr>
            <w:r>
              <w:rPr>
                <w:rFonts w:eastAsia="Times New Roman"/>
                <w:szCs w:val="18"/>
                <w:lang w:eastAsia="en-US"/>
              </w:rPr>
              <w:t>SNR@ 2</w:t>
            </w:r>
            <w:r w:rsidRPr="00D60243">
              <w:rPr>
                <w:rFonts w:eastAsia="Times New Roman"/>
                <w:szCs w:val="18"/>
                <w:lang w:eastAsia="en-US"/>
              </w:rPr>
              <w:t>% BLER</w:t>
            </w:r>
          </w:p>
        </w:tc>
        <w:tc>
          <w:tcPr>
            <w:tcW w:w="1096" w:type="pct"/>
          </w:tcPr>
          <w:p w:rsidR="00B9337F" w:rsidRPr="00DD2DF5" w:rsidRDefault="00B9337F" w:rsidP="007B673B">
            <w:pPr>
              <w:pStyle w:val="TAC"/>
              <w:rPr>
                <w:lang w:eastAsia="en-US"/>
              </w:rPr>
            </w:pPr>
            <w:r>
              <w:rPr>
                <w:rFonts w:eastAsia="Times New Roman"/>
                <w:szCs w:val="18"/>
                <w:lang w:eastAsia="en-US"/>
              </w:rPr>
              <w:t>SNR@ 2</w:t>
            </w:r>
            <w:r w:rsidRPr="00D60243">
              <w:rPr>
                <w:rFonts w:eastAsia="Times New Roman"/>
                <w:szCs w:val="18"/>
                <w:lang w:eastAsia="en-US"/>
              </w:rPr>
              <w:t>% BLER</w:t>
            </w:r>
          </w:p>
        </w:tc>
      </w:tr>
    </w:tbl>
    <w:p w:rsidR="00B9337F" w:rsidRDefault="00B9337F" w:rsidP="00D42ACC">
      <w:pPr>
        <w:pStyle w:val="Paragraphedeliste"/>
        <w:adjustRightInd w:val="0"/>
        <w:snapToGrid w:val="0"/>
        <w:spacing w:before="60" w:after="60"/>
        <w:ind w:left="0"/>
        <w:rPr>
          <w:sz w:val="21"/>
          <w:szCs w:val="21"/>
          <w:lang w:val="en-US"/>
        </w:rPr>
      </w:pPr>
    </w:p>
    <w:p w:rsidR="00B9337F" w:rsidRPr="00B9337F" w:rsidRDefault="00B9337F" w:rsidP="00D42ACC">
      <w:pPr>
        <w:pStyle w:val="Paragraphedeliste"/>
        <w:adjustRightInd w:val="0"/>
        <w:snapToGrid w:val="0"/>
        <w:spacing w:before="60" w:after="60"/>
        <w:ind w:left="0"/>
        <w:rPr>
          <w:sz w:val="21"/>
          <w:szCs w:val="21"/>
          <w:lang w:val="en-US"/>
        </w:rPr>
      </w:pPr>
    </w:p>
    <w:p w:rsidR="00D42ACC" w:rsidRPr="00BE7E38" w:rsidRDefault="00D42ACC" w:rsidP="00D42ACC">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D42ACC" w:rsidRDefault="00197DEF" w:rsidP="00E85E5D">
      <w:pPr>
        <w:rPr>
          <w:lang w:val="en-GB" w:eastAsia="zh-CN"/>
        </w:rPr>
      </w:pPr>
      <w:r w:rsidRPr="00197DEF">
        <w:rPr>
          <w:highlight w:val="green"/>
          <w:lang w:val="en-GB" w:eastAsia="zh-CN"/>
        </w:rPr>
        <w:t>Agreements will be captured in a separated WF lead</w:t>
      </w:r>
      <w:r w:rsidR="00F85788">
        <w:rPr>
          <w:highlight w:val="green"/>
          <w:lang w:val="en-GB" w:eastAsia="zh-CN"/>
        </w:rPr>
        <w:t>ed</w:t>
      </w:r>
      <w:r w:rsidRPr="00197DEF">
        <w:rPr>
          <w:highlight w:val="green"/>
          <w:lang w:val="en-GB" w:eastAsia="zh-CN"/>
        </w:rPr>
        <w:t xml:space="preserve"> by Samsung.</w:t>
      </w:r>
    </w:p>
    <w:p w:rsidR="00CC0EE6" w:rsidRDefault="00CC0EE6" w:rsidP="00E85E5D">
      <w:pPr>
        <w:rPr>
          <w:lang w:val="en-GB" w:eastAsia="zh-CN"/>
        </w:rPr>
      </w:pPr>
    </w:p>
    <w:p w:rsidR="00D35FE9" w:rsidRDefault="00D35FE9" w:rsidP="00DD2DF5">
      <w:pPr>
        <w:pStyle w:val="Heading3"/>
        <w:spacing w:before="240" w:afterLines="5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sidR="00413507">
        <w:rPr>
          <w:rFonts w:ascii="Calibri" w:hAnsi="Calibri" w:cs="Calibri"/>
          <w:lang w:val="en-GB" w:eastAsia="zh-CN"/>
        </w:rPr>
        <w:t>6</w:t>
      </w:r>
      <w:r w:rsidRPr="007F6ECA">
        <w:rPr>
          <w:rFonts w:ascii="Calibri" w:hAnsi="Calibri" w:cs="Calibri"/>
          <w:lang w:val="en-GB" w:eastAsia="ja-JP"/>
        </w:rPr>
        <w:t>:</w:t>
      </w:r>
      <w:r>
        <w:rPr>
          <w:rFonts w:ascii="Calibri" w:hAnsi="Calibri" w:cs="Calibri" w:hint="eastAsia"/>
          <w:lang w:val="en-GB" w:eastAsia="zh-CN"/>
        </w:rPr>
        <w:t xml:space="preserve"> </w:t>
      </w:r>
      <w:r>
        <w:rPr>
          <w:rFonts w:ascii="Calibri" w:hAnsi="Calibri" w:cs="Calibri"/>
          <w:lang w:val="en-GB" w:eastAsia="zh-CN"/>
        </w:rPr>
        <w:t>PUSCH for HST</w:t>
      </w:r>
    </w:p>
    <w:p w:rsidR="00D35FE9" w:rsidRDefault="00D35FE9" w:rsidP="00D35FE9">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rsidR="00D35FE9" w:rsidRPr="006A1E8F" w:rsidRDefault="006A1E8F" w:rsidP="00D35FE9">
      <w:pPr>
        <w:spacing w:afterLines="50"/>
        <w:rPr>
          <w:i/>
          <w:lang w:eastAsia="zh-CN"/>
        </w:rPr>
      </w:pPr>
      <w:r w:rsidRPr="00B03B0E">
        <w:rPr>
          <w:rFonts w:hint="eastAsia"/>
          <w:i/>
          <w:lang w:eastAsia="zh-CN"/>
        </w:rPr>
        <w:t>RAN#81</w:t>
      </w:r>
      <w:r>
        <w:rPr>
          <w:rFonts w:hint="eastAsia"/>
          <w:i/>
          <w:lang w:eastAsia="zh-CN"/>
        </w:rPr>
        <w:t>:</w:t>
      </w:r>
      <w:r w:rsidRPr="00B03B0E">
        <w:rPr>
          <w:rFonts w:hint="eastAsia"/>
          <w:i/>
          <w:lang w:eastAsia="zh-CN"/>
        </w:rPr>
        <w:t xml:space="preserve"> the UE and BS demodulation performance requirement under HST </w:t>
      </w:r>
      <w:r w:rsidRPr="00B03B0E">
        <w:rPr>
          <w:i/>
          <w:lang w:eastAsia="zh-CN"/>
        </w:rPr>
        <w:t>scenario</w:t>
      </w:r>
      <w:r w:rsidRPr="00B03B0E">
        <w:rPr>
          <w:rFonts w:hint="eastAsia"/>
          <w:i/>
          <w:lang w:eastAsia="zh-CN"/>
        </w:rPr>
        <w:t xml:space="preserve"> are treated in </w:t>
      </w:r>
      <w:r w:rsidR="0026141E">
        <w:rPr>
          <w:i/>
          <w:lang w:eastAsia="zh-CN"/>
        </w:rPr>
        <w:t>TEI-</w:t>
      </w:r>
      <w:r w:rsidR="0026141E" w:rsidRPr="0026141E">
        <w:rPr>
          <w:i/>
          <w:lang w:eastAsia="zh-CN"/>
        </w:rPr>
        <w:t xml:space="preserve"> </w:t>
      </w:r>
      <w:r w:rsidR="0026141E">
        <w:rPr>
          <w:i/>
          <w:lang w:eastAsia="zh-CN"/>
        </w:rPr>
        <w:t>15</w:t>
      </w:r>
      <w:r w:rsidR="0026141E" w:rsidRPr="00B03B0E">
        <w:rPr>
          <w:rFonts w:hint="eastAsia"/>
          <w:i/>
          <w:lang w:eastAsia="zh-CN"/>
        </w:rPr>
        <w:t xml:space="preserve"> </w:t>
      </w:r>
      <w:r w:rsidRPr="00B03B0E">
        <w:rPr>
          <w:rFonts w:hint="eastAsia"/>
          <w:i/>
          <w:lang w:eastAsia="zh-CN"/>
        </w:rPr>
        <w:t xml:space="preserve">after </w:t>
      </w:r>
      <w:r w:rsidRPr="00B03B0E">
        <w:rPr>
          <w:i/>
          <w:lang w:eastAsia="zh-CN"/>
        </w:rPr>
        <w:t>December</w:t>
      </w:r>
      <w:r w:rsidRPr="00B03B0E">
        <w:rPr>
          <w:rFonts w:hint="eastAsia"/>
          <w:i/>
          <w:lang w:eastAsia="zh-CN"/>
        </w:rPr>
        <w:t xml:space="preserve"> 2018.</w:t>
      </w:r>
    </w:p>
    <w:p w:rsidR="00D35FE9" w:rsidRDefault="00D35FE9" w:rsidP="00D35FE9">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D35FE9" w:rsidRPr="007B673B" w:rsidRDefault="007B673B" w:rsidP="007B673B">
      <w:pPr>
        <w:widowControl w:val="0"/>
        <w:numPr>
          <w:ilvl w:val="1"/>
          <w:numId w:val="6"/>
        </w:numPr>
        <w:tabs>
          <w:tab w:val="num" w:pos="1797"/>
        </w:tabs>
        <w:adjustRightInd w:val="0"/>
        <w:snapToGrid w:val="0"/>
        <w:spacing w:before="0" w:after="60" w:line="240" w:lineRule="auto"/>
        <w:jc w:val="both"/>
        <w:rPr>
          <w:szCs w:val="21"/>
          <w:lang w:eastAsia="zh-CN"/>
        </w:rPr>
      </w:pPr>
      <w:r w:rsidRPr="007B673B">
        <w:rPr>
          <w:rFonts w:hint="eastAsia"/>
          <w:szCs w:val="21"/>
          <w:lang w:eastAsia="zh-CN"/>
        </w:rPr>
        <w:t>UE speed</w:t>
      </w:r>
      <w:r w:rsidRPr="007B673B">
        <w:rPr>
          <w:szCs w:val="21"/>
          <w:lang w:eastAsia="zh-CN"/>
        </w:rPr>
        <w:t xml:space="preserve"> and frequency band</w:t>
      </w:r>
    </w:p>
    <w:p w:rsidR="007B673B" w:rsidRPr="007B673B" w:rsidRDefault="007B673B" w:rsidP="007B673B">
      <w:pPr>
        <w:widowControl w:val="0"/>
        <w:numPr>
          <w:ilvl w:val="2"/>
          <w:numId w:val="6"/>
        </w:numPr>
        <w:adjustRightInd w:val="0"/>
        <w:snapToGrid w:val="0"/>
        <w:spacing w:before="0" w:after="60" w:line="240" w:lineRule="auto"/>
        <w:jc w:val="both"/>
        <w:rPr>
          <w:szCs w:val="21"/>
          <w:lang w:eastAsia="zh-CN"/>
        </w:rPr>
      </w:pPr>
      <w:r w:rsidRPr="007B673B">
        <w:rPr>
          <w:szCs w:val="21"/>
          <w:lang w:eastAsia="zh-CN"/>
        </w:rPr>
        <w:lastRenderedPageBreak/>
        <w:t>Option 1: 350km/h at 3.6GHz (DCM)</w:t>
      </w:r>
    </w:p>
    <w:p w:rsidR="007B673B" w:rsidRPr="007B673B" w:rsidRDefault="007B673B" w:rsidP="007B673B">
      <w:pPr>
        <w:widowControl w:val="0"/>
        <w:numPr>
          <w:ilvl w:val="2"/>
          <w:numId w:val="6"/>
        </w:numPr>
        <w:adjustRightInd w:val="0"/>
        <w:snapToGrid w:val="0"/>
        <w:spacing w:before="0" w:after="60" w:line="240" w:lineRule="auto"/>
        <w:jc w:val="both"/>
        <w:rPr>
          <w:szCs w:val="21"/>
          <w:lang w:eastAsia="zh-CN"/>
        </w:rPr>
      </w:pPr>
      <w:r w:rsidRPr="007B673B">
        <w:rPr>
          <w:szCs w:val="21"/>
          <w:lang w:eastAsia="zh-CN"/>
        </w:rPr>
        <w:t>Options: others</w:t>
      </w:r>
    </w:p>
    <w:p w:rsidR="007B673B" w:rsidRDefault="007B673B" w:rsidP="00D35FE9">
      <w:pPr>
        <w:spacing w:afterLines="50"/>
        <w:rPr>
          <w:sz w:val="21"/>
          <w:lang w:eastAsia="zh-CN"/>
        </w:rPr>
      </w:pPr>
    </w:p>
    <w:p w:rsidR="007B673B" w:rsidRDefault="007B673B" w:rsidP="007B673B">
      <w:pPr>
        <w:widowControl w:val="0"/>
        <w:numPr>
          <w:ilvl w:val="1"/>
          <w:numId w:val="6"/>
        </w:numPr>
        <w:tabs>
          <w:tab w:val="num" w:pos="1797"/>
        </w:tabs>
        <w:adjustRightInd w:val="0"/>
        <w:snapToGrid w:val="0"/>
        <w:spacing w:before="0" w:after="60" w:line="240" w:lineRule="auto"/>
        <w:jc w:val="both"/>
        <w:rPr>
          <w:szCs w:val="21"/>
          <w:lang w:eastAsia="zh-CN"/>
        </w:rPr>
      </w:pPr>
      <w:r>
        <w:rPr>
          <w:szCs w:val="21"/>
          <w:lang w:eastAsia="zh-CN"/>
        </w:rPr>
        <w:t>Maximum Doppler Shift</w:t>
      </w:r>
      <w:r w:rsidR="00E573E5">
        <w:rPr>
          <w:szCs w:val="21"/>
          <w:lang w:eastAsia="zh-CN"/>
        </w:rPr>
        <w:t xml:space="preserve"> (</w:t>
      </w:r>
      <w:r w:rsidR="00E573E5">
        <w:rPr>
          <w:rFonts w:hint="eastAsia"/>
          <w:b/>
          <w:lang w:eastAsia="ja-JP"/>
        </w:rPr>
        <w:t>f</w:t>
      </w:r>
      <w:r w:rsidR="00E573E5" w:rsidRPr="006104B5">
        <w:rPr>
          <w:rFonts w:hint="eastAsia"/>
          <w:b/>
          <w:vertAlign w:val="subscript"/>
          <w:lang w:eastAsia="ja-JP"/>
        </w:rPr>
        <w:t>d</w:t>
      </w:r>
      <w:r w:rsidR="00E573E5">
        <w:rPr>
          <w:szCs w:val="21"/>
          <w:lang w:eastAsia="zh-CN"/>
        </w:rPr>
        <w:t>)</w:t>
      </w:r>
    </w:p>
    <w:p w:rsidR="00654EC1" w:rsidRPr="007B673B" w:rsidRDefault="00114A27" w:rsidP="00654EC1">
      <w:pPr>
        <w:widowControl w:val="0"/>
        <w:numPr>
          <w:ilvl w:val="2"/>
          <w:numId w:val="6"/>
        </w:numPr>
        <w:adjustRightInd w:val="0"/>
        <w:snapToGrid w:val="0"/>
        <w:spacing w:before="0" w:after="60" w:line="240" w:lineRule="auto"/>
        <w:jc w:val="both"/>
        <w:rPr>
          <w:szCs w:val="21"/>
          <w:lang w:eastAsia="zh-CN"/>
        </w:rPr>
      </w:pPr>
      <w:r>
        <w:rPr>
          <w:szCs w:val="21"/>
          <w:lang w:eastAsia="zh-CN"/>
        </w:rPr>
        <w:t xml:space="preserve">Option 1: 2340Hz (or </w:t>
      </w:r>
      <w:hyperlink r:id="rId57" w:history="1">
        <w:r w:rsidRPr="00DC5837">
          <w:rPr>
            <w:rStyle w:val="Hyperlink"/>
            <w:szCs w:val="21"/>
            <w:lang w:eastAsia="zh-CN"/>
          </w:rPr>
          <w:t>2334Hz@3.6GHz</w:t>
        </w:r>
      </w:hyperlink>
      <w:r>
        <w:rPr>
          <w:szCs w:val="21"/>
          <w:lang w:eastAsia="zh-CN"/>
        </w:rPr>
        <w:t xml:space="preserve">, </w:t>
      </w:r>
      <w:hyperlink r:id="rId58" w:history="1">
        <w:r w:rsidR="00337A36" w:rsidRPr="00DC5837">
          <w:rPr>
            <w:rStyle w:val="Hyperlink"/>
            <w:szCs w:val="21"/>
            <w:lang w:eastAsia="zh-CN"/>
          </w:rPr>
          <w:t>2722Hz@4.2GHz</w:t>
        </w:r>
      </w:hyperlink>
      <w:r w:rsidR="00337A36">
        <w:rPr>
          <w:szCs w:val="21"/>
          <w:lang w:eastAsia="zh-CN"/>
        </w:rPr>
        <w:t xml:space="preserve"> ??</w:t>
      </w:r>
      <w:r w:rsidR="00654EC1">
        <w:rPr>
          <w:szCs w:val="21"/>
          <w:lang w:eastAsia="zh-CN"/>
        </w:rPr>
        <w:t>)</w:t>
      </w:r>
    </w:p>
    <w:p w:rsidR="007B673B" w:rsidRPr="00114A27" w:rsidRDefault="007B673B" w:rsidP="00D35FE9">
      <w:pPr>
        <w:spacing w:afterLines="50"/>
        <w:rPr>
          <w:sz w:val="21"/>
          <w:lang w:eastAsia="zh-CN"/>
        </w:rPr>
      </w:pPr>
    </w:p>
    <w:p w:rsidR="00E573E5" w:rsidRDefault="00E573E5" w:rsidP="00E573E5">
      <w:pPr>
        <w:widowControl w:val="0"/>
        <w:numPr>
          <w:ilvl w:val="1"/>
          <w:numId w:val="6"/>
        </w:numPr>
        <w:tabs>
          <w:tab w:val="num" w:pos="1797"/>
        </w:tabs>
        <w:adjustRightInd w:val="0"/>
        <w:snapToGrid w:val="0"/>
        <w:spacing w:before="0" w:after="60" w:line="240" w:lineRule="auto"/>
        <w:jc w:val="both"/>
        <w:rPr>
          <w:szCs w:val="21"/>
          <w:lang w:eastAsia="zh-CN"/>
        </w:rPr>
      </w:pPr>
      <w:r>
        <w:rPr>
          <w:szCs w:val="21"/>
          <w:lang w:eastAsia="zh-CN"/>
        </w:rPr>
        <w:t>Deployment scenario</w:t>
      </w:r>
    </w:p>
    <w:p w:rsidR="00E573E5" w:rsidRPr="00E573E5" w:rsidRDefault="00E573E5" w:rsidP="00E573E5">
      <w:pPr>
        <w:widowControl w:val="0"/>
        <w:numPr>
          <w:ilvl w:val="2"/>
          <w:numId w:val="6"/>
        </w:numPr>
        <w:adjustRightInd w:val="0"/>
        <w:snapToGrid w:val="0"/>
        <w:spacing w:before="0" w:after="60" w:line="240" w:lineRule="auto"/>
        <w:jc w:val="both"/>
        <w:rPr>
          <w:szCs w:val="21"/>
          <w:lang w:eastAsia="zh-CN"/>
        </w:rPr>
      </w:pPr>
      <w:r>
        <w:rPr>
          <w:rFonts w:hint="eastAsia"/>
          <w:szCs w:val="21"/>
          <w:lang w:eastAsia="zh-CN"/>
        </w:rPr>
        <w:t>Option 1:</w:t>
      </w:r>
      <w:r w:rsidRPr="00E573E5">
        <w:rPr>
          <w:szCs w:val="21"/>
          <w:lang w:eastAsia="zh-CN"/>
        </w:rPr>
        <w:t xml:space="preserve"> </w:t>
      </w:r>
    </w:p>
    <w:p w:rsidR="00E573E5" w:rsidRPr="00DB37E0" w:rsidRDefault="00E573E5" w:rsidP="00E573E5">
      <w:pPr>
        <w:pStyle w:val="TH"/>
      </w:pPr>
      <w:r w:rsidRPr="00DB37E0">
        <w:t xml:space="preserve">Table </w:t>
      </w:r>
      <w:r>
        <w:rPr>
          <w:lang w:eastAsia="ja-JP"/>
        </w:rPr>
        <w:t>1</w:t>
      </w:r>
      <w:r w:rsidRPr="00DB37E0">
        <w:t>: Proposed parameters for</w:t>
      </w:r>
      <w:r>
        <w:t xml:space="preserve"> NR</w:t>
      </w:r>
      <w:r w:rsidRPr="00DB37E0">
        <w:t xml:space="preserve"> high speed train</w:t>
      </w:r>
      <w:r>
        <w:t xml:space="preserve"> (DCM)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7"/>
        <w:gridCol w:w="2126"/>
        <w:gridCol w:w="2129"/>
      </w:tblGrid>
      <w:tr w:rsidR="00E573E5" w:rsidRPr="00DD2DF5" w:rsidTr="005A3EA3">
        <w:trPr>
          <w:trHeight w:val="40"/>
          <w:jc w:val="center"/>
        </w:trPr>
        <w:tc>
          <w:tcPr>
            <w:tcW w:w="1137" w:type="dxa"/>
            <w:vMerge w:val="restart"/>
          </w:tcPr>
          <w:p w:rsidR="00E573E5" w:rsidRPr="00DB37E0" w:rsidRDefault="00E573E5" w:rsidP="005A3EA3">
            <w:pPr>
              <w:pStyle w:val="TAH"/>
              <w:rPr>
                <w:rFonts w:cs="v5.0.0"/>
                <w:lang w:eastAsia="en-US"/>
              </w:rPr>
            </w:pPr>
            <w:r w:rsidRPr="00DB37E0">
              <w:rPr>
                <w:rFonts w:cs="v5.0.0"/>
                <w:lang w:eastAsia="en-US"/>
              </w:rPr>
              <w:t xml:space="preserve"> Parameter</w:t>
            </w:r>
          </w:p>
        </w:tc>
        <w:tc>
          <w:tcPr>
            <w:tcW w:w="4255" w:type="dxa"/>
            <w:gridSpan w:val="2"/>
          </w:tcPr>
          <w:p w:rsidR="00E573E5" w:rsidRPr="00DB37E0" w:rsidRDefault="00E573E5" w:rsidP="005A3EA3">
            <w:pPr>
              <w:pStyle w:val="TAH"/>
              <w:rPr>
                <w:rFonts w:cs="v5.0.0"/>
                <w:lang w:eastAsia="en-US"/>
              </w:rPr>
            </w:pPr>
            <w:r w:rsidRPr="00DB37E0">
              <w:rPr>
                <w:rFonts w:cs="v5.0.0"/>
                <w:lang w:eastAsia="en-US"/>
              </w:rPr>
              <w:t>Value</w:t>
            </w:r>
          </w:p>
        </w:tc>
      </w:tr>
      <w:tr w:rsidR="00E573E5" w:rsidRPr="00DD2DF5" w:rsidTr="005A3EA3">
        <w:trPr>
          <w:trHeight w:val="40"/>
          <w:jc w:val="center"/>
        </w:trPr>
        <w:tc>
          <w:tcPr>
            <w:tcW w:w="1137" w:type="dxa"/>
            <w:vMerge/>
          </w:tcPr>
          <w:p w:rsidR="00E573E5" w:rsidRPr="00DB37E0" w:rsidRDefault="00E573E5" w:rsidP="005A3EA3">
            <w:pPr>
              <w:pStyle w:val="TAH"/>
              <w:rPr>
                <w:rFonts w:cs="v5.0.0"/>
                <w:lang w:eastAsia="en-US"/>
              </w:rPr>
            </w:pPr>
          </w:p>
        </w:tc>
        <w:tc>
          <w:tcPr>
            <w:tcW w:w="2126" w:type="dxa"/>
          </w:tcPr>
          <w:p w:rsidR="00E573E5" w:rsidRPr="00DB37E0" w:rsidRDefault="00E573E5" w:rsidP="005A3EA3">
            <w:pPr>
              <w:pStyle w:val="TAH"/>
              <w:rPr>
                <w:rFonts w:cs="v5.0.0"/>
                <w:lang w:eastAsia="en-US"/>
              </w:rPr>
            </w:pPr>
            <w:r w:rsidRPr="00DB37E0">
              <w:rPr>
                <w:rFonts w:cs="v5.0.0"/>
                <w:lang w:eastAsia="en-US"/>
              </w:rPr>
              <w:t>Scenario X</w:t>
            </w:r>
          </w:p>
        </w:tc>
        <w:tc>
          <w:tcPr>
            <w:tcW w:w="2129" w:type="dxa"/>
          </w:tcPr>
          <w:p w:rsidR="00E573E5" w:rsidRPr="00DB37E0" w:rsidRDefault="00E573E5" w:rsidP="005A3EA3">
            <w:pPr>
              <w:pStyle w:val="TAH"/>
              <w:rPr>
                <w:rFonts w:cs="v5.0.0"/>
                <w:lang w:eastAsia="en-US"/>
              </w:rPr>
            </w:pPr>
            <w:r w:rsidRPr="00DB37E0">
              <w:rPr>
                <w:rFonts w:cs="v5.0.0"/>
                <w:lang w:eastAsia="en-US"/>
              </w:rPr>
              <w:t>Scenario Y</w:t>
            </w:r>
          </w:p>
        </w:tc>
      </w:tr>
      <w:tr w:rsidR="00E573E5" w:rsidRPr="00DD2DF5" w:rsidTr="005A3EA3">
        <w:trPr>
          <w:trHeight w:val="138"/>
          <w:jc w:val="center"/>
        </w:trPr>
        <w:tc>
          <w:tcPr>
            <w:tcW w:w="1137" w:type="dxa"/>
          </w:tcPr>
          <w:p w:rsidR="00E573E5" w:rsidRPr="00DD2DF5" w:rsidRDefault="00E573E5" w:rsidP="005A3EA3">
            <w:pPr>
              <w:pStyle w:val="TAC"/>
              <w:rPr>
                <w:rFonts w:cs="v5.0.0"/>
                <w:lang w:eastAsia="en-US"/>
              </w:rPr>
            </w:pPr>
            <w:r w:rsidRPr="00DD2DF5">
              <w:rPr>
                <w:rFonts w:cs="Arial"/>
                <w:position w:val="-10"/>
                <w:sz w:val="20"/>
                <w:lang w:eastAsia="en-US"/>
              </w:rPr>
              <w:object w:dxaOrig="300" w:dyaOrig="320">
                <v:shape id="_x0000_i1047" type="#_x0000_t75" style="width:14.5pt;height:21.5pt" o:ole="">
                  <v:imagedata r:id="rId17" o:title=""/>
                </v:shape>
                <o:OLEObject Type="Embed" ProgID="Equation.3" ShapeID="_x0000_i1047" DrawAspect="Content" ObjectID="_1612825112" r:id="rId59"/>
              </w:object>
            </w:r>
          </w:p>
        </w:tc>
        <w:tc>
          <w:tcPr>
            <w:tcW w:w="2126" w:type="dxa"/>
          </w:tcPr>
          <w:p w:rsidR="00E573E5" w:rsidRPr="00DD2DF5" w:rsidRDefault="00E573E5" w:rsidP="005A3EA3">
            <w:pPr>
              <w:pStyle w:val="TAC"/>
              <w:rPr>
                <w:rFonts w:cs="v5.0.0"/>
                <w:lang w:eastAsia="en-US"/>
              </w:rPr>
            </w:pPr>
            <w:r w:rsidRPr="005B4845">
              <w:rPr>
                <w:rFonts w:eastAsia="?? ??" w:cs="v5.0.0"/>
                <w:lang w:eastAsia="en-US"/>
              </w:rPr>
              <w:t>1000 m</w:t>
            </w:r>
          </w:p>
        </w:tc>
        <w:tc>
          <w:tcPr>
            <w:tcW w:w="2129" w:type="dxa"/>
          </w:tcPr>
          <w:p w:rsidR="00E573E5" w:rsidRPr="00DD2DF5" w:rsidRDefault="00E573E5" w:rsidP="005A3EA3">
            <w:pPr>
              <w:pStyle w:val="TAC"/>
              <w:rPr>
                <w:rFonts w:cs="v5.0.0"/>
                <w:lang w:eastAsia="en-US"/>
              </w:rPr>
            </w:pPr>
            <w:r w:rsidRPr="005B4845">
              <w:rPr>
                <w:rFonts w:eastAsia="?? ??" w:cs="v5.0.0"/>
                <w:lang w:eastAsia="en-US"/>
              </w:rPr>
              <w:t>300 m</w:t>
            </w:r>
          </w:p>
        </w:tc>
      </w:tr>
      <w:tr w:rsidR="00E573E5" w:rsidRPr="00DD2DF5" w:rsidTr="005A3EA3">
        <w:trPr>
          <w:trHeight w:val="390"/>
          <w:jc w:val="center"/>
        </w:trPr>
        <w:tc>
          <w:tcPr>
            <w:tcW w:w="1137" w:type="dxa"/>
          </w:tcPr>
          <w:p w:rsidR="00E573E5" w:rsidRPr="00DD2DF5" w:rsidRDefault="00E573E5" w:rsidP="005A3EA3">
            <w:pPr>
              <w:pStyle w:val="TAC"/>
              <w:rPr>
                <w:rFonts w:cs="Arial"/>
                <w:lang w:eastAsia="en-US"/>
              </w:rPr>
            </w:pPr>
            <w:r w:rsidRPr="00DD2DF5">
              <w:rPr>
                <w:rFonts w:cs="Arial"/>
                <w:position w:val="-10"/>
                <w:sz w:val="20"/>
                <w:lang w:eastAsia="en-US"/>
              </w:rPr>
              <w:object w:dxaOrig="460" w:dyaOrig="300">
                <v:shape id="_x0000_i1048" type="#_x0000_t75" style="width:29pt;height:14.5pt" o:ole="">
                  <v:imagedata r:id="rId19" o:title=""/>
                </v:shape>
                <o:OLEObject Type="Embed" ProgID="Equation.3" ShapeID="_x0000_i1048" DrawAspect="Content" ObjectID="_1612825113" r:id="rId60"/>
              </w:object>
            </w:r>
          </w:p>
        </w:tc>
        <w:tc>
          <w:tcPr>
            <w:tcW w:w="2126" w:type="dxa"/>
            <w:vAlign w:val="center"/>
          </w:tcPr>
          <w:p w:rsidR="00E573E5" w:rsidRPr="00DD2DF5" w:rsidRDefault="00E573E5" w:rsidP="005A3EA3">
            <w:pPr>
              <w:pStyle w:val="TAC"/>
              <w:rPr>
                <w:rFonts w:cs="Arial"/>
                <w:lang w:eastAsia="en-US"/>
              </w:rPr>
            </w:pPr>
            <w:r w:rsidRPr="005B4845">
              <w:rPr>
                <w:rFonts w:eastAsia="?? ??" w:cs="v5.0.0"/>
                <w:lang w:eastAsia="en-US"/>
              </w:rPr>
              <w:t>50 m</w:t>
            </w:r>
          </w:p>
        </w:tc>
        <w:tc>
          <w:tcPr>
            <w:tcW w:w="2129" w:type="dxa"/>
            <w:vAlign w:val="center"/>
          </w:tcPr>
          <w:p w:rsidR="00E573E5" w:rsidRPr="00DD2DF5" w:rsidRDefault="00E573E5" w:rsidP="005A3EA3">
            <w:pPr>
              <w:pStyle w:val="TAC"/>
              <w:rPr>
                <w:rFonts w:cs="Arial"/>
                <w:lang w:eastAsia="en-US"/>
              </w:rPr>
            </w:pPr>
            <w:r w:rsidRPr="005B4845">
              <w:rPr>
                <w:rFonts w:eastAsia="?? ??" w:cs="v5.0.0"/>
                <w:lang w:eastAsia="en-US"/>
              </w:rPr>
              <w:t>2 m</w:t>
            </w:r>
          </w:p>
        </w:tc>
      </w:tr>
      <w:tr w:rsidR="00E573E5" w:rsidRPr="00DD2DF5" w:rsidTr="005A3EA3">
        <w:trPr>
          <w:trHeight w:val="157"/>
          <w:jc w:val="center"/>
        </w:trPr>
        <w:tc>
          <w:tcPr>
            <w:tcW w:w="1137" w:type="dxa"/>
          </w:tcPr>
          <w:p w:rsidR="00E573E5" w:rsidRPr="00DD2DF5" w:rsidRDefault="00E573E5" w:rsidP="005A3EA3">
            <w:pPr>
              <w:pStyle w:val="TAC"/>
              <w:rPr>
                <w:rFonts w:cs="v5.0.0"/>
                <w:lang w:eastAsia="en-US"/>
              </w:rPr>
            </w:pPr>
            <w:r w:rsidRPr="00DD2DF5">
              <w:rPr>
                <w:rFonts w:cs="Arial"/>
                <w:snapToGrid w:val="0"/>
                <w:position w:val="-6"/>
                <w:szCs w:val="21"/>
                <w:lang w:eastAsia="en-US"/>
              </w:rPr>
              <w:object w:dxaOrig="160" w:dyaOrig="200">
                <v:shape id="_x0000_i1049" type="#_x0000_t75" style="width:7pt;height:7pt" o:ole="">
                  <v:imagedata r:id="rId21" o:title=""/>
                </v:shape>
                <o:OLEObject Type="Embed" ProgID="Equation.3" ShapeID="_x0000_i1049" DrawAspect="Content" ObjectID="_1612825114" r:id="rId61"/>
              </w:object>
            </w:r>
          </w:p>
        </w:tc>
        <w:tc>
          <w:tcPr>
            <w:tcW w:w="2126" w:type="dxa"/>
            <w:vAlign w:val="center"/>
          </w:tcPr>
          <w:p w:rsidR="00E573E5" w:rsidRPr="00DD2DF5" w:rsidRDefault="00E573E5" w:rsidP="005A3EA3">
            <w:pPr>
              <w:pStyle w:val="TAC"/>
              <w:rPr>
                <w:rFonts w:cs="v5.0.0"/>
                <w:lang w:eastAsia="en-US"/>
              </w:rPr>
            </w:pPr>
            <w:r>
              <w:rPr>
                <w:rFonts w:eastAsia="?? ??" w:cs="v5.0.0"/>
                <w:lang w:eastAsia="en-US"/>
              </w:rPr>
              <w:t>350</w:t>
            </w:r>
            <w:r w:rsidRPr="00DB37E0">
              <w:rPr>
                <w:rFonts w:eastAsia="?? ??" w:cs="v5.0.0"/>
                <w:lang w:eastAsia="en-US"/>
              </w:rPr>
              <w:t xml:space="preserve"> km/h</w:t>
            </w:r>
          </w:p>
        </w:tc>
        <w:tc>
          <w:tcPr>
            <w:tcW w:w="2129" w:type="dxa"/>
            <w:vAlign w:val="center"/>
          </w:tcPr>
          <w:p w:rsidR="00E573E5" w:rsidRPr="00DD2DF5" w:rsidRDefault="00E573E5" w:rsidP="005A3EA3">
            <w:pPr>
              <w:pStyle w:val="TAC"/>
              <w:rPr>
                <w:rFonts w:cs="v5.0.0"/>
                <w:lang w:eastAsia="en-US"/>
              </w:rPr>
            </w:pPr>
            <w:r>
              <w:rPr>
                <w:rFonts w:eastAsia="?? ??" w:cs="v5.0.0"/>
                <w:lang w:eastAsia="en-US"/>
              </w:rPr>
              <w:t>350</w:t>
            </w:r>
            <w:r w:rsidRPr="00DB37E0">
              <w:rPr>
                <w:rFonts w:eastAsia="?? ??" w:cs="v5.0.0"/>
                <w:lang w:eastAsia="en-US"/>
              </w:rPr>
              <w:t xml:space="preserve"> km/h</w:t>
            </w:r>
          </w:p>
        </w:tc>
      </w:tr>
      <w:tr w:rsidR="00E573E5" w:rsidRPr="00DD2DF5" w:rsidTr="005A3EA3">
        <w:trPr>
          <w:trHeight w:val="40"/>
          <w:jc w:val="center"/>
        </w:trPr>
        <w:tc>
          <w:tcPr>
            <w:tcW w:w="1137" w:type="dxa"/>
          </w:tcPr>
          <w:p w:rsidR="00E573E5" w:rsidRPr="00DD2DF5" w:rsidRDefault="00E573E5" w:rsidP="005A3EA3">
            <w:pPr>
              <w:pStyle w:val="TAC"/>
              <w:rPr>
                <w:rFonts w:ascii="Symbol" w:hAnsi="Symbol" w:cs="v5.0.0"/>
                <w:lang w:eastAsia="en-US"/>
              </w:rPr>
            </w:pPr>
            <w:r w:rsidRPr="00DD2DF5">
              <w:rPr>
                <w:rFonts w:cs="Arial"/>
                <w:snapToGrid w:val="0"/>
                <w:position w:val="-10"/>
                <w:szCs w:val="21"/>
                <w:lang w:eastAsia="en-US"/>
              </w:rPr>
              <w:object w:dxaOrig="279" w:dyaOrig="300">
                <v:shape id="_x0000_i1050" type="#_x0000_t75" style="width:14.5pt;height:14.5pt" o:ole="">
                  <v:imagedata r:id="rId23" o:title=""/>
                </v:shape>
                <o:OLEObject Type="Embed" ProgID="Equation.3" ShapeID="_x0000_i1050" DrawAspect="Content" ObjectID="_1612825115" r:id="rId62"/>
              </w:object>
            </w:r>
          </w:p>
        </w:tc>
        <w:tc>
          <w:tcPr>
            <w:tcW w:w="2126" w:type="dxa"/>
            <w:vAlign w:val="center"/>
          </w:tcPr>
          <w:p w:rsidR="00E573E5" w:rsidRPr="00DD2DF5" w:rsidRDefault="00E573E5" w:rsidP="005A3EA3">
            <w:pPr>
              <w:pStyle w:val="TAC"/>
              <w:rPr>
                <w:rFonts w:cs="v5.0.0"/>
                <w:lang w:eastAsia="ja-JP"/>
              </w:rPr>
            </w:pPr>
            <w:r>
              <w:rPr>
                <w:rFonts w:eastAsia="?? ??" w:cs="v5.0.0" w:hint="eastAsia"/>
                <w:lang w:eastAsia="ja-JP"/>
              </w:rPr>
              <w:t>2340Hz</w:t>
            </w:r>
          </w:p>
        </w:tc>
        <w:tc>
          <w:tcPr>
            <w:tcW w:w="2129" w:type="dxa"/>
            <w:vAlign w:val="center"/>
          </w:tcPr>
          <w:p w:rsidR="00E573E5" w:rsidRPr="00DD2DF5" w:rsidRDefault="00E573E5" w:rsidP="005A3EA3">
            <w:pPr>
              <w:pStyle w:val="TAC"/>
              <w:rPr>
                <w:rFonts w:cs="v5.0.0"/>
                <w:lang w:eastAsia="en-US"/>
              </w:rPr>
            </w:pPr>
            <w:r>
              <w:rPr>
                <w:rFonts w:eastAsia="?? ??" w:cs="v5.0.0" w:hint="eastAsia"/>
                <w:lang w:eastAsia="ja-JP"/>
              </w:rPr>
              <w:t>2340Hz</w:t>
            </w:r>
          </w:p>
        </w:tc>
      </w:tr>
    </w:tbl>
    <w:p w:rsidR="00E573E5" w:rsidRDefault="00E573E5" w:rsidP="00E573E5">
      <w:pPr>
        <w:pStyle w:val="NO"/>
        <w:ind w:left="0" w:firstLine="0"/>
        <w:rPr>
          <w:lang w:val="en-US" w:eastAsia="ja-JP"/>
        </w:rPr>
      </w:pPr>
    </w:p>
    <w:p w:rsidR="009B4B09" w:rsidRDefault="009B4B09" w:rsidP="00E573E5">
      <w:pPr>
        <w:widowControl w:val="0"/>
        <w:numPr>
          <w:ilvl w:val="2"/>
          <w:numId w:val="6"/>
        </w:numPr>
        <w:adjustRightInd w:val="0"/>
        <w:snapToGrid w:val="0"/>
        <w:spacing w:before="0" w:after="60" w:line="240" w:lineRule="auto"/>
        <w:jc w:val="both"/>
        <w:rPr>
          <w:szCs w:val="21"/>
          <w:lang w:eastAsia="zh-CN"/>
        </w:rPr>
      </w:pPr>
      <w:r>
        <w:rPr>
          <w:szCs w:val="21"/>
          <w:lang w:eastAsia="zh-CN"/>
        </w:rPr>
        <w:t>The number of test scenario</w:t>
      </w:r>
    </w:p>
    <w:p w:rsidR="00E573E5" w:rsidRDefault="009B4B09" w:rsidP="009B4B09">
      <w:pPr>
        <w:widowControl w:val="0"/>
        <w:numPr>
          <w:ilvl w:val="3"/>
          <w:numId w:val="6"/>
        </w:numPr>
        <w:adjustRightInd w:val="0"/>
        <w:snapToGrid w:val="0"/>
        <w:spacing w:before="0" w:after="60" w:line="240" w:lineRule="auto"/>
        <w:jc w:val="both"/>
        <w:rPr>
          <w:szCs w:val="21"/>
          <w:lang w:eastAsia="zh-CN"/>
        </w:rPr>
      </w:pPr>
      <w:r>
        <w:rPr>
          <w:szCs w:val="21"/>
          <w:lang w:eastAsia="zh-CN"/>
        </w:rPr>
        <w:t xml:space="preserve">Option 1: </w:t>
      </w:r>
      <w:r w:rsidR="009557A1">
        <w:rPr>
          <w:rFonts w:hint="eastAsia"/>
          <w:szCs w:val="21"/>
          <w:lang w:eastAsia="zh-CN"/>
        </w:rPr>
        <w:t>One case</w:t>
      </w:r>
    </w:p>
    <w:p w:rsidR="009B4B09" w:rsidRDefault="009B4B09" w:rsidP="009B4B09">
      <w:pPr>
        <w:widowControl w:val="0"/>
        <w:numPr>
          <w:ilvl w:val="3"/>
          <w:numId w:val="6"/>
        </w:numPr>
        <w:adjustRightInd w:val="0"/>
        <w:snapToGrid w:val="0"/>
        <w:spacing w:before="0" w:after="60" w:line="240" w:lineRule="auto"/>
        <w:jc w:val="both"/>
        <w:rPr>
          <w:szCs w:val="21"/>
          <w:lang w:eastAsia="zh-CN"/>
        </w:rPr>
      </w:pPr>
      <w:r>
        <w:rPr>
          <w:szCs w:val="21"/>
          <w:lang w:eastAsia="zh-CN"/>
        </w:rPr>
        <w:t>Option 2: Two cases</w:t>
      </w:r>
    </w:p>
    <w:p w:rsidR="007B673B" w:rsidRPr="00AA3BD4" w:rsidRDefault="007B673B" w:rsidP="00D35FE9">
      <w:pPr>
        <w:spacing w:afterLines="50"/>
        <w:rPr>
          <w:sz w:val="21"/>
          <w:lang w:eastAsia="zh-CN"/>
        </w:rPr>
      </w:pPr>
    </w:p>
    <w:p w:rsidR="00D35FE9" w:rsidRDefault="00D35FE9" w:rsidP="00D35FE9">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D35FE9" w:rsidRDefault="00BA3222" w:rsidP="00D35FE9">
      <w:pPr>
        <w:spacing w:afterLines="50"/>
        <w:rPr>
          <w:sz w:val="21"/>
          <w:lang w:eastAsia="zh-CN"/>
        </w:rPr>
      </w:pPr>
      <w:r>
        <w:rPr>
          <w:sz w:val="21"/>
          <w:lang w:eastAsia="zh-CN"/>
        </w:rPr>
        <w:t xml:space="preserve">Nokia: </w:t>
      </w:r>
      <w:r w:rsidR="00095C29" w:rsidRPr="00095C29">
        <w:rPr>
          <w:sz w:val="21"/>
          <w:lang w:eastAsia="zh-CN"/>
        </w:rPr>
        <w:t>TEI</w:t>
      </w:r>
      <w:r>
        <w:rPr>
          <w:sz w:val="21"/>
          <w:lang w:eastAsia="zh-CN"/>
        </w:rPr>
        <w:t>-15</w:t>
      </w:r>
      <w:r w:rsidR="00095C29" w:rsidRPr="00095C29">
        <w:rPr>
          <w:sz w:val="21"/>
          <w:lang w:eastAsia="zh-CN"/>
        </w:rPr>
        <w:t>, not release 15</w:t>
      </w:r>
      <w:r w:rsidR="00095C29">
        <w:rPr>
          <w:sz w:val="21"/>
          <w:lang w:eastAsia="zh-CN"/>
        </w:rPr>
        <w:t>, RAN#82 clarify that HST need further consideration</w:t>
      </w:r>
      <w:r w:rsidR="0026141E">
        <w:rPr>
          <w:sz w:val="21"/>
          <w:lang w:eastAsia="zh-CN"/>
        </w:rPr>
        <w:t xml:space="preserve">. </w:t>
      </w:r>
      <w:proofErr w:type="gramStart"/>
      <w:r w:rsidR="00921DAF">
        <w:rPr>
          <w:sz w:val="21"/>
          <w:lang w:eastAsia="zh-CN"/>
        </w:rPr>
        <w:t>it</w:t>
      </w:r>
      <w:proofErr w:type="gramEnd"/>
      <w:r w:rsidR="00921DAF">
        <w:rPr>
          <w:sz w:val="21"/>
          <w:lang w:eastAsia="zh-CN"/>
        </w:rPr>
        <w:t xml:space="preserve"> needs to discuss in Rel-15 work scope in tomorrow session 6.1.4</w:t>
      </w:r>
    </w:p>
    <w:p w:rsidR="00BA3222" w:rsidRDefault="00BA3222" w:rsidP="00D35FE9">
      <w:pPr>
        <w:spacing w:afterLines="50"/>
        <w:rPr>
          <w:sz w:val="21"/>
          <w:lang w:eastAsia="zh-CN"/>
        </w:rPr>
      </w:pPr>
      <w:r>
        <w:rPr>
          <w:sz w:val="21"/>
          <w:lang w:eastAsia="zh-CN"/>
        </w:rPr>
        <w:t>DCM: It needs to introduce HST scenario at the same time as UE demodulation requirements, check UE demodulation discussion.</w:t>
      </w:r>
      <w:r w:rsidR="00723600">
        <w:rPr>
          <w:sz w:val="21"/>
          <w:lang w:eastAsia="zh-CN"/>
        </w:rPr>
        <w:t xml:space="preserve"> HST is </w:t>
      </w:r>
      <w:proofErr w:type="gramStart"/>
      <w:r w:rsidR="00723600">
        <w:rPr>
          <w:sz w:val="21"/>
          <w:lang w:eastAsia="zh-CN"/>
        </w:rPr>
        <w:t>introduce</w:t>
      </w:r>
      <w:proofErr w:type="gramEnd"/>
      <w:r w:rsidR="00723600">
        <w:rPr>
          <w:sz w:val="21"/>
          <w:lang w:eastAsia="zh-CN"/>
        </w:rPr>
        <w:t xml:space="preserve"> in Rel-8 in LTE, we can </w:t>
      </w:r>
      <w:r w:rsidR="00697213">
        <w:rPr>
          <w:sz w:val="21"/>
          <w:lang w:eastAsia="zh-CN"/>
        </w:rPr>
        <w:t>take</w:t>
      </w:r>
      <w:r w:rsidR="00723600">
        <w:rPr>
          <w:sz w:val="21"/>
          <w:lang w:eastAsia="zh-CN"/>
        </w:rPr>
        <w:t xml:space="preserve"> the </w:t>
      </w:r>
      <w:r w:rsidR="00697213">
        <w:rPr>
          <w:sz w:val="21"/>
          <w:lang w:eastAsia="zh-CN"/>
        </w:rPr>
        <w:t>similar values as</w:t>
      </w:r>
      <w:r w:rsidR="00723600">
        <w:rPr>
          <w:sz w:val="21"/>
          <w:lang w:eastAsia="zh-CN"/>
        </w:rPr>
        <w:t xml:space="preserve"> LTE. </w:t>
      </w:r>
      <w:proofErr w:type="gramStart"/>
      <w:r w:rsidR="00723600">
        <w:rPr>
          <w:sz w:val="21"/>
          <w:lang w:eastAsia="zh-CN"/>
        </w:rPr>
        <w:t>Any technical concerns?</w:t>
      </w:r>
      <w:proofErr w:type="gramEnd"/>
      <w:r w:rsidR="00697213">
        <w:rPr>
          <w:sz w:val="21"/>
          <w:lang w:eastAsia="zh-CN"/>
        </w:rPr>
        <w:t xml:space="preserve"> Deployment scenarios, max Doppler shift.</w:t>
      </w:r>
    </w:p>
    <w:p w:rsidR="00723600" w:rsidRDefault="00723600" w:rsidP="00D35FE9">
      <w:pPr>
        <w:spacing w:afterLines="50"/>
        <w:rPr>
          <w:sz w:val="21"/>
          <w:lang w:eastAsia="zh-CN"/>
        </w:rPr>
      </w:pPr>
      <w:r>
        <w:rPr>
          <w:sz w:val="21"/>
          <w:lang w:eastAsia="zh-CN"/>
        </w:rPr>
        <w:t xml:space="preserve">Ericsson: </w:t>
      </w:r>
    </w:p>
    <w:p w:rsidR="00697213" w:rsidRDefault="00697213" w:rsidP="00D35FE9">
      <w:pPr>
        <w:spacing w:afterLines="50"/>
        <w:rPr>
          <w:sz w:val="21"/>
          <w:lang w:eastAsia="zh-CN"/>
        </w:rPr>
      </w:pPr>
      <w:r>
        <w:rPr>
          <w:sz w:val="21"/>
          <w:lang w:eastAsia="zh-CN"/>
        </w:rPr>
        <w:t xml:space="preserve">Nokia: LTE is based on band 1 for BS. </w:t>
      </w:r>
      <w:r w:rsidR="002045B8">
        <w:rPr>
          <w:sz w:val="21"/>
          <w:lang w:eastAsia="zh-CN"/>
        </w:rPr>
        <w:t xml:space="preserve"> </w:t>
      </w:r>
    </w:p>
    <w:p w:rsidR="00095C29" w:rsidRDefault="002045B8" w:rsidP="00D35FE9">
      <w:pPr>
        <w:spacing w:afterLines="50"/>
        <w:rPr>
          <w:sz w:val="21"/>
          <w:lang w:eastAsia="zh-CN"/>
        </w:rPr>
      </w:pPr>
      <w:r>
        <w:rPr>
          <w:sz w:val="21"/>
          <w:lang w:eastAsia="zh-CN"/>
        </w:rPr>
        <w:t>Samsung: we should choose feasible Doppler shift value considering the DMRS</w:t>
      </w:r>
    </w:p>
    <w:p w:rsidR="00E20A18" w:rsidRPr="001D5BCB" w:rsidRDefault="00E20A18" w:rsidP="00D35FE9">
      <w:pPr>
        <w:spacing w:afterLines="50"/>
        <w:rPr>
          <w:sz w:val="21"/>
          <w:lang w:eastAsia="zh-CN"/>
        </w:rPr>
      </w:pPr>
      <w:r>
        <w:rPr>
          <w:sz w:val="21"/>
          <w:lang w:eastAsia="zh-CN"/>
        </w:rPr>
        <w:t xml:space="preserve">Nokia: offline discussion. </w:t>
      </w:r>
      <w:proofErr w:type="gramStart"/>
      <w:r>
        <w:rPr>
          <w:sz w:val="21"/>
          <w:lang w:eastAsia="zh-CN"/>
        </w:rPr>
        <w:t>Low priority in Rel-15.</w:t>
      </w:r>
      <w:proofErr w:type="gramEnd"/>
    </w:p>
    <w:p w:rsidR="00D35FE9" w:rsidRPr="00640177" w:rsidRDefault="00D35FE9" w:rsidP="00D35FE9">
      <w:pPr>
        <w:pStyle w:val="Paragraphedeliste"/>
        <w:adjustRightInd w:val="0"/>
        <w:snapToGrid w:val="0"/>
        <w:spacing w:before="60" w:after="60"/>
        <w:ind w:left="0"/>
        <w:rPr>
          <w:sz w:val="15"/>
          <w:lang w:val="en-US"/>
        </w:rPr>
      </w:pPr>
    </w:p>
    <w:p w:rsidR="00D35FE9" w:rsidRPr="00BE7E38" w:rsidRDefault="00D35FE9" w:rsidP="00D35FE9">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CC0EE6" w:rsidRDefault="00E20A18" w:rsidP="00E85E5D">
      <w:pPr>
        <w:rPr>
          <w:lang w:val="en-GB" w:eastAsia="zh-CN"/>
        </w:rPr>
      </w:pPr>
      <w:r w:rsidRPr="00E20A18">
        <w:rPr>
          <w:highlight w:val="green"/>
          <w:lang w:val="en-GB" w:eastAsia="zh-CN"/>
        </w:rPr>
        <w:t xml:space="preserve">NTT </w:t>
      </w:r>
      <w:proofErr w:type="spellStart"/>
      <w:r w:rsidRPr="00E20A18">
        <w:rPr>
          <w:highlight w:val="green"/>
          <w:lang w:val="en-GB" w:eastAsia="zh-CN"/>
        </w:rPr>
        <w:t>DoCoMo</w:t>
      </w:r>
      <w:proofErr w:type="spellEnd"/>
      <w:r w:rsidRPr="00E20A18">
        <w:rPr>
          <w:highlight w:val="green"/>
          <w:lang w:val="en-GB" w:eastAsia="zh-CN"/>
        </w:rPr>
        <w:t xml:space="preserve"> will lead an offline discussion about HST.</w:t>
      </w:r>
    </w:p>
    <w:p w:rsidR="00CC0EE6" w:rsidRDefault="00CC0EE6" w:rsidP="00E85E5D">
      <w:pPr>
        <w:rPr>
          <w:lang w:val="en-GB" w:eastAsia="zh-CN"/>
        </w:rPr>
      </w:pPr>
    </w:p>
    <w:p w:rsidR="00D64798" w:rsidRDefault="00D64798" w:rsidP="00D64798">
      <w:pPr>
        <w:pStyle w:val="Heading3"/>
        <w:spacing w:before="240" w:afterLines="5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7</w:t>
      </w:r>
      <w:r w:rsidRPr="007F6ECA">
        <w:rPr>
          <w:rFonts w:ascii="Calibri" w:hAnsi="Calibri" w:cs="Calibri"/>
          <w:lang w:val="en-GB" w:eastAsia="ja-JP"/>
        </w:rPr>
        <w:t>:</w:t>
      </w:r>
      <w:r>
        <w:rPr>
          <w:rFonts w:ascii="Calibri" w:hAnsi="Calibri" w:cs="Calibri" w:hint="eastAsia"/>
          <w:lang w:val="en-GB" w:eastAsia="zh-CN"/>
        </w:rPr>
        <w:t xml:space="preserve"> </w:t>
      </w:r>
      <w:r>
        <w:rPr>
          <w:rFonts w:ascii="Calibri" w:hAnsi="Calibri" w:cs="Calibri"/>
          <w:lang w:val="en-GB" w:eastAsia="zh-CN"/>
        </w:rPr>
        <w:t>PUSCH with 256QAM in FR1</w:t>
      </w:r>
    </w:p>
    <w:p w:rsidR="00D64798" w:rsidRDefault="00D64798" w:rsidP="00D64798">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rsidR="00D64798" w:rsidRPr="00644CC5" w:rsidRDefault="00D64798" w:rsidP="00D64798">
      <w:pPr>
        <w:spacing w:afterLines="50"/>
        <w:rPr>
          <w:b/>
          <w:sz w:val="21"/>
          <w:u w:val="single"/>
          <w:lang w:eastAsia="zh-CN"/>
        </w:rPr>
      </w:pPr>
    </w:p>
    <w:p w:rsidR="00D64798" w:rsidRDefault="00D64798" w:rsidP="00D64798">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D64798" w:rsidRDefault="00D64798" w:rsidP="00D64798">
      <w:pPr>
        <w:spacing w:afterLines="50"/>
        <w:rPr>
          <w:szCs w:val="20"/>
          <w:lang w:eastAsia="zh-CN"/>
        </w:rPr>
      </w:pPr>
      <w:r w:rsidRPr="000B0352">
        <w:rPr>
          <w:rFonts w:hint="eastAsia"/>
          <w:szCs w:val="20"/>
          <w:lang w:eastAsia="zh-CN"/>
        </w:rPr>
        <w:t xml:space="preserve">A per </w:t>
      </w:r>
      <w:r>
        <w:rPr>
          <w:szCs w:val="20"/>
          <w:lang w:eastAsia="zh-CN"/>
        </w:rPr>
        <w:t xml:space="preserve">RAN4 </w:t>
      </w:r>
      <w:r w:rsidRPr="000B0352">
        <w:rPr>
          <w:szCs w:val="20"/>
          <w:lang w:eastAsia="zh-CN"/>
        </w:rPr>
        <w:t>UE feature list</w:t>
      </w:r>
      <w:r>
        <w:rPr>
          <w:szCs w:val="20"/>
          <w:lang w:eastAsia="zh-CN"/>
        </w:rPr>
        <w:t xml:space="preserve"> (R4-182900)</w:t>
      </w:r>
      <w:r w:rsidRPr="000B0352">
        <w:rPr>
          <w:szCs w:val="20"/>
          <w:lang w:eastAsia="zh-CN"/>
        </w:rPr>
        <w:t>,</w:t>
      </w:r>
      <w:r>
        <w:rPr>
          <w:szCs w:val="20"/>
          <w:lang w:eastAsia="zh-CN"/>
        </w:rPr>
        <w:t xml:space="preserve"> item 1-5,</w:t>
      </w:r>
      <w:r w:rsidRPr="000B0352">
        <w:rPr>
          <w:szCs w:val="20"/>
          <w:lang w:eastAsia="zh-CN"/>
        </w:rPr>
        <w:t xml:space="preserve"> 256QAM for </w:t>
      </w:r>
      <w:r>
        <w:rPr>
          <w:szCs w:val="20"/>
          <w:lang w:eastAsia="zh-CN"/>
        </w:rPr>
        <w:t xml:space="preserve">PUSCH </w:t>
      </w:r>
      <w:r w:rsidRPr="000B0352">
        <w:rPr>
          <w:szCs w:val="20"/>
          <w:lang w:eastAsia="zh-CN"/>
        </w:rPr>
        <w:t>FR1 and FR2 is an optional feature</w:t>
      </w:r>
      <w:r>
        <w:rPr>
          <w:szCs w:val="20"/>
          <w:lang w:eastAsia="zh-CN"/>
        </w:rPr>
        <w:t>. LTE introduced performance for 256QAM i</w:t>
      </w:r>
      <w:r w:rsidRPr="000B0352">
        <w:rPr>
          <w:rFonts w:hint="eastAsia"/>
          <w:szCs w:val="20"/>
          <w:lang w:eastAsia="zh-CN"/>
        </w:rPr>
        <w:t xml:space="preserve">n </w:t>
      </w:r>
      <w:r w:rsidRPr="000B0352">
        <w:rPr>
          <w:szCs w:val="20"/>
          <w:lang w:eastAsia="zh-CN"/>
        </w:rPr>
        <w:t>Rel-13.</w:t>
      </w:r>
    </w:p>
    <w:p w:rsidR="00D64798" w:rsidRPr="000B0352" w:rsidRDefault="00D64798" w:rsidP="00D64798">
      <w:pPr>
        <w:spacing w:afterLines="50"/>
        <w:rPr>
          <w:szCs w:val="20"/>
          <w:lang w:eastAsia="zh-CN"/>
        </w:rPr>
      </w:pPr>
    </w:p>
    <w:p w:rsidR="00D64798" w:rsidRDefault="00D64798" w:rsidP="00D64798">
      <w:pPr>
        <w:spacing w:afterLines="50"/>
        <w:rPr>
          <w:b/>
          <w:sz w:val="21"/>
          <w:lang w:eastAsia="zh-CN"/>
        </w:rPr>
      </w:pPr>
      <w:r>
        <w:rPr>
          <w:rFonts w:hint="eastAsia"/>
          <w:b/>
          <w:sz w:val="21"/>
          <w:u w:val="single"/>
          <w:lang w:eastAsia="zh-CN"/>
        </w:rPr>
        <w:lastRenderedPageBreak/>
        <w:t>Discussion</w:t>
      </w:r>
      <w:r w:rsidRPr="00BE7E38">
        <w:rPr>
          <w:rFonts w:hint="eastAsia"/>
          <w:b/>
          <w:sz w:val="21"/>
          <w:lang w:eastAsia="zh-CN"/>
        </w:rPr>
        <w:t>:</w:t>
      </w:r>
    </w:p>
    <w:p w:rsidR="00D64798" w:rsidRDefault="00D64798" w:rsidP="00D64798">
      <w:pPr>
        <w:pStyle w:val="Paragraphedeliste"/>
        <w:adjustRightInd w:val="0"/>
        <w:snapToGrid w:val="0"/>
        <w:spacing w:before="60" w:after="60"/>
        <w:ind w:left="0"/>
        <w:rPr>
          <w:sz w:val="20"/>
          <w:szCs w:val="20"/>
          <w:lang w:val="en-US"/>
        </w:rPr>
      </w:pPr>
      <w:r>
        <w:rPr>
          <w:rFonts w:hint="eastAsia"/>
          <w:sz w:val="20"/>
          <w:szCs w:val="20"/>
          <w:lang w:val="en-US"/>
        </w:rPr>
        <w:t xml:space="preserve">Option 1: </w:t>
      </w:r>
      <w:r>
        <w:rPr>
          <w:sz w:val="20"/>
          <w:szCs w:val="20"/>
          <w:lang w:val="en-US"/>
        </w:rPr>
        <w:t>Specify the PUSCH requirements for 256QAM in FR1 in future release (Samsung)</w:t>
      </w:r>
    </w:p>
    <w:p w:rsidR="00D64798" w:rsidRPr="000B0352" w:rsidRDefault="00D64798" w:rsidP="00D64798">
      <w:pPr>
        <w:pStyle w:val="Paragraphedeliste"/>
        <w:adjustRightInd w:val="0"/>
        <w:snapToGrid w:val="0"/>
        <w:spacing w:before="60" w:after="60"/>
        <w:ind w:left="0"/>
        <w:rPr>
          <w:sz w:val="20"/>
          <w:szCs w:val="20"/>
          <w:lang w:val="en-US"/>
        </w:rPr>
      </w:pPr>
      <w:r>
        <w:rPr>
          <w:sz w:val="20"/>
          <w:szCs w:val="20"/>
          <w:lang w:val="en-US"/>
        </w:rPr>
        <w:t xml:space="preserve">Option 2: Introduce PUSCH requirements for 256QAM in FR1 in Rel-15 </w:t>
      </w:r>
      <w:r>
        <w:rPr>
          <w:rFonts w:hint="eastAsia"/>
          <w:sz w:val="20"/>
          <w:szCs w:val="20"/>
          <w:lang w:val="en-US"/>
        </w:rPr>
        <w:t xml:space="preserve">(NTT </w:t>
      </w:r>
      <w:proofErr w:type="spellStart"/>
      <w:r>
        <w:rPr>
          <w:rFonts w:hint="eastAsia"/>
          <w:sz w:val="20"/>
          <w:szCs w:val="20"/>
          <w:lang w:val="en-US"/>
        </w:rPr>
        <w:t>DoCoMo</w:t>
      </w:r>
      <w:proofErr w:type="spellEnd"/>
      <w:r>
        <w:rPr>
          <w:sz w:val="20"/>
          <w:szCs w:val="20"/>
          <w:lang w:val="en-US"/>
        </w:rPr>
        <w:t>)</w:t>
      </w:r>
    </w:p>
    <w:p w:rsidR="00D64798" w:rsidRPr="000C6AE5" w:rsidRDefault="00D64798" w:rsidP="00D64798">
      <w:pPr>
        <w:pStyle w:val="Paragraphedeliste"/>
        <w:adjustRightInd w:val="0"/>
        <w:snapToGrid w:val="0"/>
        <w:spacing w:before="60" w:after="60"/>
        <w:ind w:left="0"/>
        <w:rPr>
          <w:sz w:val="20"/>
          <w:szCs w:val="20"/>
          <w:lang w:val="en-US"/>
        </w:rPr>
      </w:pPr>
    </w:p>
    <w:p w:rsidR="009E49A3" w:rsidRPr="00C80A81" w:rsidRDefault="009E49A3" w:rsidP="009E49A3">
      <w:pPr>
        <w:rPr>
          <w:highlight w:val="green"/>
          <w:lang w:eastAsia="zh-CN"/>
        </w:rPr>
      </w:pPr>
      <w:r w:rsidRPr="00AE31AC">
        <w:rPr>
          <w:rFonts w:hint="eastAsia"/>
          <w:lang w:eastAsia="zh-CN"/>
        </w:rPr>
        <w:t>Agreement</w:t>
      </w:r>
      <w:r w:rsidRPr="00AE31AC">
        <w:rPr>
          <w:lang w:eastAsia="zh-CN"/>
        </w:rPr>
        <w:t xml:space="preserve"> made in RAN4#90 RRM/</w:t>
      </w:r>
      <w:proofErr w:type="spellStart"/>
      <w:r w:rsidRPr="00AE31AC">
        <w:rPr>
          <w:lang w:eastAsia="zh-CN"/>
        </w:rPr>
        <w:t>Demod</w:t>
      </w:r>
      <w:proofErr w:type="spellEnd"/>
      <w:r w:rsidRPr="00AE31AC">
        <w:rPr>
          <w:lang w:eastAsia="zh-CN"/>
        </w:rPr>
        <w:t xml:space="preserve"> main </w:t>
      </w:r>
      <w:proofErr w:type="gramStart"/>
      <w:r w:rsidRPr="00AE31AC">
        <w:rPr>
          <w:lang w:eastAsia="zh-CN"/>
        </w:rPr>
        <w:t>session</w:t>
      </w:r>
      <w:proofErr w:type="gramEnd"/>
      <w:r w:rsidRPr="00AE31AC">
        <w:rPr>
          <w:lang w:eastAsia="zh-CN"/>
        </w:rPr>
        <w:t>:</w:t>
      </w:r>
    </w:p>
    <w:p w:rsidR="009E49A3" w:rsidRPr="00C80A81" w:rsidRDefault="009E49A3" w:rsidP="009E49A3">
      <w:pPr>
        <w:pStyle w:val="ListParagraph"/>
        <w:numPr>
          <w:ilvl w:val="0"/>
          <w:numId w:val="56"/>
        </w:numPr>
        <w:overflowPunct w:val="0"/>
        <w:autoSpaceDE w:val="0"/>
        <w:autoSpaceDN w:val="0"/>
        <w:adjustRightInd w:val="0"/>
        <w:spacing w:before="0" w:after="180" w:line="240" w:lineRule="auto"/>
        <w:contextualSpacing w:val="0"/>
        <w:rPr>
          <w:highlight w:val="green"/>
          <w:lang w:eastAsia="zh-CN"/>
        </w:rPr>
      </w:pPr>
      <w:r w:rsidRPr="00C80A81">
        <w:rPr>
          <w:highlight w:val="green"/>
          <w:lang w:eastAsia="zh-CN"/>
        </w:rPr>
        <w:t>No new BS demodulation requirement, which was not discussed in the previous meetings, should be introduced in Rel-15.</w:t>
      </w:r>
    </w:p>
    <w:p w:rsidR="00D64798" w:rsidRPr="000B0352" w:rsidRDefault="00D64798" w:rsidP="00D64798">
      <w:pPr>
        <w:pStyle w:val="Paragraphedeliste"/>
        <w:adjustRightInd w:val="0"/>
        <w:snapToGrid w:val="0"/>
        <w:spacing w:before="60" w:after="60"/>
        <w:ind w:left="0"/>
        <w:rPr>
          <w:sz w:val="20"/>
          <w:szCs w:val="20"/>
          <w:lang w:val="en-US"/>
        </w:rPr>
      </w:pPr>
    </w:p>
    <w:p w:rsidR="00D64798" w:rsidRPr="00BE7E38" w:rsidRDefault="00D64798" w:rsidP="00D64798">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D64798" w:rsidRDefault="00D64798" w:rsidP="00D64798">
      <w:pPr>
        <w:rPr>
          <w:lang w:val="en-GB" w:eastAsia="zh-CN"/>
        </w:rPr>
      </w:pPr>
    </w:p>
    <w:p w:rsidR="00D64798" w:rsidRDefault="00D64798" w:rsidP="00D64798">
      <w:pPr>
        <w:pStyle w:val="Heading3"/>
        <w:spacing w:before="240" w:afterLines="5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8</w:t>
      </w:r>
      <w:r w:rsidRPr="007F6ECA">
        <w:rPr>
          <w:rFonts w:ascii="Calibri" w:hAnsi="Calibri" w:cs="Calibri"/>
          <w:lang w:val="en-GB" w:eastAsia="ja-JP"/>
        </w:rPr>
        <w:t>:</w:t>
      </w:r>
      <w:r>
        <w:rPr>
          <w:rFonts w:ascii="Calibri" w:hAnsi="Calibri" w:cs="Calibri" w:hint="eastAsia"/>
          <w:lang w:val="en-GB" w:eastAsia="zh-CN"/>
        </w:rPr>
        <w:t xml:space="preserve"> </w:t>
      </w:r>
      <w:r>
        <w:rPr>
          <w:rFonts w:ascii="Calibri" w:hAnsi="Calibri" w:cs="Calibri"/>
          <w:lang w:val="en-GB" w:eastAsia="zh-CN"/>
        </w:rPr>
        <w:t>PUSCH with UL timing adjustment</w:t>
      </w:r>
    </w:p>
    <w:p w:rsidR="00D64798" w:rsidRDefault="00D64798" w:rsidP="00D64798">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rsidR="00D64798" w:rsidRPr="00644CC5" w:rsidRDefault="00D64798" w:rsidP="00D64798">
      <w:pPr>
        <w:spacing w:afterLines="50"/>
        <w:rPr>
          <w:b/>
          <w:sz w:val="21"/>
          <w:u w:val="single"/>
          <w:lang w:eastAsia="zh-CN"/>
        </w:rPr>
      </w:pPr>
    </w:p>
    <w:p w:rsidR="00D64798" w:rsidRDefault="00D64798" w:rsidP="00D64798">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D64798" w:rsidRPr="00AA3BD4" w:rsidRDefault="00D64798" w:rsidP="00D64798">
      <w:pPr>
        <w:spacing w:afterLines="50"/>
        <w:rPr>
          <w:sz w:val="21"/>
          <w:lang w:eastAsia="zh-CN"/>
        </w:rPr>
      </w:pPr>
      <w:r w:rsidRPr="00AA3BD4">
        <w:rPr>
          <w:sz w:val="21"/>
          <w:lang w:eastAsia="zh-CN"/>
        </w:rPr>
        <w:t>T</w:t>
      </w:r>
      <w:r w:rsidRPr="00AA3BD4">
        <w:rPr>
          <w:rFonts w:hint="eastAsia"/>
          <w:sz w:val="21"/>
          <w:lang w:eastAsia="zh-CN"/>
        </w:rPr>
        <w:t xml:space="preserve">his </w:t>
      </w:r>
      <w:r>
        <w:rPr>
          <w:sz w:val="21"/>
          <w:lang w:eastAsia="zh-CN"/>
        </w:rPr>
        <w:t>feature test involves multi-UE, RAN4 agreed to define performance requirements with single UE as baseline (RAN4#86Bis R4-1806015)</w:t>
      </w:r>
    </w:p>
    <w:p w:rsidR="00D64798" w:rsidRPr="00AA3BD4" w:rsidRDefault="00D64798" w:rsidP="00D64798">
      <w:pPr>
        <w:spacing w:afterLines="50"/>
        <w:rPr>
          <w:sz w:val="21"/>
          <w:lang w:eastAsia="zh-CN"/>
        </w:rPr>
      </w:pPr>
    </w:p>
    <w:p w:rsidR="00D64798" w:rsidRDefault="00D64798" w:rsidP="00D64798">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9E49A3" w:rsidRPr="00C80A81" w:rsidRDefault="009E49A3" w:rsidP="009E49A3">
      <w:pPr>
        <w:rPr>
          <w:highlight w:val="green"/>
          <w:lang w:eastAsia="zh-CN"/>
        </w:rPr>
      </w:pPr>
      <w:r w:rsidRPr="00AE31AC">
        <w:rPr>
          <w:rFonts w:hint="eastAsia"/>
          <w:lang w:eastAsia="zh-CN"/>
        </w:rPr>
        <w:t>Agreement</w:t>
      </w:r>
      <w:r w:rsidRPr="00AE31AC">
        <w:rPr>
          <w:lang w:eastAsia="zh-CN"/>
        </w:rPr>
        <w:t xml:space="preserve"> made in RAN4#90 RRM/</w:t>
      </w:r>
      <w:proofErr w:type="spellStart"/>
      <w:r w:rsidRPr="00AE31AC">
        <w:rPr>
          <w:lang w:eastAsia="zh-CN"/>
        </w:rPr>
        <w:t>Demod</w:t>
      </w:r>
      <w:proofErr w:type="spellEnd"/>
      <w:r w:rsidRPr="00AE31AC">
        <w:rPr>
          <w:lang w:eastAsia="zh-CN"/>
        </w:rPr>
        <w:t xml:space="preserve"> main </w:t>
      </w:r>
      <w:proofErr w:type="gramStart"/>
      <w:r w:rsidRPr="00AE31AC">
        <w:rPr>
          <w:lang w:eastAsia="zh-CN"/>
        </w:rPr>
        <w:t>session</w:t>
      </w:r>
      <w:proofErr w:type="gramEnd"/>
      <w:r w:rsidRPr="00AE31AC">
        <w:rPr>
          <w:lang w:eastAsia="zh-CN"/>
        </w:rPr>
        <w:t>:</w:t>
      </w:r>
    </w:p>
    <w:p w:rsidR="00D64798" w:rsidRPr="009E49A3" w:rsidRDefault="009E49A3" w:rsidP="009E49A3">
      <w:pPr>
        <w:pStyle w:val="ListParagraph"/>
        <w:numPr>
          <w:ilvl w:val="0"/>
          <w:numId w:val="56"/>
        </w:numPr>
        <w:overflowPunct w:val="0"/>
        <w:autoSpaceDE w:val="0"/>
        <w:autoSpaceDN w:val="0"/>
        <w:adjustRightInd w:val="0"/>
        <w:spacing w:before="0" w:after="180" w:line="240" w:lineRule="auto"/>
        <w:contextualSpacing w:val="0"/>
        <w:rPr>
          <w:highlight w:val="green"/>
          <w:lang w:eastAsia="zh-CN"/>
        </w:rPr>
      </w:pPr>
      <w:r w:rsidRPr="00C80A81">
        <w:rPr>
          <w:highlight w:val="green"/>
          <w:lang w:eastAsia="zh-CN"/>
        </w:rPr>
        <w:t>No new BS demodulation requirement, which was not discussed in the previous meetings, should be introduced in Rel-15.</w:t>
      </w:r>
    </w:p>
    <w:p w:rsidR="00D64798" w:rsidRDefault="006716FB" w:rsidP="00D64798">
      <w:pPr>
        <w:pStyle w:val="Paragraphedeliste"/>
        <w:adjustRightInd w:val="0"/>
        <w:snapToGrid w:val="0"/>
        <w:spacing w:before="60" w:after="60"/>
        <w:ind w:left="0"/>
        <w:rPr>
          <w:sz w:val="15"/>
          <w:lang w:val="en-US"/>
        </w:rPr>
      </w:pPr>
      <w:r>
        <w:rPr>
          <w:sz w:val="15"/>
          <w:lang w:val="en-US"/>
        </w:rPr>
        <w:t>DCM: think the PUSCH with UL timing adjustment belong to HST</w:t>
      </w:r>
    </w:p>
    <w:p w:rsidR="006716FB" w:rsidRDefault="006716FB" w:rsidP="00D64798">
      <w:pPr>
        <w:pStyle w:val="Paragraphedeliste"/>
        <w:adjustRightInd w:val="0"/>
        <w:snapToGrid w:val="0"/>
        <w:spacing w:before="60" w:after="60"/>
        <w:ind w:left="0"/>
        <w:rPr>
          <w:sz w:val="15"/>
          <w:lang w:val="en-US"/>
        </w:rPr>
      </w:pPr>
      <w:r>
        <w:rPr>
          <w:sz w:val="15"/>
          <w:lang w:val="en-US"/>
        </w:rPr>
        <w:t xml:space="preserve">Samsung: it is </w:t>
      </w:r>
      <w:proofErr w:type="gramStart"/>
      <w:r>
        <w:rPr>
          <w:sz w:val="15"/>
          <w:lang w:val="en-US"/>
        </w:rPr>
        <w:t>belong</w:t>
      </w:r>
      <w:proofErr w:type="gramEnd"/>
      <w:r>
        <w:rPr>
          <w:sz w:val="15"/>
          <w:lang w:val="en-US"/>
        </w:rPr>
        <w:t xml:space="preserve"> to multi-user.</w:t>
      </w:r>
    </w:p>
    <w:p w:rsidR="004676D9" w:rsidRDefault="004676D9" w:rsidP="00D64798">
      <w:pPr>
        <w:pStyle w:val="Paragraphedeliste"/>
        <w:adjustRightInd w:val="0"/>
        <w:snapToGrid w:val="0"/>
        <w:spacing w:before="60" w:after="60"/>
        <w:ind w:left="0"/>
        <w:rPr>
          <w:sz w:val="15"/>
          <w:lang w:val="en-US"/>
        </w:rPr>
      </w:pPr>
      <w:r>
        <w:rPr>
          <w:sz w:val="15"/>
          <w:lang w:val="en-US"/>
        </w:rPr>
        <w:t>Nokia: We do not think it belong to HST</w:t>
      </w:r>
    </w:p>
    <w:p w:rsidR="004676D9" w:rsidRDefault="004676D9" w:rsidP="00D64798">
      <w:pPr>
        <w:pStyle w:val="Paragraphedeliste"/>
        <w:adjustRightInd w:val="0"/>
        <w:snapToGrid w:val="0"/>
        <w:spacing w:before="60" w:after="60"/>
        <w:ind w:left="0"/>
        <w:rPr>
          <w:sz w:val="15"/>
          <w:lang w:val="en-US"/>
        </w:rPr>
      </w:pPr>
      <w:r>
        <w:rPr>
          <w:sz w:val="15"/>
          <w:lang w:val="en-US"/>
        </w:rPr>
        <w:t>Ericsson: need to check</w:t>
      </w:r>
    </w:p>
    <w:p w:rsidR="004676D9" w:rsidRPr="00640177" w:rsidRDefault="004676D9" w:rsidP="00D64798">
      <w:pPr>
        <w:pStyle w:val="Paragraphedeliste"/>
        <w:adjustRightInd w:val="0"/>
        <w:snapToGrid w:val="0"/>
        <w:spacing w:before="60" w:after="60"/>
        <w:ind w:left="0"/>
        <w:rPr>
          <w:sz w:val="15"/>
          <w:lang w:val="en-US"/>
        </w:rPr>
      </w:pPr>
      <w:r>
        <w:rPr>
          <w:sz w:val="15"/>
          <w:lang w:val="en-US"/>
        </w:rPr>
        <w:t>ZTE: non-HST also has UL timing adjustment scenario.</w:t>
      </w:r>
    </w:p>
    <w:p w:rsidR="00D64798" w:rsidRPr="00BE7E38" w:rsidRDefault="00D64798" w:rsidP="00D64798">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D64798" w:rsidRDefault="00D64798" w:rsidP="00D64798">
      <w:pPr>
        <w:rPr>
          <w:lang w:val="en-GB" w:eastAsia="zh-CN"/>
        </w:rPr>
      </w:pPr>
    </w:p>
    <w:p w:rsidR="00D64798" w:rsidRPr="00462E93" w:rsidRDefault="00D64798" w:rsidP="00E85E5D">
      <w:pPr>
        <w:rPr>
          <w:lang w:val="en-GB" w:eastAsia="zh-CN"/>
        </w:rPr>
      </w:pPr>
    </w:p>
    <w:bookmarkEnd w:id="13"/>
    <w:p w:rsidR="00EF39BB" w:rsidRDefault="00EF39BB" w:rsidP="00EF39BB">
      <w:pPr>
        <w:pStyle w:val="RAN4H1"/>
      </w:pPr>
      <w:r>
        <w:t>PUCCH</w:t>
      </w:r>
    </w:p>
    <w:p w:rsidR="00EF39BB" w:rsidRDefault="00EF39BB" w:rsidP="00EF39BB">
      <w:pPr>
        <w:pStyle w:val="RAN4H2"/>
        <w:rPr>
          <w:rFonts w:eastAsia="SimSun"/>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1030"/>
        <w:gridCol w:w="2355"/>
        <w:gridCol w:w="1211"/>
        <w:gridCol w:w="4647"/>
      </w:tblGrid>
      <w:tr w:rsidR="00BA2FCB" w:rsidRPr="00DD2DF5" w:rsidTr="00072AFB">
        <w:trPr>
          <w:trHeight w:val="443"/>
          <w:jc w:val="center"/>
        </w:trPr>
        <w:tc>
          <w:tcPr>
            <w:tcW w:w="1038"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Tdoc</w:t>
            </w:r>
          </w:p>
        </w:tc>
        <w:tc>
          <w:tcPr>
            <w:tcW w:w="2386"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219"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702"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072AFB" w:rsidRPr="00DD2DF5" w:rsidTr="00072AFB">
        <w:trPr>
          <w:trHeight w:val="589"/>
          <w:jc w:val="center"/>
        </w:trPr>
        <w:tc>
          <w:tcPr>
            <w:tcW w:w="1038" w:type="dxa"/>
            <w:shd w:val="clear" w:color="auto" w:fill="auto"/>
          </w:tcPr>
          <w:p w:rsidR="00072AFB" w:rsidRPr="00DD2DF5" w:rsidRDefault="0082274C" w:rsidP="00072AFB">
            <w:pPr>
              <w:rPr>
                <w:rFonts w:ascii="Arial" w:hAnsi="Arial" w:cs="Arial"/>
                <w:b/>
                <w:bCs/>
                <w:color w:val="0000FF"/>
                <w:sz w:val="16"/>
                <w:szCs w:val="16"/>
                <w:u w:val="single"/>
              </w:rPr>
            </w:pPr>
            <w:hyperlink r:id="rId63" w:history="1">
              <w:r w:rsidR="00072AFB" w:rsidRPr="00DD2DF5">
                <w:rPr>
                  <w:rStyle w:val="Hyperlink"/>
                  <w:rFonts w:cs="Arial"/>
                  <w:b/>
                  <w:bCs/>
                  <w:color w:val="0000FF"/>
                  <w:sz w:val="16"/>
                  <w:szCs w:val="16"/>
                </w:rPr>
                <w:t>R4-1900095</w:t>
              </w:r>
            </w:hyperlink>
          </w:p>
        </w:tc>
        <w:tc>
          <w:tcPr>
            <w:tcW w:w="2386" w:type="dxa"/>
            <w:shd w:val="clear" w:color="auto" w:fill="auto"/>
          </w:tcPr>
          <w:p w:rsidR="00072AFB" w:rsidRPr="00DD2DF5" w:rsidRDefault="00072AFB" w:rsidP="00072AFB">
            <w:pPr>
              <w:rPr>
                <w:rFonts w:ascii="Arial" w:hAnsi="Arial" w:cs="Arial"/>
                <w:sz w:val="16"/>
                <w:szCs w:val="16"/>
              </w:rPr>
            </w:pPr>
            <w:r w:rsidRPr="00DD2DF5">
              <w:rPr>
                <w:rFonts w:ascii="Arial" w:hAnsi="Arial" w:cs="Arial"/>
                <w:sz w:val="16"/>
                <w:szCs w:val="16"/>
              </w:rPr>
              <w:t>On NR PUCCH demodulation requirements</w:t>
            </w:r>
          </w:p>
        </w:tc>
        <w:tc>
          <w:tcPr>
            <w:tcW w:w="1219" w:type="dxa"/>
            <w:shd w:val="clear" w:color="auto" w:fill="auto"/>
          </w:tcPr>
          <w:p w:rsidR="00072AFB" w:rsidRPr="00DD2DF5" w:rsidRDefault="00072AFB" w:rsidP="00072AFB">
            <w:pPr>
              <w:rPr>
                <w:rFonts w:ascii="Arial" w:hAnsi="Arial" w:cs="Arial"/>
                <w:sz w:val="16"/>
                <w:szCs w:val="16"/>
              </w:rPr>
            </w:pPr>
            <w:r w:rsidRPr="00DD2DF5">
              <w:rPr>
                <w:rFonts w:ascii="Arial" w:hAnsi="Arial" w:cs="Arial"/>
                <w:sz w:val="16"/>
                <w:szCs w:val="16"/>
              </w:rPr>
              <w:t>Nokia, Nokia Shanghai Bell</w:t>
            </w:r>
          </w:p>
        </w:tc>
        <w:tc>
          <w:tcPr>
            <w:tcW w:w="4702" w:type="dxa"/>
          </w:tcPr>
          <w:p w:rsidR="00801DE3" w:rsidRPr="00DD2DF5" w:rsidRDefault="00801DE3" w:rsidP="00801DE3">
            <w:pPr>
              <w:pStyle w:val="RAN4proposal"/>
              <w:numPr>
                <w:ilvl w:val="0"/>
                <w:numId w:val="49"/>
              </w:numPr>
              <w:spacing w:before="0" w:after="200"/>
            </w:pPr>
            <w:r w:rsidRPr="00DD2DF5">
              <w:t xml:space="preserve">RAN4 to redo performance requirements of multi-symbol PUCCH with intra-slot frequency hopping enabled to take </w:t>
            </w:r>
            <w:proofErr w:type="gramStart"/>
            <w:r w:rsidRPr="00DD2DF5">
              <w:t>the transmit</w:t>
            </w:r>
            <w:proofErr w:type="gramEnd"/>
            <w:r w:rsidRPr="00DD2DF5">
              <w:t xml:space="preserve"> ON/OFF time mask into account.</w:t>
            </w:r>
          </w:p>
          <w:p w:rsidR="00801DE3" w:rsidRPr="00DD2DF5" w:rsidRDefault="00801DE3" w:rsidP="00801DE3">
            <w:pPr>
              <w:pStyle w:val="RAN4proposal"/>
              <w:spacing w:before="0" w:after="200"/>
              <w:ind w:left="0" w:firstLine="0"/>
            </w:pPr>
            <w:r w:rsidRPr="00DD2DF5">
              <w:t xml:space="preserve">RAN4 to adopt the previously described simplified transmit ON/OFF time mask modeling for derivation of PUCCH ideal results </w:t>
            </w:r>
            <w:r w:rsidRPr="00DD2DF5">
              <w:lastRenderedPageBreak/>
              <w:t>and simulation alignment.</w:t>
            </w:r>
          </w:p>
          <w:p w:rsidR="00801DE3" w:rsidRPr="00DD2DF5" w:rsidRDefault="00801DE3" w:rsidP="00801DE3">
            <w:pPr>
              <w:pStyle w:val="RAN4proposal"/>
              <w:spacing w:before="0" w:after="200"/>
              <w:ind w:left="0" w:firstLine="0"/>
            </w:pPr>
            <w:r w:rsidRPr="00DD2DF5">
              <w:t>RAN4 to discuss selecting one of the PUCCH format 3 test cases to extend into a new 2 slot repetition test case. The minimum requirement SNR values should be found via simulation, instead of using a formula.</w:t>
            </w:r>
          </w:p>
          <w:p w:rsidR="00072AFB" w:rsidRPr="00DD2DF5" w:rsidRDefault="00072AFB" w:rsidP="00393136">
            <w:pPr>
              <w:rPr>
                <w:lang w:val="en-GB"/>
              </w:rPr>
            </w:pPr>
          </w:p>
        </w:tc>
      </w:tr>
      <w:tr w:rsidR="00072AFB" w:rsidRPr="00DD2DF5" w:rsidTr="00072AFB">
        <w:trPr>
          <w:trHeight w:val="589"/>
          <w:jc w:val="center"/>
        </w:trPr>
        <w:tc>
          <w:tcPr>
            <w:tcW w:w="1038" w:type="dxa"/>
            <w:shd w:val="clear" w:color="auto" w:fill="auto"/>
          </w:tcPr>
          <w:p w:rsidR="00072AFB" w:rsidRPr="00DD2DF5" w:rsidRDefault="0082274C" w:rsidP="00072AFB">
            <w:pPr>
              <w:rPr>
                <w:rFonts w:ascii="Arial" w:hAnsi="Arial" w:cs="Arial"/>
                <w:b/>
                <w:bCs/>
                <w:color w:val="0000FF"/>
                <w:sz w:val="16"/>
                <w:szCs w:val="16"/>
                <w:u w:val="single"/>
              </w:rPr>
            </w:pPr>
            <w:hyperlink r:id="rId64" w:history="1">
              <w:r w:rsidR="00072AFB" w:rsidRPr="00DD2DF5">
                <w:rPr>
                  <w:rStyle w:val="Hyperlink"/>
                  <w:rFonts w:cs="Arial"/>
                  <w:b/>
                  <w:bCs/>
                  <w:color w:val="0000FF"/>
                  <w:sz w:val="16"/>
                  <w:szCs w:val="16"/>
                </w:rPr>
                <w:t>R4-1900283</w:t>
              </w:r>
            </w:hyperlink>
          </w:p>
        </w:tc>
        <w:tc>
          <w:tcPr>
            <w:tcW w:w="2386" w:type="dxa"/>
            <w:shd w:val="clear" w:color="auto" w:fill="auto"/>
          </w:tcPr>
          <w:p w:rsidR="00072AFB" w:rsidRPr="00DD2DF5" w:rsidRDefault="00072AFB" w:rsidP="00072AFB">
            <w:pPr>
              <w:rPr>
                <w:rFonts w:ascii="Arial" w:hAnsi="Arial" w:cs="Arial"/>
                <w:sz w:val="16"/>
                <w:szCs w:val="16"/>
              </w:rPr>
            </w:pPr>
            <w:r w:rsidRPr="00DD2DF5">
              <w:rPr>
                <w:rFonts w:ascii="Arial" w:hAnsi="Arial" w:cs="Arial"/>
                <w:sz w:val="16"/>
                <w:szCs w:val="16"/>
              </w:rPr>
              <w:t>Remaining open issues on performance requirements for NR PUCCH in Rel-15</w:t>
            </w:r>
          </w:p>
        </w:tc>
        <w:tc>
          <w:tcPr>
            <w:tcW w:w="1219" w:type="dxa"/>
            <w:shd w:val="clear" w:color="auto" w:fill="auto"/>
          </w:tcPr>
          <w:p w:rsidR="00072AFB" w:rsidRPr="00DD2DF5" w:rsidRDefault="00072AFB" w:rsidP="00072AFB">
            <w:pPr>
              <w:rPr>
                <w:rFonts w:ascii="Arial" w:hAnsi="Arial" w:cs="Arial"/>
                <w:sz w:val="16"/>
                <w:szCs w:val="16"/>
              </w:rPr>
            </w:pPr>
            <w:r w:rsidRPr="00DD2DF5">
              <w:rPr>
                <w:rFonts w:ascii="Arial" w:hAnsi="Arial" w:cs="Arial"/>
                <w:sz w:val="16"/>
                <w:szCs w:val="16"/>
              </w:rPr>
              <w:t>Samsung</w:t>
            </w:r>
          </w:p>
        </w:tc>
        <w:tc>
          <w:tcPr>
            <w:tcW w:w="4702" w:type="dxa"/>
          </w:tcPr>
          <w:p w:rsidR="00135689" w:rsidRPr="00DD2DF5" w:rsidRDefault="00135689" w:rsidP="00135689">
            <w:pPr>
              <w:jc w:val="both"/>
              <w:rPr>
                <w:b/>
                <w:lang w:eastAsia="zh-CN"/>
              </w:rPr>
            </w:pPr>
            <w:r w:rsidRPr="00DD2DF5">
              <w:rPr>
                <w:rFonts w:hint="eastAsia"/>
                <w:b/>
                <w:lang w:eastAsia="zh-CN"/>
              </w:rPr>
              <w:t>Observation</w:t>
            </w:r>
            <w:r w:rsidRPr="00DD2DF5">
              <w:rPr>
                <w:b/>
              </w:rPr>
              <w:t xml:space="preserve"> </w:t>
            </w:r>
            <w:r w:rsidRPr="00DD2DF5">
              <w:rPr>
                <w:rFonts w:hint="eastAsia"/>
                <w:b/>
                <w:lang w:eastAsia="zh-CN"/>
              </w:rPr>
              <w:t xml:space="preserve">1: A unified value adding to single-slot PUCCH requirement is not enough </w:t>
            </w:r>
            <w:r w:rsidRPr="00DD2DF5">
              <w:rPr>
                <w:b/>
                <w:lang w:eastAsia="zh-CN"/>
              </w:rPr>
              <w:t>accuracy</w:t>
            </w:r>
            <w:r w:rsidRPr="00DD2DF5">
              <w:rPr>
                <w:rFonts w:hint="eastAsia"/>
                <w:b/>
                <w:lang w:eastAsia="zh-CN"/>
              </w:rPr>
              <w:t xml:space="preserve"> to reflect practical requirement of multi-slot PUCCH.</w:t>
            </w:r>
          </w:p>
          <w:p w:rsidR="00135689" w:rsidRPr="00DD2DF5" w:rsidRDefault="00135689" w:rsidP="00135689">
            <w:pPr>
              <w:jc w:val="both"/>
              <w:rPr>
                <w:b/>
                <w:lang w:eastAsia="zh-CN"/>
              </w:rPr>
            </w:pPr>
            <w:r w:rsidRPr="00DD2DF5">
              <w:rPr>
                <w:b/>
                <w:lang w:eastAsia="zh-CN"/>
              </w:rPr>
              <w:t>Proposal</w:t>
            </w:r>
            <w:r w:rsidRPr="00DD2DF5">
              <w:rPr>
                <w:b/>
              </w:rPr>
              <w:t xml:space="preserve"> </w:t>
            </w:r>
            <w:r w:rsidRPr="00DD2DF5">
              <w:rPr>
                <w:rFonts w:hint="eastAsia"/>
                <w:b/>
                <w:lang w:eastAsia="zh-CN"/>
              </w:rPr>
              <w:t xml:space="preserve">1: </w:t>
            </w:r>
            <w:r w:rsidRPr="00DD2DF5">
              <w:rPr>
                <w:b/>
                <w:lang w:eastAsia="zh-CN"/>
              </w:rPr>
              <w:t>Prioritized</w:t>
            </w:r>
            <w:r w:rsidRPr="00DD2DF5">
              <w:rPr>
                <w:rFonts w:hint="eastAsia"/>
                <w:b/>
                <w:lang w:eastAsia="zh-CN"/>
              </w:rPr>
              <w:t xml:space="preserve"> to </w:t>
            </w:r>
            <w:r w:rsidRPr="00DD2DF5">
              <w:rPr>
                <w:b/>
                <w:lang w:eastAsia="zh-CN"/>
              </w:rPr>
              <w:t>specify</w:t>
            </w:r>
            <w:r w:rsidRPr="00DD2DF5">
              <w:rPr>
                <w:rFonts w:hint="eastAsia"/>
                <w:b/>
                <w:lang w:eastAsia="zh-CN"/>
              </w:rPr>
              <w:t xml:space="preserve"> the performance requirement with Format 1 for </w:t>
            </w:r>
            <w:r w:rsidRPr="00DD2DF5">
              <w:rPr>
                <w:b/>
                <w:lang w:eastAsia="zh-CN"/>
              </w:rPr>
              <w:t>multi</w:t>
            </w:r>
            <w:r w:rsidRPr="00DD2DF5">
              <w:rPr>
                <w:rFonts w:hint="eastAsia"/>
                <w:b/>
                <w:lang w:eastAsia="zh-CN"/>
              </w:rPr>
              <w:t>-slot PUCCH transmission</w:t>
            </w:r>
          </w:p>
          <w:p w:rsidR="00135689" w:rsidRPr="00DD2DF5" w:rsidRDefault="00135689" w:rsidP="00135689">
            <w:pPr>
              <w:jc w:val="both"/>
              <w:rPr>
                <w:b/>
                <w:lang w:eastAsia="zh-CN"/>
              </w:rPr>
            </w:pPr>
            <w:r w:rsidRPr="00DD2DF5">
              <w:rPr>
                <w:b/>
                <w:lang w:eastAsia="zh-CN"/>
              </w:rPr>
              <w:t>Proposal</w:t>
            </w:r>
            <w:r w:rsidRPr="00DD2DF5">
              <w:rPr>
                <w:b/>
              </w:rPr>
              <w:t xml:space="preserve"> </w:t>
            </w:r>
            <w:r w:rsidRPr="00DD2DF5">
              <w:rPr>
                <w:rFonts w:hint="eastAsia"/>
                <w:b/>
                <w:lang w:eastAsia="zh-CN"/>
              </w:rPr>
              <w:t>2</w:t>
            </w:r>
            <w:r w:rsidRPr="00DD2DF5">
              <w:rPr>
                <w:b/>
                <w:lang w:eastAsia="zh-CN"/>
              </w:rPr>
              <w:t xml:space="preserve">: </w:t>
            </w:r>
            <w:r w:rsidRPr="00DD2DF5">
              <w:rPr>
                <w:rFonts w:hint="eastAsia"/>
                <w:b/>
                <w:lang w:eastAsia="zh-CN"/>
              </w:rPr>
              <w:t xml:space="preserve">Inter slot frequency hopping is enable across different </w:t>
            </w:r>
            <w:r w:rsidRPr="00DD2DF5">
              <w:rPr>
                <w:b/>
                <w:lang w:eastAsia="zh-CN"/>
              </w:rPr>
              <w:t>slots;</w:t>
            </w:r>
            <w:r w:rsidRPr="00DD2DF5">
              <w:rPr>
                <w:rFonts w:hint="eastAsia"/>
                <w:b/>
                <w:lang w:eastAsia="zh-CN"/>
              </w:rPr>
              <w:t xml:space="preserve"> frequency hopping within a slot is not configured. </w:t>
            </w:r>
          </w:p>
          <w:p w:rsidR="00135689" w:rsidRPr="00DD2DF5" w:rsidRDefault="00135689" w:rsidP="00135689">
            <w:pPr>
              <w:pStyle w:val="ListParagraph"/>
              <w:numPr>
                <w:ilvl w:val="0"/>
                <w:numId w:val="51"/>
              </w:numPr>
              <w:spacing w:before="0" w:after="0" w:line="240" w:lineRule="auto"/>
              <w:jc w:val="both"/>
              <w:rPr>
                <w:b/>
                <w:lang w:eastAsia="zh-CN"/>
              </w:rPr>
            </w:pPr>
            <w:r w:rsidRPr="00DD2DF5">
              <w:rPr>
                <w:rFonts w:hint="eastAsia"/>
                <w:b/>
                <w:lang w:eastAsia="zh-CN"/>
              </w:rPr>
              <w:t>Inter slot frequency hopping: enable</w:t>
            </w:r>
          </w:p>
          <w:p w:rsidR="00135689" w:rsidRPr="00DD2DF5" w:rsidRDefault="00135689" w:rsidP="00135689">
            <w:pPr>
              <w:pStyle w:val="ListParagraph"/>
              <w:numPr>
                <w:ilvl w:val="0"/>
                <w:numId w:val="52"/>
              </w:numPr>
              <w:spacing w:before="0" w:after="0" w:line="240" w:lineRule="auto"/>
              <w:jc w:val="both"/>
              <w:rPr>
                <w:b/>
                <w:lang w:eastAsia="zh-CN"/>
              </w:rPr>
            </w:pPr>
            <w:r w:rsidRPr="00DD2DF5">
              <w:rPr>
                <w:b/>
                <w:lang w:eastAsia="zh-CN"/>
              </w:rPr>
              <w:t>S</w:t>
            </w:r>
            <w:r w:rsidRPr="00DD2DF5">
              <w:rPr>
                <w:rFonts w:hint="eastAsia"/>
                <w:b/>
                <w:lang w:eastAsia="zh-CN"/>
              </w:rPr>
              <w:t>tartingPRB =0 for slot with even number</w:t>
            </w:r>
          </w:p>
          <w:p w:rsidR="00135689" w:rsidRPr="00DD2DF5" w:rsidRDefault="00135689" w:rsidP="00135689">
            <w:pPr>
              <w:pStyle w:val="ListParagraph"/>
              <w:numPr>
                <w:ilvl w:val="0"/>
                <w:numId w:val="52"/>
              </w:numPr>
              <w:spacing w:before="0" w:after="0" w:line="240" w:lineRule="auto"/>
              <w:rPr>
                <w:b/>
                <w:lang w:eastAsia="zh-CN"/>
              </w:rPr>
            </w:pPr>
            <w:r w:rsidRPr="00DD2DF5">
              <w:rPr>
                <w:rFonts w:hint="eastAsia"/>
                <w:b/>
                <w:lang w:eastAsia="zh-CN"/>
              </w:rPr>
              <w:t>SecondHop = the largest PRB index -</w:t>
            </w:r>
            <w:r w:rsidRPr="00DD2DF5">
              <w:rPr>
                <w:b/>
                <w:lang w:eastAsia="zh-CN"/>
              </w:rPr>
              <w:t xml:space="preserve"> nrofPRBs </w:t>
            </w:r>
            <w:r w:rsidRPr="00DD2DF5">
              <w:rPr>
                <w:rFonts w:hint="eastAsia"/>
                <w:b/>
                <w:lang w:eastAsia="zh-CN"/>
              </w:rPr>
              <w:t xml:space="preserve"> for slot with odd number </w:t>
            </w:r>
          </w:p>
          <w:p w:rsidR="00135689" w:rsidRPr="00DD2DF5" w:rsidRDefault="00135689" w:rsidP="00135689">
            <w:pPr>
              <w:jc w:val="both"/>
              <w:rPr>
                <w:lang w:val="en-GB" w:eastAsia="zh-CN"/>
              </w:rPr>
            </w:pPr>
          </w:p>
          <w:p w:rsidR="00135689" w:rsidRPr="00DD2DF5" w:rsidRDefault="00135689" w:rsidP="00135689">
            <w:pPr>
              <w:jc w:val="both"/>
              <w:rPr>
                <w:b/>
                <w:lang w:eastAsia="zh-CN"/>
              </w:rPr>
            </w:pPr>
            <w:r w:rsidRPr="00DD2DF5">
              <w:rPr>
                <w:rFonts w:hint="eastAsia"/>
                <w:b/>
                <w:lang w:eastAsia="zh-CN"/>
              </w:rPr>
              <w:t>Proposal 3:</w:t>
            </w:r>
            <w:r w:rsidRPr="00DD2DF5">
              <w:rPr>
                <w:b/>
                <w:lang w:eastAsia="zh-CN"/>
              </w:rPr>
              <w:t xml:space="preserve"> Prioritized</w:t>
            </w:r>
            <w:r w:rsidRPr="00DD2DF5">
              <w:rPr>
                <w:rFonts w:hint="eastAsia"/>
                <w:b/>
                <w:lang w:eastAsia="zh-CN"/>
              </w:rPr>
              <w:t xml:space="preserve"> </w:t>
            </w:r>
            <w:r w:rsidRPr="00DD2DF5">
              <w:rPr>
                <w:b/>
                <w:lang w:eastAsia="zh-CN"/>
              </w:rPr>
              <w:t>to specify</w:t>
            </w:r>
            <w:r w:rsidRPr="00DD2DF5">
              <w:rPr>
                <w:rFonts w:hint="eastAsia"/>
                <w:b/>
                <w:lang w:eastAsia="zh-CN"/>
              </w:rPr>
              <w:t xml:space="preserve"> the multi-slot PUCCH performance requirement </w:t>
            </w:r>
            <w:r w:rsidRPr="00DD2DF5">
              <w:rPr>
                <w:b/>
                <w:lang w:eastAsia="zh-CN"/>
              </w:rPr>
              <w:t>with 2</w:t>
            </w:r>
            <w:r w:rsidRPr="00DD2DF5">
              <w:rPr>
                <w:rFonts w:hint="eastAsia"/>
                <w:b/>
                <w:lang w:eastAsia="zh-CN"/>
              </w:rPr>
              <w:t xml:space="preserve"> slots.</w:t>
            </w:r>
          </w:p>
          <w:p w:rsidR="00135689" w:rsidRPr="00DD2DF5" w:rsidRDefault="00135689" w:rsidP="00135689">
            <w:pPr>
              <w:jc w:val="both"/>
              <w:rPr>
                <w:b/>
                <w:lang w:eastAsia="zh-CN"/>
              </w:rPr>
            </w:pPr>
            <w:r w:rsidRPr="00DD2DF5">
              <w:rPr>
                <w:rFonts w:hint="eastAsia"/>
                <w:b/>
                <w:lang w:eastAsia="zh-CN"/>
              </w:rPr>
              <w:t>Proposal 4:</w:t>
            </w:r>
            <w:r w:rsidRPr="00DD2DF5">
              <w:rPr>
                <w:b/>
                <w:lang w:eastAsia="zh-CN"/>
              </w:rPr>
              <w:t xml:space="preserve"> </w:t>
            </w:r>
            <w:r w:rsidRPr="00DD2DF5">
              <w:rPr>
                <w:rFonts w:hint="eastAsia"/>
                <w:b/>
                <w:lang w:eastAsia="zh-CN"/>
              </w:rPr>
              <w:t xml:space="preserve">Remove </w:t>
            </w:r>
            <w:r w:rsidRPr="00DD2DF5">
              <w:rPr>
                <w:b/>
                <w:lang w:eastAsia="zh-CN"/>
              </w:rPr>
              <w:t>th</w:t>
            </w:r>
            <w:r w:rsidRPr="00DD2DF5">
              <w:rPr>
                <w:rFonts w:hint="eastAsia"/>
                <w:b/>
                <w:lang w:eastAsia="zh-CN"/>
              </w:rPr>
              <w:t>e test case with Format 0 and Format 2 with 2 symbols under frequency hopping.</w:t>
            </w:r>
          </w:p>
          <w:p w:rsidR="00072AFB" w:rsidRPr="00DD2DF5" w:rsidRDefault="00072AFB" w:rsidP="00072AFB">
            <w:pPr>
              <w:rPr>
                <w:b/>
                <w:lang w:eastAsia="zh-CN"/>
              </w:rPr>
            </w:pPr>
          </w:p>
        </w:tc>
      </w:tr>
      <w:tr w:rsidR="00072AFB" w:rsidRPr="00DD2DF5" w:rsidTr="00072AFB">
        <w:trPr>
          <w:trHeight w:val="589"/>
          <w:jc w:val="center"/>
        </w:trPr>
        <w:tc>
          <w:tcPr>
            <w:tcW w:w="1038" w:type="dxa"/>
            <w:shd w:val="clear" w:color="auto" w:fill="auto"/>
          </w:tcPr>
          <w:p w:rsidR="00072AFB" w:rsidRPr="00DD2DF5" w:rsidRDefault="0082274C" w:rsidP="00072AFB">
            <w:pPr>
              <w:rPr>
                <w:rFonts w:ascii="Arial" w:hAnsi="Arial" w:cs="Arial"/>
                <w:b/>
                <w:bCs/>
                <w:color w:val="0000FF"/>
                <w:sz w:val="16"/>
                <w:szCs w:val="16"/>
                <w:u w:val="single"/>
              </w:rPr>
            </w:pPr>
            <w:hyperlink r:id="rId65" w:history="1">
              <w:r w:rsidR="00072AFB" w:rsidRPr="00DD2DF5">
                <w:rPr>
                  <w:rStyle w:val="Hyperlink"/>
                  <w:rFonts w:cs="Arial"/>
                  <w:b/>
                  <w:bCs/>
                  <w:color w:val="0000FF"/>
                  <w:sz w:val="16"/>
                  <w:szCs w:val="16"/>
                </w:rPr>
                <w:t>R4-1901392</w:t>
              </w:r>
            </w:hyperlink>
          </w:p>
        </w:tc>
        <w:tc>
          <w:tcPr>
            <w:tcW w:w="2386" w:type="dxa"/>
            <w:shd w:val="clear" w:color="auto" w:fill="auto"/>
          </w:tcPr>
          <w:p w:rsidR="00072AFB" w:rsidRPr="00DD2DF5" w:rsidRDefault="00072AFB" w:rsidP="00072AFB">
            <w:pPr>
              <w:rPr>
                <w:rFonts w:ascii="Arial" w:hAnsi="Arial" w:cs="Arial"/>
                <w:sz w:val="16"/>
                <w:szCs w:val="16"/>
              </w:rPr>
            </w:pPr>
            <w:r w:rsidRPr="00DD2DF5">
              <w:rPr>
                <w:rFonts w:ascii="Arial" w:hAnsi="Arial" w:cs="Arial"/>
                <w:sz w:val="16"/>
                <w:szCs w:val="16"/>
              </w:rPr>
              <w:t>PUCCH performance impact with frequency hopping for highest SCS</w:t>
            </w:r>
          </w:p>
        </w:tc>
        <w:tc>
          <w:tcPr>
            <w:tcW w:w="1219" w:type="dxa"/>
            <w:shd w:val="clear" w:color="auto" w:fill="auto"/>
          </w:tcPr>
          <w:p w:rsidR="00072AFB" w:rsidRPr="00DD2DF5" w:rsidRDefault="00072AFB" w:rsidP="00072AFB">
            <w:pPr>
              <w:rPr>
                <w:rFonts w:ascii="Arial" w:hAnsi="Arial" w:cs="Arial"/>
                <w:sz w:val="16"/>
                <w:szCs w:val="16"/>
              </w:rPr>
            </w:pPr>
            <w:r w:rsidRPr="00DD2DF5">
              <w:rPr>
                <w:rFonts w:ascii="Arial" w:hAnsi="Arial" w:cs="Arial"/>
                <w:sz w:val="16"/>
                <w:szCs w:val="16"/>
              </w:rPr>
              <w:t>Ericsson</w:t>
            </w:r>
          </w:p>
        </w:tc>
        <w:tc>
          <w:tcPr>
            <w:tcW w:w="4702" w:type="dxa"/>
          </w:tcPr>
          <w:p w:rsidR="00C65B5C" w:rsidRPr="00DD2DF5" w:rsidRDefault="00C65B5C" w:rsidP="00C65B5C">
            <w:pPr>
              <w:rPr>
                <w:b/>
                <w:lang w:eastAsia="zh-CN"/>
              </w:rPr>
            </w:pPr>
            <w:r w:rsidRPr="00DD2DF5">
              <w:rPr>
                <w:b/>
                <w:lang w:eastAsia="zh-CN"/>
              </w:rPr>
              <w:t>Proposal: For FR1 and FR2 highest SCS, when frequency hopping is enabled every symbol, add an additional impairment to BS demodulation requirement (exact value to be further discussed and agreed).</w:t>
            </w:r>
          </w:p>
          <w:p w:rsidR="00072AFB" w:rsidRPr="00DD2DF5" w:rsidRDefault="00072AFB" w:rsidP="00072AFB">
            <w:pPr>
              <w:rPr>
                <w:b/>
                <w:lang w:eastAsia="zh-CN"/>
              </w:rPr>
            </w:pPr>
          </w:p>
        </w:tc>
      </w:tr>
    </w:tbl>
    <w:p w:rsidR="00F0739A" w:rsidRPr="00BA2FCB" w:rsidRDefault="00F0739A" w:rsidP="00BA2FCB">
      <w:pPr>
        <w:rPr>
          <w:lang w:eastAsia="zh-CN"/>
        </w:rPr>
      </w:pPr>
    </w:p>
    <w:p w:rsidR="0029443F" w:rsidRDefault="0029443F" w:rsidP="00EF39BB">
      <w:pPr>
        <w:pStyle w:val="RAN4H2"/>
        <w:rPr>
          <w:rFonts w:eastAsia="SimSun"/>
          <w:lang w:val="en-GB" w:eastAsia="zh-CN"/>
        </w:rPr>
      </w:pPr>
      <w:r w:rsidRPr="0029443F">
        <w:rPr>
          <w:rFonts w:eastAsia="SimSun"/>
          <w:lang w:val="en-GB" w:eastAsia="ja-JP"/>
        </w:rPr>
        <w:t>Discussions</w:t>
      </w:r>
    </w:p>
    <w:p w:rsidR="008E3940" w:rsidRDefault="008E3940" w:rsidP="00DD2DF5">
      <w:pPr>
        <w:pStyle w:val="Heading3"/>
        <w:spacing w:before="240" w:afterLines="50"/>
        <w:rPr>
          <w:rFonts w:ascii="Calibri" w:hAnsi="Calibri" w:cs="Calibri"/>
          <w:lang w:val="en-GB" w:eastAsia="zh-CN"/>
        </w:rPr>
      </w:pPr>
      <w:r w:rsidRPr="00D65714">
        <w:rPr>
          <w:rFonts w:ascii="Calibri" w:hAnsi="Calibri" w:cs="Calibri"/>
          <w:lang w:val="en-GB" w:eastAsia="ja-JP"/>
        </w:rPr>
        <w:t>Issue</w:t>
      </w:r>
      <w:r w:rsidR="00F93DA5">
        <w:rPr>
          <w:rFonts w:ascii="Calibri" w:hAnsi="Calibri" w:cs="Calibri" w:hint="eastAsia"/>
          <w:lang w:val="en-GB" w:eastAsia="zh-CN"/>
        </w:rPr>
        <w:t xml:space="preserve"> 1</w:t>
      </w:r>
      <w:r w:rsidRPr="00D65714">
        <w:rPr>
          <w:rFonts w:ascii="Calibri" w:hAnsi="Calibri" w:cs="Calibri"/>
          <w:lang w:val="en-GB" w:eastAsia="ja-JP"/>
        </w:rPr>
        <w:t xml:space="preserve">: </w:t>
      </w:r>
      <w:r>
        <w:rPr>
          <w:rFonts w:ascii="Calibri" w:hAnsi="Calibri" w:cs="Calibri" w:hint="eastAsia"/>
          <w:lang w:val="en-GB" w:eastAsia="zh-CN"/>
        </w:rPr>
        <w:t>Additional DMRS</w:t>
      </w:r>
      <w:r w:rsidR="00505D83">
        <w:rPr>
          <w:rFonts w:ascii="Calibri" w:hAnsi="Calibri" w:cs="Calibri"/>
          <w:lang w:val="en-GB" w:eastAsia="zh-CN"/>
        </w:rPr>
        <w:t xml:space="preserve"> for PUCCH format 3 and 4 FR2</w:t>
      </w:r>
    </w:p>
    <w:p w:rsidR="00DF25E8" w:rsidRPr="00DF25E8" w:rsidRDefault="00DF25E8" w:rsidP="00DF25E8">
      <w:pPr>
        <w:spacing w:afterLines="50"/>
        <w:rPr>
          <w:b/>
          <w:sz w:val="21"/>
          <w:lang w:eastAsia="zh-CN"/>
        </w:rPr>
      </w:pPr>
      <w:r w:rsidRPr="00886FD4">
        <w:rPr>
          <w:rFonts w:hint="eastAsia"/>
          <w:b/>
          <w:sz w:val="21"/>
          <w:u w:val="single"/>
          <w:lang w:eastAsia="zh-CN"/>
        </w:rPr>
        <w:t xml:space="preserve">Agreements in the </w:t>
      </w:r>
      <w:r w:rsidR="00505D83">
        <w:rPr>
          <w:b/>
          <w:sz w:val="21"/>
          <w:u w:val="single"/>
          <w:lang w:eastAsia="zh-CN"/>
        </w:rPr>
        <w:t>previous</w:t>
      </w:r>
      <w:r w:rsidRPr="00886FD4">
        <w:rPr>
          <w:rFonts w:hint="eastAsia"/>
          <w:b/>
          <w:sz w:val="21"/>
          <w:u w:val="single"/>
          <w:lang w:eastAsia="zh-CN"/>
        </w:rPr>
        <w:t xml:space="preserve"> meeting</w:t>
      </w:r>
      <w:r w:rsidRPr="00886FD4">
        <w:rPr>
          <w:rFonts w:hint="eastAsia"/>
          <w:b/>
          <w:sz w:val="21"/>
          <w:lang w:eastAsia="zh-CN"/>
        </w:rPr>
        <w:t>:</w:t>
      </w:r>
    </w:p>
    <w:p w:rsidR="001362C7" w:rsidRPr="00E340A5" w:rsidRDefault="008734E8" w:rsidP="001776E8">
      <w:pPr>
        <w:numPr>
          <w:ilvl w:val="0"/>
          <w:numId w:val="9"/>
        </w:numPr>
        <w:tabs>
          <w:tab w:val="num" w:pos="720"/>
        </w:tabs>
        <w:rPr>
          <w:i/>
          <w:lang w:eastAsia="zh-CN"/>
        </w:rPr>
      </w:pPr>
      <w:r w:rsidRPr="00E340A5">
        <w:rPr>
          <w:i/>
          <w:lang w:eastAsia="zh-CN"/>
        </w:rPr>
        <w:t>DMRS pattern</w:t>
      </w:r>
      <w:r w:rsidR="00E340A5">
        <w:rPr>
          <w:rFonts w:hint="eastAsia"/>
          <w:i/>
          <w:lang w:eastAsia="zh-CN"/>
        </w:rPr>
        <w:t xml:space="preserve"> for format 3 and 4</w:t>
      </w:r>
      <w:r w:rsidRPr="00E340A5">
        <w:rPr>
          <w:i/>
          <w:lang w:eastAsia="zh-CN"/>
        </w:rPr>
        <w:t>:</w:t>
      </w:r>
    </w:p>
    <w:p w:rsidR="001362C7" w:rsidRPr="00E340A5" w:rsidRDefault="008734E8" w:rsidP="001776E8">
      <w:pPr>
        <w:numPr>
          <w:ilvl w:val="1"/>
          <w:numId w:val="9"/>
        </w:numPr>
        <w:tabs>
          <w:tab w:val="num" w:pos="1440"/>
        </w:tabs>
        <w:rPr>
          <w:i/>
          <w:lang w:eastAsia="zh-CN"/>
        </w:rPr>
      </w:pPr>
      <w:r w:rsidRPr="00E340A5">
        <w:rPr>
          <w:i/>
          <w:lang w:eastAsia="zh-CN"/>
        </w:rPr>
        <w:t xml:space="preserve">FR1: </w:t>
      </w:r>
    </w:p>
    <w:p w:rsidR="001362C7" w:rsidRPr="00E340A5" w:rsidRDefault="008734E8" w:rsidP="001776E8">
      <w:pPr>
        <w:numPr>
          <w:ilvl w:val="2"/>
          <w:numId w:val="9"/>
        </w:numPr>
        <w:tabs>
          <w:tab w:val="num" w:pos="2160"/>
        </w:tabs>
        <w:rPr>
          <w:i/>
          <w:lang w:eastAsia="zh-CN"/>
        </w:rPr>
      </w:pPr>
      <w:r w:rsidRPr="00E340A5">
        <w:rPr>
          <w:i/>
          <w:lang w:eastAsia="zh-CN"/>
        </w:rPr>
        <w:t xml:space="preserve">Without additional DMRS for all cases </w:t>
      </w:r>
    </w:p>
    <w:p w:rsidR="001362C7" w:rsidRPr="00E340A5" w:rsidRDefault="008734E8" w:rsidP="001776E8">
      <w:pPr>
        <w:numPr>
          <w:ilvl w:val="2"/>
          <w:numId w:val="9"/>
        </w:numPr>
        <w:tabs>
          <w:tab w:val="num" w:pos="2160"/>
        </w:tabs>
        <w:rPr>
          <w:i/>
          <w:lang w:eastAsia="zh-CN"/>
        </w:rPr>
      </w:pPr>
      <w:r w:rsidRPr="00E340A5">
        <w:rPr>
          <w:i/>
          <w:lang w:eastAsia="zh-CN"/>
        </w:rPr>
        <w:t xml:space="preserve">With additional DMRS for cases with the number of OFDM symbols more than 9 </w:t>
      </w:r>
    </w:p>
    <w:p w:rsidR="001362C7" w:rsidRPr="00E340A5" w:rsidRDefault="008734E8" w:rsidP="001776E8">
      <w:pPr>
        <w:numPr>
          <w:ilvl w:val="1"/>
          <w:numId w:val="9"/>
        </w:numPr>
        <w:tabs>
          <w:tab w:val="num" w:pos="1440"/>
        </w:tabs>
        <w:rPr>
          <w:i/>
          <w:lang w:eastAsia="zh-CN"/>
        </w:rPr>
      </w:pPr>
      <w:r w:rsidRPr="00E340A5">
        <w:rPr>
          <w:i/>
          <w:lang w:eastAsia="zh-CN"/>
        </w:rPr>
        <w:lastRenderedPageBreak/>
        <w:t xml:space="preserve">FR2: </w:t>
      </w:r>
    </w:p>
    <w:p w:rsidR="001362C7" w:rsidRPr="00E340A5" w:rsidRDefault="008734E8" w:rsidP="001776E8">
      <w:pPr>
        <w:numPr>
          <w:ilvl w:val="2"/>
          <w:numId w:val="9"/>
        </w:numPr>
        <w:tabs>
          <w:tab w:val="num" w:pos="2160"/>
        </w:tabs>
        <w:rPr>
          <w:i/>
          <w:lang w:eastAsia="zh-CN"/>
        </w:rPr>
      </w:pPr>
      <w:r w:rsidRPr="00E340A5">
        <w:rPr>
          <w:i/>
          <w:lang w:eastAsia="zh-CN"/>
        </w:rPr>
        <w:t>Without additional DMRS</w:t>
      </w:r>
    </w:p>
    <w:p w:rsidR="001362C7" w:rsidRPr="00E340A5" w:rsidRDefault="008734E8" w:rsidP="001776E8">
      <w:pPr>
        <w:numPr>
          <w:ilvl w:val="2"/>
          <w:numId w:val="9"/>
        </w:numPr>
        <w:tabs>
          <w:tab w:val="num" w:pos="2160"/>
        </w:tabs>
        <w:rPr>
          <w:i/>
          <w:lang w:eastAsia="zh-CN"/>
        </w:rPr>
      </w:pPr>
      <w:r w:rsidRPr="00E340A5">
        <w:rPr>
          <w:i/>
          <w:lang w:eastAsia="zh-CN"/>
        </w:rPr>
        <w:t xml:space="preserve">FFS with additional DMRS </w:t>
      </w:r>
    </w:p>
    <w:p w:rsidR="008E3940" w:rsidRDefault="008E3940" w:rsidP="008E3940">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8E3940" w:rsidRPr="000A6CC9" w:rsidRDefault="00522514" w:rsidP="00DC6A07">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lang w:eastAsia="zh-CN"/>
        </w:rPr>
      </w:pPr>
      <w:r w:rsidRPr="000A6CC9">
        <w:rPr>
          <w:lang w:eastAsia="zh-CN"/>
        </w:rPr>
        <w:t>Additional DMRS</w:t>
      </w:r>
      <w:r w:rsidRPr="000A6CC9">
        <w:rPr>
          <w:rFonts w:hint="eastAsia"/>
          <w:lang w:eastAsia="zh-CN"/>
        </w:rPr>
        <w:t xml:space="preserve"> f</w:t>
      </w:r>
      <w:r w:rsidRPr="000A6CC9">
        <w:rPr>
          <w:lang w:eastAsia="zh-CN"/>
        </w:rPr>
        <w:t xml:space="preserve">or format </w:t>
      </w:r>
      <w:r w:rsidRPr="000A6CC9">
        <w:rPr>
          <w:rFonts w:hint="eastAsia"/>
          <w:lang w:eastAsia="zh-CN"/>
        </w:rPr>
        <w:t>3 and 4 in FR2</w:t>
      </w:r>
      <w:r w:rsidR="000A6CC9" w:rsidRPr="000A6CC9">
        <w:rPr>
          <w:lang w:eastAsia="zh-CN"/>
        </w:rPr>
        <w:t xml:space="preserve"> for cases with the number of OFDM symbols more than 9</w:t>
      </w:r>
    </w:p>
    <w:p w:rsidR="00E340A5" w:rsidRDefault="000A6CC9" w:rsidP="008734E8">
      <w:pPr>
        <w:pStyle w:val="Paragraphedeliste"/>
        <w:numPr>
          <w:ilvl w:val="1"/>
          <w:numId w:val="6"/>
        </w:numPr>
        <w:adjustRightInd w:val="0"/>
        <w:snapToGrid w:val="0"/>
        <w:spacing w:after="60"/>
        <w:ind w:left="851" w:hanging="284"/>
        <w:rPr>
          <w:sz w:val="20"/>
        </w:rPr>
      </w:pPr>
      <w:r>
        <w:rPr>
          <w:rFonts w:hint="eastAsia"/>
          <w:sz w:val="20"/>
        </w:rPr>
        <w:t>Option 1</w:t>
      </w:r>
      <w:r w:rsidR="00E340A5">
        <w:rPr>
          <w:sz w:val="20"/>
        </w:rPr>
        <w:t>:</w:t>
      </w:r>
      <w:r w:rsidR="00E340A5">
        <w:rPr>
          <w:rFonts w:hint="eastAsia"/>
          <w:sz w:val="20"/>
        </w:rPr>
        <w:t xml:space="preserve"> </w:t>
      </w:r>
      <w:r w:rsidR="00F16FB4">
        <w:rPr>
          <w:rFonts w:hint="eastAsia"/>
          <w:sz w:val="20"/>
        </w:rPr>
        <w:t>with and without DMRS</w:t>
      </w:r>
      <w:r w:rsidR="00E340A5">
        <w:rPr>
          <w:rFonts w:hint="eastAsia"/>
          <w:sz w:val="20"/>
        </w:rPr>
        <w:t xml:space="preserve"> ()</w:t>
      </w:r>
    </w:p>
    <w:p w:rsidR="00E340A5" w:rsidRPr="00413507" w:rsidRDefault="000A6CC9" w:rsidP="008734E8">
      <w:pPr>
        <w:pStyle w:val="Paragraphedeliste"/>
        <w:numPr>
          <w:ilvl w:val="1"/>
          <w:numId w:val="6"/>
        </w:numPr>
        <w:adjustRightInd w:val="0"/>
        <w:snapToGrid w:val="0"/>
        <w:spacing w:after="60"/>
        <w:ind w:left="851" w:hanging="284"/>
        <w:rPr>
          <w:sz w:val="20"/>
        </w:rPr>
      </w:pPr>
      <w:r>
        <w:rPr>
          <w:rFonts w:hint="eastAsia"/>
          <w:sz w:val="20"/>
        </w:rPr>
        <w:t>Option 2</w:t>
      </w:r>
      <w:r w:rsidR="00E340A5">
        <w:rPr>
          <w:rFonts w:hint="eastAsia"/>
          <w:sz w:val="20"/>
        </w:rPr>
        <w:t xml:space="preserve">: </w:t>
      </w:r>
      <w:r w:rsidR="00E42E35">
        <w:rPr>
          <w:rFonts w:hint="eastAsia"/>
          <w:sz w:val="20"/>
        </w:rPr>
        <w:t>without DMRS only</w:t>
      </w:r>
    </w:p>
    <w:p w:rsidR="00413507" w:rsidRPr="00522514" w:rsidRDefault="00413507" w:rsidP="00413507">
      <w:pPr>
        <w:pStyle w:val="Paragraphedeliste"/>
        <w:adjustRightInd w:val="0"/>
        <w:snapToGrid w:val="0"/>
        <w:spacing w:after="60"/>
        <w:ind w:left="851"/>
        <w:rPr>
          <w:sz w:val="20"/>
        </w:rPr>
      </w:pPr>
    </w:p>
    <w:p w:rsidR="003B3D4A" w:rsidRPr="00606D78" w:rsidRDefault="003B3D4A" w:rsidP="00606D78">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3B3D4A" w:rsidRDefault="00E20A18" w:rsidP="003B3D4A">
      <w:pPr>
        <w:pStyle w:val="Paragraphedeliste"/>
        <w:adjustRightInd w:val="0"/>
        <w:snapToGrid w:val="0"/>
        <w:spacing w:after="60"/>
        <w:ind w:left="0"/>
        <w:rPr>
          <w:sz w:val="20"/>
          <w:lang w:val="en-US"/>
        </w:rPr>
      </w:pPr>
      <w:r>
        <w:rPr>
          <w:sz w:val="20"/>
          <w:lang w:val="en-US"/>
        </w:rPr>
        <w:t>Nokia: we can agree mirror the decision made for PUSCH FR2 with DMRS configuration 1+0 and 1+1</w:t>
      </w:r>
    </w:p>
    <w:p w:rsidR="00E20A18" w:rsidRDefault="00E20A18" w:rsidP="003B3D4A">
      <w:pPr>
        <w:pStyle w:val="Paragraphedeliste"/>
        <w:adjustRightInd w:val="0"/>
        <w:snapToGrid w:val="0"/>
        <w:spacing w:after="60"/>
        <w:ind w:left="0"/>
        <w:rPr>
          <w:sz w:val="20"/>
          <w:lang w:val="en-US"/>
        </w:rPr>
      </w:pPr>
    </w:p>
    <w:p w:rsidR="00E20A18" w:rsidRPr="00606D78" w:rsidRDefault="003B3D4A" w:rsidP="00606D78">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E20A18" w:rsidRPr="00582321" w:rsidRDefault="00E20A18" w:rsidP="006E2A91">
      <w:pPr>
        <w:spacing w:afterLines="50"/>
        <w:rPr>
          <w:sz w:val="22"/>
          <w:lang w:eastAsia="zh-CN"/>
        </w:rPr>
      </w:pPr>
      <w:r w:rsidRPr="00582321">
        <w:rPr>
          <w:sz w:val="22"/>
          <w:highlight w:val="green"/>
          <w:lang w:val="en-GB" w:eastAsia="zh-CN"/>
        </w:rPr>
        <w:t xml:space="preserve">For </w:t>
      </w:r>
      <w:r w:rsidRPr="00582321">
        <w:rPr>
          <w:sz w:val="22"/>
          <w:highlight w:val="green"/>
          <w:lang w:eastAsia="zh-CN"/>
        </w:rPr>
        <w:t xml:space="preserve">FR2 </w:t>
      </w:r>
      <w:r w:rsidR="00606D78" w:rsidRPr="00582321">
        <w:rPr>
          <w:sz w:val="22"/>
          <w:highlight w:val="green"/>
          <w:lang w:eastAsia="zh-CN"/>
        </w:rPr>
        <w:t xml:space="preserve">PUCCH format 3 and 4 </w:t>
      </w:r>
      <w:r w:rsidRPr="00582321">
        <w:rPr>
          <w:sz w:val="22"/>
          <w:highlight w:val="green"/>
          <w:lang w:eastAsia="zh-CN"/>
        </w:rPr>
        <w:t xml:space="preserve">requirements with </w:t>
      </w:r>
      <w:r w:rsidR="00606D78" w:rsidRPr="00582321">
        <w:rPr>
          <w:sz w:val="22"/>
          <w:highlight w:val="green"/>
          <w:lang w:eastAsia="zh-CN"/>
        </w:rPr>
        <w:t>additional DMRS</w:t>
      </w:r>
      <w:r w:rsidRPr="00582321">
        <w:rPr>
          <w:sz w:val="22"/>
          <w:highlight w:val="green"/>
          <w:lang w:eastAsia="zh-CN"/>
        </w:rPr>
        <w:t>, company agreed to introduce the requirements, but need to down prioritize it</w:t>
      </w:r>
      <w:r w:rsidR="00F85788" w:rsidRPr="00582321">
        <w:rPr>
          <w:sz w:val="22"/>
          <w:highlight w:val="green"/>
          <w:lang w:eastAsia="zh-CN"/>
        </w:rPr>
        <w:t>.</w:t>
      </w:r>
      <w:r w:rsidRPr="00582321">
        <w:rPr>
          <w:sz w:val="22"/>
          <w:highlight w:val="green"/>
          <w:lang w:eastAsia="zh-CN"/>
        </w:rPr>
        <w:t xml:space="preserve"> </w:t>
      </w:r>
      <w:proofErr w:type="gramStart"/>
      <w:r w:rsidRPr="00582321">
        <w:rPr>
          <w:sz w:val="22"/>
          <w:highlight w:val="green"/>
          <w:lang w:eastAsia="zh-CN"/>
        </w:rPr>
        <w:t>down</w:t>
      </w:r>
      <w:proofErr w:type="gramEnd"/>
      <w:r w:rsidRPr="00582321">
        <w:rPr>
          <w:sz w:val="22"/>
          <w:highlight w:val="green"/>
          <w:lang w:eastAsia="zh-CN"/>
        </w:rPr>
        <w:t xml:space="preserve"> prioritization means the requirements for </w:t>
      </w:r>
      <w:r w:rsidR="00606D78" w:rsidRPr="00582321">
        <w:rPr>
          <w:sz w:val="22"/>
          <w:highlight w:val="green"/>
          <w:lang w:eastAsia="zh-CN"/>
        </w:rPr>
        <w:t xml:space="preserve">additional </w:t>
      </w:r>
      <w:r w:rsidRPr="00582321">
        <w:rPr>
          <w:sz w:val="22"/>
          <w:highlight w:val="green"/>
          <w:lang w:eastAsia="zh-CN"/>
        </w:rPr>
        <w:t>DMRS can be introduce</w:t>
      </w:r>
      <w:r w:rsidR="00F85788" w:rsidRPr="00582321">
        <w:rPr>
          <w:sz w:val="22"/>
          <w:highlight w:val="green"/>
          <w:lang w:eastAsia="zh-CN"/>
        </w:rPr>
        <w:t>d</w:t>
      </w:r>
      <w:r w:rsidRPr="00582321">
        <w:rPr>
          <w:sz w:val="22"/>
          <w:highlight w:val="green"/>
          <w:lang w:eastAsia="zh-CN"/>
        </w:rPr>
        <w:t xml:space="preserve"> in Release 15 WI (completed by June, 2019) or in TEI-15</w:t>
      </w:r>
      <w:r w:rsidR="000C1878" w:rsidRPr="00582321">
        <w:rPr>
          <w:sz w:val="22"/>
          <w:highlight w:val="green"/>
          <w:lang w:eastAsia="zh-CN"/>
        </w:rPr>
        <w:t xml:space="preserve"> by December,</w:t>
      </w:r>
      <w:r w:rsidR="00BF0F17">
        <w:rPr>
          <w:sz w:val="22"/>
          <w:highlight w:val="green"/>
          <w:lang w:eastAsia="zh-CN"/>
        </w:rPr>
        <w:t xml:space="preserve"> </w:t>
      </w:r>
      <w:r w:rsidR="000C1878" w:rsidRPr="00582321">
        <w:rPr>
          <w:sz w:val="22"/>
          <w:highlight w:val="green"/>
          <w:lang w:eastAsia="zh-CN"/>
        </w:rPr>
        <w:t>2019</w:t>
      </w:r>
    </w:p>
    <w:p w:rsidR="00E20A18" w:rsidRPr="00582321" w:rsidRDefault="00E20A18" w:rsidP="003D2156">
      <w:pPr>
        <w:pStyle w:val="Paragraphedeliste"/>
        <w:adjustRightInd w:val="0"/>
        <w:snapToGrid w:val="0"/>
        <w:spacing w:after="60"/>
        <w:ind w:left="0"/>
        <w:rPr>
          <w:sz w:val="18"/>
          <w:lang w:val="en-US"/>
        </w:rPr>
      </w:pPr>
    </w:p>
    <w:p w:rsidR="00630A97" w:rsidRPr="00582321" w:rsidRDefault="00630A97" w:rsidP="00630A97">
      <w:pPr>
        <w:rPr>
          <w:sz w:val="18"/>
          <w:lang w:eastAsia="zh-CN"/>
        </w:rPr>
      </w:pPr>
      <w:r w:rsidRPr="00582321">
        <w:rPr>
          <w:sz w:val="22"/>
          <w:szCs w:val="32"/>
          <w:highlight w:val="green"/>
          <w:lang w:eastAsia="zh-CN"/>
        </w:rPr>
        <w:t>If BS supports both with and without additional DMRS configuration, select the PUCCH format 3 and 4 requirements for one of with and without additional DMRS configuration for test, otherwise BS vendor tests the PUCCH format 3 and 4 requirements for the declared with or without additional DMRS configuration</w:t>
      </w:r>
      <w:r w:rsidR="00BF0F17">
        <w:rPr>
          <w:sz w:val="22"/>
          <w:szCs w:val="32"/>
          <w:highlight w:val="green"/>
          <w:lang w:eastAsia="zh-CN"/>
        </w:rPr>
        <w:t xml:space="preserve"> supporting</w:t>
      </w:r>
      <w:r w:rsidRPr="00582321">
        <w:rPr>
          <w:sz w:val="22"/>
          <w:szCs w:val="32"/>
          <w:highlight w:val="green"/>
          <w:lang w:eastAsia="zh-CN"/>
        </w:rPr>
        <w:t>.</w:t>
      </w:r>
    </w:p>
    <w:p w:rsidR="00630A97" w:rsidRPr="00522514" w:rsidRDefault="00630A97" w:rsidP="003D2156">
      <w:pPr>
        <w:pStyle w:val="Paragraphedeliste"/>
        <w:adjustRightInd w:val="0"/>
        <w:snapToGrid w:val="0"/>
        <w:spacing w:after="60"/>
        <w:ind w:left="0"/>
        <w:rPr>
          <w:sz w:val="20"/>
          <w:lang w:val="en-US"/>
        </w:rPr>
      </w:pPr>
    </w:p>
    <w:p w:rsidR="00A734BE" w:rsidRDefault="00A734BE" w:rsidP="00DD2DF5">
      <w:pPr>
        <w:pStyle w:val="Heading3"/>
        <w:spacing w:before="240" w:afterLines="50"/>
        <w:rPr>
          <w:rFonts w:ascii="Calibri" w:hAnsi="Calibri" w:cs="Calibri"/>
          <w:lang w:val="en-GB" w:eastAsia="zh-CN"/>
        </w:rPr>
      </w:pPr>
      <w:r w:rsidRPr="00D65714">
        <w:rPr>
          <w:rFonts w:ascii="Calibri" w:hAnsi="Calibri" w:cs="Calibri"/>
          <w:lang w:val="en-GB" w:eastAsia="ja-JP"/>
        </w:rPr>
        <w:t>Issue</w:t>
      </w:r>
      <w:r w:rsidR="00F93DA5">
        <w:rPr>
          <w:rFonts w:ascii="Calibri" w:hAnsi="Calibri" w:cs="Calibri" w:hint="eastAsia"/>
          <w:lang w:val="en-GB" w:eastAsia="zh-CN"/>
        </w:rPr>
        <w:t xml:space="preserve"> 2</w:t>
      </w:r>
      <w:r w:rsidRPr="00D65714">
        <w:rPr>
          <w:rFonts w:ascii="Calibri" w:hAnsi="Calibri" w:cs="Calibri"/>
          <w:lang w:val="en-GB" w:eastAsia="ja-JP"/>
        </w:rPr>
        <w:t xml:space="preserve">: </w:t>
      </w:r>
      <w:r>
        <w:rPr>
          <w:rFonts w:ascii="Calibri" w:hAnsi="Calibri" w:cs="Calibri"/>
          <w:lang w:val="en-GB" w:eastAsia="zh-CN"/>
        </w:rPr>
        <w:t xml:space="preserve">Time mask </w:t>
      </w:r>
      <w:r w:rsidR="008C04E1">
        <w:rPr>
          <w:rFonts w:ascii="Calibri" w:hAnsi="Calibri" w:cs="Calibri"/>
          <w:lang w:val="en-GB" w:eastAsia="zh-CN"/>
        </w:rPr>
        <w:t xml:space="preserve">impact </w:t>
      </w:r>
      <w:r>
        <w:rPr>
          <w:rFonts w:ascii="Calibri" w:hAnsi="Calibri" w:cs="Calibri"/>
          <w:lang w:val="en-GB" w:eastAsia="zh-CN"/>
        </w:rPr>
        <w:t xml:space="preserve">for FR2 with frequency hopping for cases with </w:t>
      </w:r>
      <w:proofErr w:type="gramStart"/>
      <w:r>
        <w:rPr>
          <w:rFonts w:ascii="Calibri" w:hAnsi="Calibri" w:cs="Calibri"/>
          <w:lang w:val="en-GB" w:eastAsia="zh-CN"/>
        </w:rPr>
        <w:t>120kHz</w:t>
      </w:r>
      <w:proofErr w:type="gramEnd"/>
      <w:r>
        <w:rPr>
          <w:rFonts w:ascii="Calibri" w:hAnsi="Calibri" w:cs="Calibri"/>
          <w:lang w:val="en-GB" w:eastAsia="zh-CN"/>
        </w:rPr>
        <w:t xml:space="preserve"> SCS</w:t>
      </w:r>
    </w:p>
    <w:p w:rsidR="00A734BE" w:rsidRDefault="00A734BE" w:rsidP="00A734BE">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sidRPr="00886FD4">
        <w:rPr>
          <w:rFonts w:hint="eastAsia"/>
          <w:b/>
          <w:sz w:val="21"/>
          <w:lang w:eastAsia="zh-CN"/>
        </w:rPr>
        <w:t>:</w:t>
      </w:r>
    </w:p>
    <w:p w:rsidR="00AE1B02" w:rsidRPr="00F4101B" w:rsidRDefault="00F10F76" w:rsidP="00A734BE">
      <w:pPr>
        <w:spacing w:afterLines="50"/>
        <w:rPr>
          <w:i/>
          <w:sz w:val="21"/>
          <w:lang w:eastAsia="zh-CN"/>
        </w:rPr>
      </w:pPr>
      <w:r w:rsidRPr="00F4101B">
        <w:rPr>
          <w:i/>
          <w:sz w:val="21"/>
          <w:lang w:eastAsia="zh-CN"/>
        </w:rPr>
        <w:t>Intra-slot frequency hopping is enabled</w:t>
      </w:r>
    </w:p>
    <w:p w:rsidR="0045375F" w:rsidRPr="0045375F" w:rsidRDefault="0045375F" w:rsidP="0045375F">
      <w:pPr>
        <w:rPr>
          <w:i/>
          <w:lang w:val="en-GB" w:eastAsia="zh-CN"/>
        </w:rPr>
      </w:pPr>
      <w:r w:rsidRPr="0045375F">
        <w:rPr>
          <w:rFonts w:hint="eastAsia"/>
          <w:i/>
          <w:lang w:val="en-GB" w:eastAsia="zh-CN"/>
        </w:rPr>
        <w:t xml:space="preserve">Further investigation is </w:t>
      </w:r>
      <w:proofErr w:type="gramStart"/>
      <w:r w:rsidRPr="0045375F">
        <w:rPr>
          <w:rFonts w:hint="eastAsia"/>
          <w:i/>
          <w:lang w:val="en-GB" w:eastAsia="zh-CN"/>
        </w:rPr>
        <w:t>need</w:t>
      </w:r>
      <w:proofErr w:type="gramEnd"/>
      <w:r w:rsidRPr="0045375F">
        <w:rPr>
          <w:rFonts w:hint="eastAsia"/>
          <w:i/>
          <w:lang w:val="en-GB" w:eastAsia="zh-CN"/>
        </w:rPr>
        <w:t xml:space="preserve"> to check the performance impact due to the time mask under the frequency hopping enabled.</w:t>
      </w:r>
    </w:p>
    <w:p w:rsidR="0045375F" w:rsidRPr="0045375F" w:rsidRDefault="0045375F" w:rsidP="0045375F">
      <w:pPr>
        <w:rPr>
          <w:i/>
          <w:lang w:val="en-GB" w:eastAsia="zh-CN"/>
        </w:rPr>
      </w:pPr>
      <w:r w:rsidRPr="0045375F">
        <w:rPr>
          <w:i/>
          <w:lang w:val="en-GB" w:eastAsia="zh-CN"/>
        </w:rPr>
        <w:t>Whether frequency hopping is needed considering the time mask impact to the PUCCH performances.</w:t>
      </w:r>
    </w:p>
    <w:p w:rsidR="00F10F76" w:rsidRPr="0045375F" w:rsidRDefault="00F10F76" w:rsidP="00A734BE">
      <w:pPr>
        <w:spacing w:afterLines="50"/>
        <w:rPr>
          <w:b/>
          <w:sz w:val="21"/>
          <w:lang w:val="en-GB" w:eastAsia="zh-CN"/>
        </w:rPr>
      </w:pPr>
    </w:p>
    <w:p w:rsidR="00A734BE" w:rsidRDefault="00A734BE" w:rsidP="00A734BE">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BC4EBD" w:rsidRDefault="00BC4EBD" w:rsidP="00135689">
      <w:pPr>
        <w:pStyle w:val="Paragraphedeliste"/>
        <w:numPr>
          <w:ilvl w:val="0"/>
          <w:numId w:val="5"/>
        </w:numPr>
        <w:adjustRightInd w:val="0"/>
        <w:snapToGrid w:val="0"/>
        <w:spacing w:after="60"/>
        <w:rPr>
          <w:sz w:val="20"/>
          <w:u w:val="single"/>
          <w:lang w:val="en-US"/>
        </w:rPr>
      </w:pPr>
      <w:r>
        <w:rPr>
          <w:rFonts w:hint="eastAsia"/>
          <w:sz w:val="20"/>
          <w:u w:val="single"/>
          <w:lang w:val="en-US"/>
        </w:rPr>
        <w:t>Initial simulation results observat</w:t>
      </w:r>
      <w:r>
        <w:rPr>
          <w:sz w:val="20"/>
          <w:u w:val="single"/>
          <w:lang w:val="en-US"/>
        </w:rPr>
        <w:t>i</w:t>
      </w:r>
      <w:r>
        <w:rPr>
          <w:rFonts w:hint="eastAsia"/>
          <w:sz w:val="20"/>
          <w:u w:val="single"/>
          <w:lang w:val="en-US"/>
        </w:rPr>
        <w:t>ons</w:t>
      </w:r>
    </w:p>
    <w:p w:rsidR="00BC4EBD" w:rsidRDefault="00BC4EBD" w:rsidP="00BC4EBD">
      <w:pPr>
        <w:pStyle w:val="Paragraphedeliste"/>
        <w:adjustRightInd w:val="0"/>
        <w:snapToGrid w:val="0"/>
        <w:spacing w:after="60"/>
        <w:ind w:left="1077"/>
        <w:rPr>
          <w:sz w:val="20"/>
          <w:u w:val="single"/>
          <w:lang w:val="en-US"/>
        </w:rPr>
      </w:pPr>
      <w:r>
        <w:rPr>
          <w:rFonts w:hint="eastAsia"/>
          <w:sz w:val="20"/>
          <w:u w:val="single"/>
          <w:lang w:val="en-US"/>
        </w:rPr>
        <w:t xml:space="preserve">Nokia: </w:t>
      </w:r>
      <w:r w:rsidR="003422DF">
        <w:rPr>
          <w:sz w:val="20"/>
          <w:u w:val="single"/>
          <w:lang w:val="en-US"/>
        </w:rPr>
        <w:t>2 symbols intra-slot hopping enabled, with time mask v.s. without time mask</w:t>
      </w:r>
    </w:p>
    <w:p w:rsidR="00D30E3A" w:rsidRDefault="00D30E3A" w:rsidP="00D30E3A">
      <w:pPr>
        <w:pStyle w:val="Paragraphedeliste"/>
        <w:adjustRightInd w:val="0"/>
        <w:snapToGrid w:val="0"/>
        <w:spacing w:after="60"/>
        <w:ind w:left="1077" w:firstLineChars="50" w:firstLine="100"/>
        <w:rPr>
          <w:sz w:val="20"/>
          <w:u w:val="single"/>
          <w:lang w:val="en-US"/>
        </w:rPr>
      </w:pPr>
      <w:r>
        <w:rPr>
          <w:sz w:val="20"/>
          <w:u w:val="single"/>
          <w:lang w:val="en-US"/>
        </w:rPr>
        <w:t>1: PUCCH format 0:</w:t>
      </w:r>
      <w:r w:rsidR="003422DF">
        <w:rPr>
          <w:sz w:val="20"/>
          <w:u w:val="single"/>
          <w:lang w:val="en-US"/>
        </w:rPr>
        <w:t xml:space="preserve"> </w:t>
      </w:r>
    </w:p>
    <w:p w:rsidR="00D30E3A" w:rsidRPr="00390AE2" w:rsidRDefault="00D30E3A" w:rsidP="00D30E3A">
      <w:pPr>
        <w:pStyle w:val="Paragraphedeliste"/>
        <w:adjustRightInd w:val="0"/>
        <w:snapToGrid w:val="0"/>
        <w:spacing w:after="60"/>
        <w:ind w:leftChars="638" w:left="1276" w:firstLineChars="50" w:firstLine="100"/>
        <w:rPr>
          <w:sz w:val="20"/>
          <w:lang w:val="en-US"/>
        </w:rPr>
      </w:pPr>
      <w:r w:rsidRPr="00390AE2">
        <w:rPr>
          <w:sz w:val="20"/>
          <w:lang w:val="en-US"/>
        </w:rPr>
        <w:t>~0.4dB performan</w:t>
      </w:r>
      <w:r w:rsidR="003422DF" w:rsidRPr="00390AE2">
        <w:rPr>
          <w:sz w:val="20"/>
          <w:lang w:val="en-US"/>
        </w:rPr>
        <w:t xml:space="preserve">ce loss for </w:t>
      </w:r>
      <w:proofErr w:type="gramStart"/>
      <w:r w:rsidR="003422DF" w:rsidRPr="00390AE2">
        <w:rPr>
          <w:sz w:val="20"/>
          <w:lang w:val="en-US"/>
        </w:rPr>
        <w:t>60kHz</w:t>
      </w:r>
      <w:proofErr w:type="gramEnd"/>
      <w:r w:rsidR="003422DF" w:rsidRPr="00390AE2">
        <w:rPr>
          <w:sz w:val="20"/>
          <w:lang w:val="en-US"/>
        </w:rPr>
        <w:t xml:space="preserve"> SCS@100MHz BW</w:t>
      </w:r>
    </w:p>
    <w:p w:rsidR="00D30E3A" w:rsidRPr="00390AE2" w:rsidRDefault="00D30E3A" w:rsidP="00D30E3A">
      <w:pPr>
        <w:pStyle w:val="Paragraphedeliste"/>
        <w:adjustRightInd w:val="0"/>
        <w:snapToGrid w:val="0"/>
        <w:spacing w:after="60"/>
        <w:ind w:leftChars="638" w:left="1276" w:firstLineChars="50" w:firstLine="100"/>
        <w:rPr>
          <w:sz w:val="20"/>
          <w:lang w:val="en-US"/>
        </w:rPr>
      </w:pPr>
      <w:r w:rsidRPr="00390AE2">
        <w:rPr>
          <w:sz w:val="20"/>
          <w:lang w:val="en-US"/>
        </w:rPr>
        <w:t xml:space="preserve">~2.7dB performance loss for </w:t>
      </w:r>
      <w:proofErr w:type="gramStart"/>
      <w:r w:rsidRPr="00390AE2">
        <w:rPr>
          <w:sz w:val="20"/>
          <w:lang w:val="en-US"/>
        </w:rPr>
        <w:t>120kHz</w:t>
      </w:r>
      <w:proofErr w:type="gramEnd"/>
      <w:r w:rsidRPr="00390AE2">
        <w:rPr>
          <w:sz w:val="20"/>
          <w:lang w:val="en-US"/>
        </w:rPr>
        <w:t xml:space="preserve"> SCS@100MHz BW</w:t>
      </w:r>
    </w:p>
    <w:p w:rsidR="00D30E3A" w:rsidRDefault="00D30E3A" w:rsidP="00D30E3A">
      <w:pPr>
        <w:pStyle w:val="Paragraphedeliste"/>
        <w:adjustRightInd w:val="0"/>
        <w:snapToGrid w:val="0"/>
        <w:spacing w:after="60"/>
        <w:ind w:leftChars="638" w:left="1276" w:firstLineChars="50" w:firstLine="100"/>
        <w:rPr>
          <w:sz w:val="20"/>
          <w:u w:val="single"/>
          <w:lang w:val="en-US"/>
        </w:rPr>
      </w:pPr>
    </w:p>
    <w:p w:rsidR="00BC4EBD" w:rsidRDefault="003422DF" w:rsidP="00BC4EBD">
      <w:pPr>
        <w:pStyle w:val="Paragraphedeliste"/>
        <w:adjustRightInd w:val="0"/>
        <w:snapToGrid w:val="0"/>
        <w:spacing w:after="60"/>
        <w:ind w:left="1077"/>
        <w:rPr>
          <w:sz w:val="20"/>
          <w:u w:val="single"/>
          <w:lang w:val="en-US"/>
        </w:rPr>
      </w:pPr>
      <w:r>
        <w:rPr>
          <w:rFonts w:hint="eastAsia"/>
          <w:sz w:val="20"/>
          <w:u w:val="single"/>
          <w:lang w:val="en-US"/>
        </w:rPr>
        <w:t xml:space="preserve">2: </w:t>
      </w:r>
      <w:r>
        <w:rPr>
          <w:sz w:val="20"/>
          <w:u w:val="single"/>
          <w:lang w:val="en-US"/>
        </w:rPr>
        <w:t>PUCCH format 2</w:t>
      </w:r>
    </w:p>
    <w:p w:rsidR="003422DF" w:rsidRPr="00390AE2" w:rsidRDefault="003422DF" w:rsidP="003422DF">
      <w:pPr>
        <w:pStyle w:val="Paragraphedeliste"/>
        <w:adjustRightInd w:val="0"/>
        <w:snapToGrid w:val="0"/>
        <w:spacing w:after="60"/>
        <w:ind w:leftChars="638" w:left="1276" w:firstLineChars="50" w:firstLine="100"/>
        <w:rPr>
          <w:sz w:val="20"/>
          <w:lang w:val="en-US"/>
        </w:rPr>
      </w:pPr>
      <w:r w:rsidRPr="00390AE2">
        <w:rPr>
          <w:sz w:val="20"/>
          <w:lang w:val="en-US"/>
        </w:rPr>
        <w:t xml:space="preserve">~0.3dB performance loss for </w:t>
      </w:r>
      <w:proofErr w:type="gramStart"/>
      <w:r w:rsidRPr="00390AE2">
        <w:rPr>
          <w:sz w:val="20"/>
          <w:lang w:val="en-US"/>
        </w:rPr>
        <w:t>60kHz</w:t>
      </w:r>
      <w:proofErr w:type="gramEnd"/>
      <w:r w:rsidRPr="00390AE2">
        <w:rPr>
          <w:sz w:val="20"/>
          <w:lang w:val="en-US"/>
        </w:rPr>
        <w:t xml:space="preserve"> SCS@100MHz BW</w:t>
      </w:r>
    </w:p>
    <w:p w:rsidR="003422DF" w:rsidRPr="00390AE2" w:rsidRDefault="003422DF" w:rsidP="003422DF">
      <w:pPr>
        <w:pStyle w:val="Paragraphedeliste"/>
        <w:adjustRightInd w:val="0"/>
        <w:snapToGrid w:val="0"/>
        <w:spacing w:after="60"/>
        <w:ind w:leftChars="638" w:left="1276" w:firstLineChars="50" w:firstLine="100"/>
        <w:rPr>
          <w:sz w:val="20"/>
          <w:lang w:val="en-US"/>
        </w:rPr>
      </w:pPr>
      <w:r w:rsidRPr="00390AE2">
        <w:rPr>
          <w:sz w:val="20"/>
          <w:lang w:val="en-US"/>
        </w:rPr>
        <w:t xml:space="preserve">~0.9dB performance loss for </w:t>
      </w:r>
      <w:proofErr w:type="gramStart"/>
      <w:r w:rsidRPr="00390AE2">
        <w:rPr>
          <w:sz w:val="20"/>
          <w:lang w:val="en-US"/>
        </w:rPr>
        <w:t>120kHz</w:t>
      </w:r>
      <w:proofErr w:type="gramEnd"/>
      <w:r w:rsidRPr="00390AE2">
        <w:rPr>
          <w:sz w:val="20"/>
          <w:lang w:val="en-US"/>
        </w:rPr>
        <w:t xml:space="preserve"> SCS@100MHz BW</w:t>
      </w:r>
    </w:p>
    <w:p w:rsidR="003422DF" w:rsidRPr="003422DF" w:rsidRDefault="003422DF" w:rsidP="00BC4EBD">
      <w:pPr>
        <w:pStyle w:val="Paragraphedeliste"/>
        <w:adjustRightInd w:val="0"/>
        <w:snapToGrid w:val="0"/>
        <w:spacing w:after="60"/>
        <w:ind w:left="1077"/>
        <w:rPr>
          <w:sz w:val="20"/>
          <w:u w:val="single"/>
          <w:lang w:val="en-US"/>
        </w:rPr>
      </w:pPr>
    </w:p>
    <w:p w:rsidR="003422DF" w:rsidRDefault="003422DF" w:rsidP="00BC4EBD">
      <w:pPr>
        <w:pStyle w:val="Paragraphedeliste"/>
        <w:adjustRightInd w:val="0"/>
        <w:snapToGrid w:val="0"/>
        <w:spacing w:after="60"/>
        <w:ind w:left="1077"/>
        <w:rPr>
          <w:sz w:val="20"/>
          <w:u w:val="single"/>
          <w:lang w:val="en-US"/>
        </w:rPr>
      </w:pPr>
    </w:p>
    <w:p w:rsidR="00BC4EBD" w:rsidRDefault="00BC4EBD" w:rsidP="00BC4EBD">
      <w:pPr>
        <w:pStyle w:val="Paragraphedeliste"/>
        <w:adjustRightInd w:val="0"/>
        <w:snapToGrid w:val="0"/>
        <w:spacing w:after="60"/>
        <w:ind w:left="1077"/>
        <w:rPr>
          <w:sz w:val="20"/>
          <w:u w:val="single"/>
          <w:lang w:val="en-US"/>
        </w:rPr>
      </w:pPr>
      <w:r>
        <w:rPr>
          <w:sz w:val="20"/>
          <w:u w:val="single"/>
          <w:lang w:val="en-US"/>
        </w:rPr>
        <w:t>Ericsson (R4-1901392):</w:t>
      </w:r>
    </w:p>
    <w:p w:rsidR="00BC4EBD" w:rsidRPr="00390AE2" w:rsidRDefault="00BC4EBD" w:rsidP="00BC4EBD">
      <w:pPr>
        <w:pStyle w:val="Paragraphedeliste"/>
        <w:adjustRightInd w:val="0"/>
        <w:snapToGrid w:val="0"/>
        <w:spacing w:after="60"/>
        <w:ind w:leftChars="638" w:left="1276"/>
        <w:rPr>
          <w:sz w:val="20"/>
          <w:lang w:val="en-US"/>
        </w:rPr>
      </w:pPr>
      <w:r w:rsidRPr="00390AE2">
        <w:rPr>
          <w:rFonts w:hint="eastAsia"/>
          <w:sz w:val="20"/>
          <w:lang w:val="en-US"/>
        </w:rPr>
        <w:lastRenderedPageBreak/>
        <w:t>1: ~2.5dB degradation for case with frequency hopping disabled compared to case with frequency hopping enabled without time mask</w:t>
      </w:r>
    </w:p>
    <w:p w:rsidR="00BC4EBD" w:rsidRPr="00390AE2" w:rsidRDefault="00BC4EBD" w:rsidP="00BC4EBD">
      <w:pPr>
        <w:pStyle w:val="Paragraphedeliste"/>
        <w:adjustRightInd w:val="0"/>
        <w:snapToGrid w:val="0"/>
        <w:spacing w:after="60"/>
        <w:ind w:leftChars="638" w:left="1276"/>
        <w:rPr>
          <w:sz w:val="20"/>
          <w:lang w:val="en-US"/>
        </w:rPr>
      </w:pPr>
      <w:r w:rsidRPr="00390AE2">
        <w:rPr>
          <w:sz w:val="20"/>
          <w:lang w:val="en-US"/>
        </w:rPr>
        <w:t>2: ~5.5.dB degradation for case with frequency hopping enabled but with time mask compared to without time mask</w:t>
      </w:r>
    </w:p>
    <w:p w:rsidR="00BC4EBD" w:rsidRDefault="007767DE" w:rsidP="00BC4EBD">
      <w:pPr>
        <w:pStyle w:val="Paragraphedeliste"/>
        <w:adjustRightInd w:val="0"/>
        <w:snapToGrid w:val="0"/>
        <w:spacing w:after="60"/>
        <w:ind w:left="1077"/>
        <w:rPr>
          <w:sz w:val="20"/>
          <w:u w:val="single"/>
          <w:lang w:val="en-US"/>
        </w:rPr>
      </w:pPr>
      <w:r>
        <w:rPr>
          <w:noProof/>
          <w:lang w:val="en-US"/>
        </w:rPr>
        <w:drawing>
          <wp:inline distT="0" distB="0" distL="0" distR="0">
            <wp:extent cx="3981450" cy="3016250"/>
            <wp:effectExtent l="0" t="0" r="0" b="0"/>
            <wp:docPr id="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6" cstate="print"/>
                    <a:srcRect/>
                    <a:stretch>
                      <a:fillRect/>
                    </a:stretch>
                  </pic:blipFill>
                  <pic:spPr bwMode="auto">
                    <a:xfrm>
                      <a:off x="0" y="0"/>
                      <a:ext cx="3981450" cy="3016250"/>
                    </a:xfrm>
                    <a:prstGeom prst="rect">
                      <a:avLst/>
                    </a:prstGeom>
                    <a:noFill/>
                    <a:ln w="9525">
                      <a:noFill/>
                      <a:miter lim="800000"/>
                      <a:headEnd/>
                      <a:tailEnd/>
                    </a:ln>
                  </pic:spPr>
                </pic:pic>
              </a:graphicData>
            </a:graphic>
          </wp:inline>
        </w:drawing>
      </w:r>
    </w:p>
    <w:p w:rsidR="00BC4EBD" w:rsidRDefault="00BC4EBD" w:rsidP="00BC4EBD">
      <w:pPr>
        <w:pStyle w:val="Paragraphedeliste"/>
        <w:adjustRightInd w:val="0"/>
        <w:snapToGrid w:val="0"/>
        <w:spacing w:after="60"/>
        <w:ind w:left="1077"/>
        <w:rPr>
          <w:sz w:val="20"/>
          <w:u w:val="single"/>
          <w:lang w:val="en-US"/>
        </w:rPr>
      </w:pPr>
    </w:p>
    <w:p w:rsidR="008C04E1" w:rsidRPr="00135689" w:rsidRDefault="008C04E1" w:rsidP="008C04E1">
      <w:pPr>
        <w:pStyle w:val="Paragraphedeliste"/>
        <w:numPr>
          <w:ilvl w:val="0"/>
          <w:numId w:val="5"/>
        </w:numPr>
        <w:adjustRightInd w:val="0"/>
        <w:snapToGrid w:val="0"/>
        <w:spacing w:after="60"/>
        <w:rPr>
          <w:sz w:val="20"/>
          <w:u w:val="single"/>
          <w:lang w:val="en-US"/>
        </w:rPr>
      </w:pPr>
      <w:r w:rsidRPr="00135689">
        <w:rPr>
          <w:sz w:val="20"/>
          <w:u w:val="single"/>
          <w:lang w:val="en-US"/>
        </w:rPr>
        <w:t>Transmit ON/OFF time mask modeling</w:t>
      </w:r>
      <w:r w:rsidR="003422DF">
        <w:rPr>
          <w:sz w:val="20"/>
          <w:u w:val="single"/>
          <w:lang w:val="en-US"/>
        </w:rPr>
        <w:t xml:space="preserve"> in simulation</w:t>
      </w:r>
    </w:p>
    <w:p w:rsidR="008C04E1" w:rsidRDefault="008C04E1" w:rsidP="008C04E1">
      <w:pPr>
        <w:pStyle w:val="Paragraphedeliste"/>
        <w:adjustRightInd w:val="0"/>
        <w:snapToGrid w:val="0"/>
        <w:spacing w:after="60"/>
        <w:ind w:left="1077"/>
        <w:rPr>
          <w:sz w:val="20"/>
          <w:lang w:val="en-US"/>
        </w:rPr>
      </w:pPr>
    </w:p>
    <w:p w:rsidR="008C04E1" w:rsidRDefault="007767DE" w:rsidP="008C04E1">
      <w:pPr>
        <w:pStyle w:val="Paragraphedeliste"/>
        <w:adjustRightInd w:val="0"/>
        <w:snapToGrid w:val="0"/>
        <w:spacing w:after="60"/>
        <w:ind w:left="1077"/>
        <w:rPr>
          <w:sz w:val="20"/>
          <w:lang w:val="en-US"/>
        </w:rPr>
      </w:pPr>
      <w:r>
        <w:rPr>
          <w:noProof/>
          <w:lang w:val="en-US"/>
        </w:rPr>
        <w:drawing>
          <wp:inline distT="0" distB="0" distL="0" distR="0">
            <wp:extent cx="3752850" cy="2870200"/>
            <wp:effectExtent l="0" t="0" r="0" b="0"/>
            <wp:docPr id="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7" cstate="print"/>
                    <a:srcRect/>
                    <a:stretch>
                      <a:fillRect/>
                    </a:stretch>
                  </pic:blipFill>
                  <pic:spPr bwMode="auto">
                    <a:xfrm>
                      <a:off x="0" y="0"/>
                      <a:ext cx="3752850" cy="2870200"/>
                    </a:xfrm>
                    <a:prstGeom prst="rect">
                      <a:avLst/>
                    </a:prstGeom>
                    <a:noFill/>
                    <a:ln w="9525">
                      <a:noFill/>
                      <a:miter lim="800000"/>
                      <a:headEnd/>
                      <a:tailEnd/>
                    </a:ln>
                  </pic:spPr>
                </pic:pic>
              </a:graphicData>
            </a:graphic>
          </wp:inline>
        </w:drawing>
      </w:r>
    </w:p>
    <w:p w:rsidR="008C04E1" w:rsidRPr="001516D3" w:rsidRDefault="008C04E1" w:rsidP="008C04E1">
      <w:pPr>
        <w:pStyle w:val="Paragraphedeliste"/>
        <w:adjustRightInd w:val="0"/>
        <w:snapToGrid w:val="0"/>
        <w:spacing w:after="60"/>
        <w:ind w:left="1077"/>
        <w:rPr>
          <w:sz w:val="20"/>
          <w:szCs w:val="20"/>
          <w:lang w:val="en-US"/>
        </w:rPr>
      </w:pPr>
      <w:r w:rsidRPr="001516D3">
        <w:rPr>
          <w:sz w:val="20"/>
          <w:szCs w:val="20"/>
        </w:rPr>
        <w:t xml:space="preserve">Figure </w:t>
      </w:r>
      <w:r w:rsidR="0082274C" w:rsidRPr="001516D3">
        <w:rPr>
          <w:noProof/>
          <w:sz w:val="20"/>
          <w:szCs w:val="20"/>
        </w:rPr>
        <w:fldChar w:fldCharType="begin"/>
      </w:r>
      <w:r w:rsidRPr="001516D3">
        <w:rPr>
          <w:noProof/>
          <w:sz w:val="20"/>
          <w:szCs w:val="20"/>
        </w:rPr>
        <w:instrText xml:space="preserve"> SEQ Figure \* ARABIC </w:instrText>
      </w:r>
      <w:r w:rsidR="0082274C" w:rsidRPr="001516D3">
        <w:rPr>
          <w:noProof/>
          <w:sz w:val="20"/>
          <w:szCs w:val="20"/>
        </w:rPr>
        <w:fldChar w:fldCharType="separate"/>
      </w:r>
      <w:r w:rsidRPr="001516D3">
        <w:rPr>
          <w:noProof/>
          <w:sz w:val="20"/>
          <w:szCs w:val="20"/>
        </w:rPr>
        <w:t>1</w:t>
      </w:r>
      <w:r w:rsidR="0082274C" w:rsidRPr="001516D3">
        <w:rPr>
          <w:noProof/>
          <w:sz w:val="20"/>
          <w:szCs w:val="20"/>
        </w:rPr>
        <w:fldChar w:fldCharType="end"/>
      </w:r>
      <w:r w:rsidRPr="001516D3">
        <w:rPr>
          <w:sz w:val="20"/>
          <w:szCs w:val="20"/>
        </w:rPr>
        <w:t>: Assumed power scaling during the transition period</w:t>
      </w:r>
      <w:proofErr w:type="gramStart"/>
      <w:r w:rsidRPr="001516D3">
        <w:rPr>
          <w:sz w:val="20"/>
          <w:szCs w:val="20"/>
        </w:rPr>
        <w:t>.(</w:t>
      </w:r>
      <w:proofErr w:type="gramEnd"/>
      <w:r w:rsidRPr="001516D3">
        <w:rPr>
          <w:sz w:val="20"/>
          <w:szCs w:val="20"/>
        </w:rPr>
        <w:t>Nokia R4-1900095)</w:t>
      </w:r>
    </w:p>
    <w:p w:rsidR="008C04E1" w:rsidRDefault="008C04E1" w:rsidP="008C04E1">
      <w:pPr>
        <w:pStyle w:val="Paragraphedeliste"/>
        <w:adjustRightInd w:val="0"/>
        <w:snapToGrid w:val="0"/>
        <w:spacing w:after="60"/>
        <w:ind w:left="1077"/>
        <w:rPr>
          <w:sz w:val="20"/>
          <w:lang w:val="en-US"/>
        </w:rPr>
      </w:pPr>
    </w:p>
    <w:p w:rsidR="00465F2A" w:rsidRDefault="00465F2A" w:rsidP="008C04E1">
      <w:pPr>
        <w:pStyle w:val="Paragraphedeliste"/>
        <w:adjustRightInd w:val="0"/>
        <w:snapToGrid w:val="0"/>
        <w:spacing w:after="60"/>
        <w:ind w:left="1077"/>
        <w:rPr>
          <w:sz w:val="20"/>
          <w:lang w:val="en-US"/>
        </w:rPr>
      </w:pPr>
      <w:r w:rsidRPr="00390AE2">
        <w:rPr>
          <w:sz w:val="20"/>
          <w:u w:val="single"/>
          <w:lang w:val="en-US"/>
        </w:rPr>
        <w:t>W</w:t>
      </w:r>
      <w:r w:rsidRPr="00390AE2">
        <w:rPr>
          <w:rFonts w:hint="eastAsia"/>
          <w:sz w:val="20"/>
          <w:u w:val="single"/>
          <w:lang w:val="en-US"/>
        </w:rPr>
        <w:t>hat is the model assumed in Ericsson</w:t>
      </w:r>
      <w:r w:rsidRPr="00390AE2">
        <w:rPr>
          <w:sz w:val="20"/>
          <w:u w:val="single"/>
          <w:lang w:val="en-US"/>
        </w:rPr>
        <w:t>’s simulation</w:t>
      </w:r>
      <w:r>
        <w:rPr>
          <w:sz w:val="20"/>
          <w:lang w:val="en-US"/>
        </w:rPr>
        <w:t xml:space="preserve">? </w:t>
      </w:r>
    </w:p>
    <w:p w:rsidR="00465F2A" w:rsidRDefault="00465F2A" w:rsidP="008C04E1">
      <w:pPr>
        <w:pStyle w:val="Paragraphedeliste"/>
        <w:adjustRightInd w:val="0"/>
        <w:snapToGrid w:val="0"/>
        <w:spacing w:after="60"/>
        <w:ind w:left="1077"/>
        <w:rPr>
          <w:sz w:val="20"/>
          <w:lang w:val="en-US"/>
        </w:rPr>
      </w:pPr>
      <w:r>
        <w:rPr>
          <w:sz w:val="20"/>
          <w:lang w:val="en-US"/>
        </w:rPr>
        <w:t>There is much different performance loss observed by different companies</w:t>
      </w:r>
    </w:p>
    <w:p w:rsidR="00135689" w:rsidRDefault="00135689" w:rsidP="00135689">
      <w:pPr>
        <w:pStyle w:val="Paragraphedeliste"/>
        <w:adjustRightInd w:val="0"/>
        <w:snapToGrid w:val="0"/>
        <w:spacing w:after="60"/>
        <w:ind w:left="1077"/>
        <w:rPr>
          <w:sz w:val="20"/>
          <w:lang w:val="en-US"/>
        </w:rPr>
      </w:pPr>
    </w:p>
    <w:p w:rsidR="003422DF" w:rsidRPr="00135689" w:rsidRDefault="003422DF" w:rsidP="003422DF">
      <w:pPr>
        <w:pStyle w:val="Paragraphedeliste"/>
        <w:numPr>
          <w:ilvl w:val="0"/>
          <w:numId w:val="5"/>
        </w:numPr>
        <w:adjustRightInd w:val="0"/>
        <w:snapToGrid w:val="0"/>
        <w:spacing w:after="60"/>
        <w:rPr>
          <w:sz w:val="20"/>
          <w:u w:val="single"/>
          <w:lang w:val="en-US"/>
        </w:rPr>
      </w:pPr>
      <w:r w:rsidRPr="00135689">
        <w:rPr>
          <w:sz w:val="20"/>
          <w:u w:val="single"/>
          <w:lang w:val="en-US"/>
        </w:rPr>
        <w:t xml:space="preserve">The feasibility of </w:t>
      </w:r>
      <w:r>
        <w:rPr>
          <w:sz w:val="20"/>
          <w:u w:val="single"/>
          <w:lang w:val="en-US"/>
        </w:rPr>
        <w:t>Intra</w:t>
      </w:r>
      <w:r w:rsidRPr="00135689">
        <w:rPr>
          <w:sz w:val="20"/>
          <w:u w:val="single"/>
          <w:lang w:val="en-US"/>
        </w:rPr>
        <w:t>-slot frequency hopping for PUCCH formats for FR2 with 120kHz SCS</w:t>
      </w:r>
    </w:p>
    <w:p w:rsidR="003422DF" w:rsidRDefault="003422DF" w:rsidP="003422DF">
      <w:pPr>
        <w:pStyle w:val="Paragraphedeliste"/>
        <w:adjustRightInd w:val="0"/>
        <w:snapToGrid w:val="0"/>
        <w:spacing w:after="60"/>
        <w:ind w:left="1077"/>
        <w:rPr>
          <w:sz w:val="20"/>
          <w:lang w:val="en-US"/>
        </w:rPr>
      </w:pPr>
      <w:r w:rsidRPr="00135689">
        <w:rPr>
          <w:rFonts w:hint="eastAsia"/>
          <w:sz w:val="20"/>
          <w:lang w:val="en-US"/>
        </w:rPr>
        <w:t xml:space="preserve">Option 1: </w:t>
      </w:r>
      <w:r w:rsidRPr="00135689">
        <w:rPr>
          <w:sz w:val="20"/>
          <w:lang w:val="en-US"/>
        </w:rPr>
        <w:t>Remove the test case with Format 0 and Format 2 with 2 symbols under frequency hopping (</w:t>
      </w:r>
      <w:r>
        <w:rPr>
          <w:sz w:val="20"/>
          <w:lang w:val="en-US"/>
        </w:rPr>
        <w:t>Samsung</w:t>
      </w:r>
      <w:r w:rsidRPr="00135689">
        <w:rPr>
          <w:sz w:val="20"/>
          <w:lang w:val="en-US"/>
        </w:rPr>
        <w:t>)</w:t>
      </w:r>
    </w:p>
    <w:p w:rsidR="003422DF" w:rsidRPr="00135689" w:rsidRDefault="003422DF" w:rsidP="003422DF">
      <w:pPr>
        <w:pStyle w:val="Paragraphedeliste"/>
        <w:adjustRightInd w:val="0"/>
        <w:snapToGrid w:val="0"/>
        <w:spacing w:after="60"/>
        <w:ind w:left="1077"/>
        <w:rPr>
          <w:sz w:val="20"/>
          <w:lang w:val="en-US"/>
        </w:rPr>
      </w:pPr>
      <w:r>
        <w:rPr>
          <w:sz w:val="20"/>
          <w:lang w:val="en-US"/>
        </w:rPr>
        <w:t xml:space="preserve">Option 2: </w:t>
      </w:r>
    </w:p>
    <w:p w:rsidR="00AE1B02" w:rsidRDefault="00AE1B02" w:rsidP="00A734BE">
      <w:pPr>
        <w:spacing w:afterLines="50"/>
        <w:rPr>
          <w:b/>
          <w:sz w:val="21"/>
          <w:u w:val="single"/>
          <w:lang w:eastAsia="zh-CN"/>
        </w:rPr>
      </w:pPr>
    </w:p>
    <w:p w:rsidR="00453390" w:rsidRDefault="00453390" w:rsidP="00453390">
      <w:pPr>
        <w:rPr>
          <w:lang w:eastAsia="zh-CN"/>
        </w:rPr>
      </w:pPr>
      <w:r>
        <w:rPr>
          <w:rFonts w:hint="eastAsia"/>
          <w:lang w:eastAsia="zh-CN"/>
        </w:rPr>
        <w:t>I</w:t>
      </w:r>
      <w:r>
        <w:rPr>
          <w:lang w:eastAsia="zh-CN"/>
        </w:rPr>
        <w:t>n Rel-15, the trans</w:t>
      </w:r>
      <w:r w:rsidR="00A53124">
        <w:rPr>
          <w:lang w:eastAsia="zh-CN"/>
        </w:rPr>
        <w:t>ient</w:t>
      </w:r>
      <w:r>
        <w:rPr>
          <w:lang w:eastAsia="zh-CN"/>
        </w:rPr>
        <w:t xml:space="preserve"> period is anyway </w:t>
      </w:r>
      <w:proofErr w:type="gramStart"/>
      <w:r>
        <w:rPr>
          <w:lang w:eastAsia="zh-CN"/>
        </w:rPr>
        <w:t>there,</w:t>
      </w:r>
      <w:proofErr w:type="gramEnd"/>
      <w:r>
        <w:rPr>
          <w:lang w:eastAsia="zh-CN"/>
        </w:rPr>
        <w:t xml:space="preserve"> both UE and gNB should know this blank symbol, because it is captured in core specification TS 38.101</w:t>
      </w:r>
      <w:r w:rsidR="00390AE2">
        <w:rPr>
          <w:lang w:eastAsia="zh-CN"/>
        </w:rPr>
        <w:t xml:space="preserve">? </w:t>
      </w:r>
      <w:proofErr w:type="gramStart"/>
      <w:r w:rsidR="00390AE2">
        <w:rPr>
          <w:lang w:eastAsia="zh-CN"/>
        </w:rPr>
        <w:t>or</w:t>
      </w:r>
      <w:proofErr w:type="gramEnd"/>
      <w:r w:rsidR="00390AE2">
        <w:rPr>
          <w:lang w:eastAsia="zh-CN"/>
        </w:rPr>
        <w:t xml:space="preserve"> gNB still decode as per 2 symbols instead of 3 symbols?</w:t>
      </w:r>
    </w:p>
    <w:p w:rsidR="00453390" w:rsidRDefault="00453390" w:rsidP="00453390">
      <w:pPr>
        <w:spacing w:afterLines="50"/>
        <w:rPr>
          <w:b/>
          <w:sz w:val="21"/>
          <w:lang w:eastAsia="zh-CN"/>
        </w:rPr>
      </w:pPr>
      <w:r>
        <w:rPr>
          <w:lang w:eastAsia="zh-CN"/>
        </w:rPr>
        <w:t>Some clarification from RF side is needed.</w:t>
      </w:r>
    </w:p>
    <w:p w:rsidR="00453390" w:rsidRDefault="00453390" w:rsidP="00A734BE">
      <w:pPr>
        <w:spacing w:afterLines="50"/>
        <w:rPr>
          <w:b/>
          <w:sz w:val="21"/>
          <w:u w:val="single"/>
          <w:lang w:eastAsia="zh-CN"/>
        </w:rPr>
      </w:pPr>
    </w:p>
    <w:p w:rsidR="00A734BE" w:rsidRDefault="00A734BE" w:rsidP="00A734BE">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F664F5" w:rsidRDefault="00F664F5" w:rsidP="00F664F5">
      <w:pPr>
        <w:rPr>
          <w:lang w:val="en-GB" w:eastAsia="zh-CN"/>
        </w:rPr>
      </w:pPr>
      <w:r>
        <w:rPr>
          <w:sz w:val="21"/>
          <w:lang w:eastAsia="zh-CN"/>
        </w:rPr>
        <w:t>RF will treat this topic on Wednesday’s morning session.</w:t>
      </w:r>
      <w:r w:rsidRPr="00F664F5">
        <w:rPr>
          <w:lang w:val="en-GB" w:eastAsia="zh-CN"/>
        </w:rPr>
        <w:t xml:space="preserve"> </w:t>
      </w:r>
    </w:p>
    <w:p w:rsidR="00F664F5" w:rsidRDefault="00F664F5" w:rsidP="00F664F5">
      <w:pPr>
        <w:rPr>
          <w:lang w:val="en-GB" w:eastAsia="zh-CN"/>
        </w:rPr>
      </w:pPr>
      <w:r>
        <w:rPr>
          <w:lang w:val="en-GB" w:eastAsia="zh-CN"/>
        </w:rPr>
        <w:t>This topic will depend on RF session agreements and will be discussed later.</w:t>
      </w:r>
    </w:p>
    <w:p w:rsidR="006E2A91" w:rsidRPr="00643DF0" w:rsidRDefault="006E2A91" w:rsidP="00A734BE">
      <w:pPr>
        <w:spacing w:afterLines="50"/>
        <w:rPr>
          <w:b/>
          <w:sz w:val="21"/>
          <w:lang w:val="en-GB" w:eastAsia="zh-CN"/>
        </w:rPr>
      </w:pPr>
    </w:p>
    <w:p w:rsidR="00201729" w:rsidRDefault="00201729" w:rsidP="00A734BE">
      <w:pPr>
        <w:spacing w:afterLines="50"/>
        <w:rPr>
          <w:b/>
          <w:sz w:val="21"/>
          <w:lang w:eastAsia="zh-CN"/>
        </w:rPr>
      </w:pPr>
    </w:p>
    <w:p w:rsidR="00201729" w:rsidRDefault="00201729" w:rsidP="00201729">
      <w:pPr>
        <w:spacing w:afterLines="50"/>
        <w:rPr>
          <w:rFonts w:ascii="Arial" w:eastAsia="MS PGothic" w:hAnsi="Arial" w:cs="Arial"/>
          <w:color w:val="000000"/>
          <w:sz w:val="16"/>
          <w:szCs w:val="16"/>
        </w:rPr>
      </w:pPr>
      <w:r>
        <w:rPr>
          <w:b/>
          <w:sz w:val="21"/>
          <w:u w:val="single"/>
          <w:lang w:eastAsia="zh-CN"/>
        </w:rPr>
        <w:t>R</w:t>
      </w:r>
      <w:r>
        <w:rPr>
          <w:rFonts w:hint="eastAsia"/>
          <w:b/>
          <w:sz w:val="21"/>
          <w:u w:val="single"/>
          <w:lang w:eastAsia="zh-CN"/>
        </w:rPr>
        <w:t>4</w:t>
      </w:r>
      <w:r>
        <w:rPr>
          <w:b/>
          <w:sz w:val="21"/>
          <w:u w:val="single"/>
          <w:lang w:eastAsia="zh-CN"/>
        </w:rPr>
        <w:t xml:space="preserve">-1815049 feature item 4-1 </w:t>
      </w:r>
      <w:r w:rsidRPr="006754C7">
        <w:rPr>
          <w:b/>
          <w:sz w:val="21"/>
          <w:u w:val="single"/>
          <w:lang w:eastAsia="zh-CN"/>
        </w:rPr>
        <w:t>Basic UL control channel:</w:t>
      </w:r>
    </w:p>
    <w:p w:rsidR="00201729" w:rsidRDefault="00201729" w:rsidP="00201729">
      <w:pPr>
        <w:spacing w:afterLines="50"/>
        <w:rPr>
          <w:b/>
          <w:sz w:val="21"/>
          <w:u w:val="single"/>
          <w:lang w:eastAsia="zh-CN"/>
        </w:rPr>
      </w:pPr>
      <w:r>
        <w:rPr>
          <w:b/>
          <w:sz w:val="21"/>
          <w:u w:val="single"/>
          <w:lang w:eastAsia="zh-CN"/>
        </w:rPr>
        <w:t>“</w:t>
      </w:r>
      <w:r w:rsidRPr="00DF4ECA">
        <w:rPr>
          <w:rFonts w:ascii="Arial" w:hAnsi="Arial" w:cs="Arial"/>
          <w:color w:val="000000"/>
          <w:sz w:val="16"/>
          <w:szCs w:val="16"/>
        </w:rPr>
        <w:t>RAN4 needs to check feasibility of frequency hopping for PUCCH formats for FR2.</w:t>
      </w:r>
      <w:r>
        <w:rPr>
          <w:rFonts w:ascii="Arial" w:hAnsi="Arial" w:cs="Arial"/>
          <w:color w:val="000000"/>
          <w:sz w:val="16"/>
          <w:szCs w:val="16"/>
        </w:rPr>
        <w:t xml:space="preserve"> </w:t>
      </w:r>
      <w:r w:rsidRPr="00DF4ECA">
        <w:rPr>
          <w:rFonts w:ascii="Arial" w:hAnsi="Arial" w:cs="Arial"/>
          <w:color w:val="000000"/>
          <w:sz w:val="16"/>
          <w:szCs w:val="16"/>
        </w:rPr>
        <w:t>“</w:t>
      </w:r>
      <w:r>
        <w:rPr>
          <w:rFonts w:ascii="Arial" w:hAnsi="Arial" w:cs="Arial"/>
          <w:color w:val="000000"/>
          <w:sz w:val="16"/>
          <w:szCs w:val="16"/>
        </w:rPr>
        <w:t>F</w:t>
      </w:r>
      <w:r w:rsidRPr="00DF4ECA">
        <w:rPr>
          <w:rFonts w:ascii="Arial" w:hAnsi="Arial" w:cs="Arial"/>
          <w:color w:val="000000"/>
          <w:sz w:val="16"/>
          <w:szCs w:val="16"/>
        </w:rPr>
        <w:t xml:space="preserve">easibility” </w:t>
      </w:r>
      <w:r>
        <w:rPr>
          <w:rFonts w:ascii="Arial" w:hAnsi="Arial" w:cs="Arial"/>
          <w:color w:val="000000"/>
          <w:sz w:val="16"/>
          <w:szCs w:val="16"/>
        </w:rPr>
        <w:t xml:space="preserve">here </w:t>
      </w:r>
      <w:r w:rsidRPr="00DF4ECA">
        <w:rPr>
          <w:rFonts w:ascii="Arial" w:hAnsi="Arial" w:cs="Arial"/>
          <w:color w:val="000000"/>
          <w:sz w:val="16"/>
          <w:szCs w:val="16"/>
        </w:rPr>
        <w:t xml:space="preserve">means whether PUCCH demodulation performance can be kept or not when </w:t>
      </w:r>
      <w:r>
        <w:rPr>
          <w:rFonts w:ascii="Arial" w:hAnsi="Arial" w:cs="Arial"/>
          <w:color w:val="000000"/>
          <w:sz w:val="16"/>
          <w:szCs w:val="16"/>
        </w:rPr>
        <w:t xml:space="preserve">120kHz SCS is assumed and </w:t>
      </w:r>
      <w:r w:rsidRPr="00DF4ECA">
        <w:rPr>
          <w:rFonts w:ascii="Arial" w:hAnsi="Arial" w:cs="Arial"/>
          <w:color w:val="000000"/>
          <w:sz w:val="16"/>
          <w:szCs w:val="16"/>
        </w:rPr>
        <w:t>RB hopping is applied</w:t>
      </w:r>
      <w:r>
        <w:rPr>
          <w:rFonts w:ascii="Arial" w:hAnsi="Arial" w:cs="Arial"/>
          <w:color w:val="000000"/>
          <w:sz w:val="16"/>
          <w:szCs w:val="16"/>
        </w:rPr>
        <w:t xml:space="preserve"> </w:t>
      </w:r>
      <w:r w:rsidRPr="00DF4ECA">
        <w:rPr>
          <w:rFonts w:ascii="Arial" w:hAnsi="Arial" w:cs="Arial"/>
          <w:color w:val="000000"/>
          <w:sz w:val="16"/>
          <w:szCs w:val="16"/>
        </w:rPr>
        <w:t>in our understanding.</w:t>
      </w:r>
      <w:r>
        <w:rPr>
          <w:b/>
          <w:sz w:val="21"/>
          <w:u w:val="single"/>
          <w:lang w:eastAsia="zh-CN"/>
        </w:rPr>
        <w:t>”</w:t>
      </w:r>
    </w:p>
    <w:p w:rsidR="00201729" w:rsidRPr="00676D92" w:rsidRDefault="00201729" w:rsidP="00F4101B">
      <w:r>
        <w:rPr>
          <w:b/>
          <w:sz w:val="21"/>
          <w:u w:val="single"/>
          <w:lang w:eastAsia="zh-CN"/>
        </w:rPr>
        <w:t>“</w:t>
      </w:r>
      <w:bookmarkStart w:id="27" w:name="_Toc526340835"/>
      <w:r w:rsidRPr="00676D92">
        <w:t>6.3.3</w:t>
      </w:r>
      <w:r w:rsidRPr="00676D92">
        <w:tab/>
        <w:t>Transmit ON/OFF time mask</w:t>
      </w:r>
      <w:bookmarkEnd w:id="27"/>
    </w:p>
    <w:p w:rsidR="00201729" w:rsidRPr="00676D92" w:rsidRDefault="00201729" w:rsidP="00F4101B">
      <w:bookmarkStart w:id="28" w:name="_Toc526340836"/>
      <w:r w:rsidRPr="00676D92">
        <w:t>6.3.3.1</w:t>
      </w:r>
      <w:r w:rsidRPr="00676D92">
        <w:tab/>
        <w:t>General</w:t>
      </w:r>
      <w:bookmarkEnd w:id="28"/>
    </w:p>
    <w:p w:rsidR="00201729" w:rsidRPr="00676D92" w:rsidRDefault="00201729" w:rsidP="00201729">
      <w:r w:rsidRPr="00676D92">
        <w:t>The transmit ON/OFF time mask defines the transient period(s) allowed</w:t>
      </w:r>
    </w:p>
    <w:p w:rsidR="00201729" w:rsidRPr="00676D92" w:rsidRDefault="00201729" w:rsidP="00201729">
      <w:pPr>
        <w:pStyle w:val="B1"/>
      </w:pPr>
      <w:r w:rsidRPr="00676D92">
        <w:t>-</w:t>
      </w:r>
      <w:r w:rsidRPr="00676D92">
        <w:tab/>
      </w:r>
      <w:proofErr w:type="gramStart"/>
      <w:r w:rsidRPr="00676D92">
        <w:t>between</w:t>
      </w:r>
      <w:proofErr w:type="gramEnd"/>
      <w:r w:rsidRPr="00676D92">
        <w:t xml:space="preserve"> transmit OFF power and transmit ON power symbols (transmit ON/OFF)</w:t>
      </w:r>
    </w:p>
    <w:p w:rsidR="00201729" w:rsidRPr="006754C7" w:rsidRDefault="00201729" w:rsidP="00201729">
      <w:pPr>
        <w:pStyle w:val="B1"/>
        <w:rPr>
          <w:highlight w:val="yellow"/>
        </w:rPr>
      </w:pPr>
      <w:r w:rsidRPr="00676D92">
        <w:t>-</w:t>
      </w:r>
      <w:r w:rsidRPr="00676D92">
        <w:tab/>
      </w:r>
      <w:proofErr w:type="gramStart"/>
      <w:r w:rsidRPr="00676D92">
        <w:t>between</w:t>
      </w:r>
      <w:proofErr w:type="gramEnd"/>
      <w:r w:rsidRPr="00676D92">
        <w:t xml:space="preserve"> continuous ON-power transmissions </w:t>
      </w:r>
      <w:r w:rsidRPr="006754C7">
        <w:rPr>
          <w:highlight w:val="yellow"/>
        </w:rPr>
        <w:t>when power change or RB hopping is applied.</w:t>
      </w:r>
    </w:p>
    <w:p w:rsidR="00201729" w:rsidRDefault="00201729" w:rsidP="00201729">
      <w:r w:rsidRPr="006754C7">
        <w:rPr>
          <w:highlight w:val="yellow"/>
        </w:rPr>
        <w:t>In case of RB hopping, transition period is shared symmetrically</w:t>
      </w:r>
      <w:r w:rsidRPr="00676D92">
        <w:t>.</w:t>
      </w:r>
    </w:p>
    <w:p w:rsidR="00201729" w:rsidRDefault="00201729" w:rsidP="00201729"/>
    <w:p w:rsidR="00201729" w:rsidRPr="00676D92" w:rsidRDefault="00201729" w:rsidP="00201729">
      <w:pPr>
        <w:pStyle w:val="B1"/>
      </w:pPr>
      <w:r w:rsidRPr="00676D92">
        <w:t>- A long subslot transmission is a Type B transmission with more than 2 symbols.</w:t>
      </w:r>
    </w:p>
    <w:p w:rsidR="00201729" w:rsidRPr="00676D92" w:rsidRDefault="00201729" w:rsidP="00201729">
      <w:pPr>
        <w:pStyle w:val="B1"/>
      </w:pPr>
      <w:r w:rsidRPr="00676D92">
        <w:t>- A short subslot transmission is a Type B transmission with 1 or 2 symbols.</w:t>
      </w:r>
    </w:p>
    <w:p w:rsidR="00201729" w:rsidRPr="00F4101B" w:rsidRDefault="007767DE" w:rsidP="00A734BE">
      <w:pPr>
        <w:spacing w:afterLines="50"/>
        <w:rPr>
          <w:b/>
          <w:sz w:val="21"/>
          <w:lang w:val="en-GB" w:eastAsia="zh-CN"/>
        </w:rPr>
      </w:pPr>
      <w:r>
        <w:rPr>
          <w:noProof/>
          <w:lang w:eastAsia="zh-CN"/>
        </w:rPr>
        <w:drawing>
          <wp:inline distT="0" distB="0" distL="0" distR="0">
            <wp:extent cx="6648450" cy="231140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8" cstate="print"/>
                    <a:srcRect/>
                    <a:stretch>
                      <a:fillRect/>
                    </a:stretch>
                  </pic:blipFill>
                  <pic:spPr bwMode="auto">
                    <a:xfrm>
                      <a:off x="0" y="0"/>
                      <a:ext cx="6648450" cy="2311400"/>
                    </a:xfrm>
                    <a:prstGeom prst="rect">
                      <a:avLst/>
                    </a:prstGeom>
                    <a:noFill/>
                    <a:ln w="9525">
                      <a:noFill/>
                      <a:miter lim="800000"/>
                      <a:headEnd/>
                      <a:tailEnd/>
                    </a:ln>
                  </pic:spPr>
                </pic:pic>
              </a:graphicData>
            </a:graphic>
          </wp:inline>
        </w:drawing>
      </w:r>
    </w:p>
    <w:p w:rsidR="00A734BE" w:rsidRDefault="00A734BE" w:rsidP="00A734BE">
      <w:pPr>
        <w:pStyle w:val="Paragraphedeliste"/>
        <w:adjustRightInd w:val="0"/>
        <w:snapToGrid w:val="0"/>
        <w:spacing w:after="60"/>
        <w:ind w:left="0"/>
        <w:rPr>
          <w:sz w:val="20"/>
          <w:lang w:val="en-US"/>
        </w:rPr>
      </w:pPr>
    </w:p>
    <w:p w:rsidR="00F664F5" w:rsidRDefault="00A734BE" w:rsidP="00F664F5">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F664F5" w:rsidRDefault="00D5264E" w:rsidP="00F664F5">
      <w:pPr>
        <w:spacing w:afterLines="50"/>
        <w:rPr>
          <w:rFonts w:ascii="Calibri" w:hAnsi="Calibri" w:cs="Calibri"/>
          <w:lang w:val="en-GB" w:eastAsia="ja-JP"/>
        </w:rPr>
      </w:pPr>
      <w:r w:rsidRPr="00D5264E">
        <w:rPr>
          <w:rFonts w:ascii="Calibri" w:hAnsi="Calibri" w:cs="Calibri"/>
          <w:highlight w:val="yellow"/>
          <w:lang w:val="en-GB" w:eastAsia="ja-JP"/>
          <w:rPrChange w:id="29" w:author="Huawei" w:date="2019-02-27T19:04:00Z">
            <w:rPr>
              <w:rFonts w:ascii="Calibri" w:hAnsi="Calibri" w:cs="Calibri"/>
              <w:lang w:val="en-GB" w:eastAsia="ja-JP"/>
            </w:rPr>
          </w:rPrChange>
        </w:rPr>
        <w:t>With the frequency hopping configuration which has been chosen for the demodulation simulation, we do not introduce additional impairment for the impact of transient period, because there is no power change and no transient period between symbols.</w:t>
      </w:r>
    </w:p>
    <w:p w:rsidR="004B7E86" w:rsidRDefault="004B7E86" w:rsidP="00DD2DF5">
      <w:pPr>
        <w:pStyle w:val="Heading3"/>
        <w:spacing w:before="240" w:afterLines="50"/>
        <w:rPr>
          <w:rFonts w:ascii="Calibri" w:hAnsi="Calibri" w:cs="Calibri"/>
          <w:lang w:val="en-GB" w:eastAsia="zh-CN"/>
        </w:rPr>
      </w:pPr>
      <w:r w:rsidRPr="00D65714">
        <w:rPr>
          <w:rFonts w:ascii="Calibri" w:hAnsi="Calibri" w:cs="Calibri"/>
          <w:lang w:val="en-GB" w:eastAsia="ja-JP"/>
        </w:rPr>
        <w:lastRenderedPageBreak/>
        <w:t>Issue</w:t>
      </w:r>
      <w:r>
        <w:rPr>
          <w:rFonts w:ascii="Calibri" w:hAnsi="Calibri" w:cs="Calibri" w:hint="eastAsia"/>
          <w:lang w:val="en-GB" w:eastAsia="zh-CN"/>
        </w:rPr>
        <w:t xml:space="preserve"> 3</w:t>
      </w:r>
      <w:r w:rsidRPr="00D65714">
        <w:rPr>
          <w:rFonts w:ascii="Calibri" w:hAnsi="Calibri" w:cs="Calibri"/>
          <w:lang w:val="en-GB" w:eastAsia="ja-JP"/>
        </w:rPr>
        <w:t xml:space="preserve">: </w:t>
      </w:r>
      <w:r>
        <w:rPr>
          <w:rFonts w:ascii="Calibri" w:hAnsi="Calibri" w:cs="Calibri"/>
          <w:lang w:val="en-GB" w:eastAsia="zh-CN"/>
        </w:rPr>
        <w:t>Multi-slot PUCCH</w:t>
      </w:r>
    </w:p>
    <w:p w:rsidR="004B7E86" w:rsidRDefault="004B7E86" w:rsidP="004B7E86">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sidRPr="00886FD4">
        <w:rPr>
          <w:rFonts w:hint="eastAsia"/>
          <w:b/>
          <w:sz w:val="21"/>
          <w:lang w:eastAsia="zh-CN"/>
        </w:rPr>
        <w:t>:</w:t>
      </w:r>
    </w:p>
    <w:p w:rsidR="00903021" w:rsidRPr="004054D6" w:rsidRDefault="007242FD" w:rsidP="004054D6">
      <w:pPr>
        <w:numPr>
          <w:ilvl w:val="0"/>
          <w:numId w:val="48"/>
        </w:numPr>
        <w:spacing w:afterLines="50"/>
        <w:rPr>
          <w:b/>
          <w:i/>
          <w:sz w:val="21"/>
          <w:lang w:eastAsia="zh-CN"/>
        </w:rPr>
      </w:pPr>
      <w:r w:rsidRPr="004054D6">
        <w:rPr>
          <w:b/>
          <w:i/>
          <w:sz w:val="21"/>
          <w:lang w:eastAsia="zh-CN"/>
        </w:rPr>
        <w:t>Introduce requirements for multi-slot PUCCH for FR1 in Rel-15 by next June</w:t>
      </w:r>
    </w:p>
    <w:p w:rsidR="00903021" w:rsidRPr="004054D6" w:rsidRDefault="007242FD" w:rsidP="004054D6">
      <w:pPr>
        <w:numPr>
          <w:ilvl w:val="1"/>
          <w:numId w:val="48"/>
        </w:numPr>
        <w:spacing w:afterLines="50"/>
        <w:rPr>
          <w:b/>
          <w:i/>
          <w:sz w:val="21"/>
          <w:lang w:eastAsia="zh-CN"/>
        </w:rPr>
      </w:pPr>
      <w:r w:rsidRPr="004054D6">
        <w:rPr>
          <w:b/>
          <w:i/>
          <w:sz w:val="21"/>
          <w:lang w:val="fr-FR" w:eastAsia="zh-CN"/>
        </w:rPr>
        <w:t>Option 1: Introduce requirements for PUCCH Formats 1 and 3 with slot repetition N = 2 and 4</w:t>
      </w:r>
    </w:p>
    <w:p w:rsidR="00903021" w:rsidRPr="00022D54" w:rsidRDefault="007242FD" w:rsidP="004054D6">
      <w:pPr>
        <w:numPr>
          <w:ilvl w:val="2"/>
          <w:numId w:val="48"/>
        </w:numPr>
        <w:spacing w:afterLines="50"/>
        <w:rPr>
          <w:b/>
          <w:i/>
          <w:sz w:val="21"/>
          <w:lang w:eastAsia="zh-CN"/>
        </w:rPr>
      </w:pPr>
      <w:r w:rsidRPr="004054D6">
        <w:rPr>
          <w:b/>
          <w:i/>
          <w:sz w:val="21"/>
          <w:lang w:val="fr-FR" w:eastAsia="zh-CN"/>
        </w:rPr>
        <w:t>Define requirements by adding –10log(N</w:t>
      </w:r>
      <w:proofErr w:type="gramStart"/>
      <w:r w:rsidRPr="004054D6">
        <w:rPr>
          <w:b/>
          <w:i/>
          <w:sz w:val="21"/>
          <w:lang w:val="fr-FR" w:eastAsia="zh-CN"/>
        </w:rPr>
        <w:t>)+</w:t>
      </w:r>
      <w:proofErr w:type="gramEnd"/>
      <w:r w:rsidRPr="004054D6">
        <w:rPr>
          <w:b/>
          <w:i/>
          <w:sz w:val="21"/>
          <w:lang w:val="fr-FR" w:eastAsia="zh-CN"/>
        </w:rPr>
        <w:t>[X] dB to single-slot PUCCH requirements, where X accounts for loss due to channel estimation and other errors.</w:t>
      </w:r>
    </w:p>
    <w:p w:rsidR="00022D54" w:rsidRPr="004054D6" w:rsidRDefault="00022D54" w:rsidP="004054D6">
      <w:pPr>
        <w:numPr>
          <w:ilvl w:val="2"/>
          <w:numId w:val="48"/>
        </w:numPr>
        <w:spacing w:afterLines="50"/>
        <w:rPr>
          <w:b/>
          <w:i/>
          <w:sz w:val="21"/>
          <w:lang w:eastAsia="zh-CN"/>
        </w:rPr>
      </w:pPr>
    </w:p>
    <w:p w:rsidR="00903021" w:rsidRPr="004054D6" w:rsidRDefault="007242FD" w:rsidP="004054D6">
      <w:pPr>
        <w:numPr>
          <w:ilvl w:val="3"/>
          <w:numId w:val="48"/>
        </w:numPr>
        <w:spacing w:afterLines="50"/>
        <w:rPr>
          <w:b/>
          <w:i/>
          <w:sz w:val="21"/>
          <w:lang w:eastAsia="zh-CN"/>
        </w:rPr>
      </w:pPr>
      <w:r w:rsidRPr="004054D6">
        <w:rPr>
          <w:b/>
          <w:i/>
          <w:sz w:val="21"/>
          <w:lang w:val="fr-FR" w:eastAsia="zh-CN"/>
        </w:rPr>
        <w:t xml:space="preserve">X: </w:t>
      </w:r>
    </w:p>
    <w:p w:rsidR="00903021" w:rsidRPr="004054D6" w:rsidRDefault="007242FD" w:rsidP="004054D6">
      <w:pPr>
        <w:numPr>
          <w:ilvl w:val="4"/>
          <w:numId w:val="48"/>
        </w:numPr>
        <w:spacing w:afterLines="50"/>
        <w:rPr>
          <w:b/>
          <w:i/>
          <w:sz w:val="21"/>
          <w:lang w:eastAsia="zh-CN"/>
        </w:rPr>
      </w:pPr>
      <w:r w:rsidRPr="004054D6">
        <w:rPr>
          <w:b/>
          <w:i/>
          <w:sz w:val="21"/>
          <w:lang w:val="fr-FR" w:eastAsia="zh-CN"/>
        </w:rPr>
        <w:t xml:space="preserve">option 1 : X=1 </w:t>
      </w:r>
    </w:p>
    <w:p w:rsidR="00903021" w:rsidRPr="004054D6" w:rsidRDefault="007242FD" w:rsidP="004054D6">
      <w:pPr>
        <w:numPr>
          <w:ilvl w:val="4"/>
          <w:numId w:val="48"/>
        </w:numPr>
        <w:spacing w:afterLines="50"/>
        <w:rPr>
          <w:b/>
          <w:i/>
          <w:sz w:val="21"/>
          <w:lang w:eastAsia="zh-CN"/>
        </w:rPr>
      </w:pPr>
      <w:r w:rsidRPr="004054D6">
        <w:rPr>
          <w:b/>
          <w:i/>
          <w:sz w:val="21"/>
          <w:lang w:val="fr-FR" w:eastAsia="zh-CN"/>
        </w:rPr>
        <w:t xml:space="preserve">other options not precluded. </w:t>
      </w:r>
    </w:p>
    <w:p w:rsidR="00903021" w:rsidRPr="004054D6" w:rsidRDefault="007242FD" w:rsidP="004054D6">
      <w:pPr>
        <w:numPr>
          <w:ilvl w:val="1"/>
          <w:numId w:val="48"/>
        </w:numPr>
        <w:spacing w:afterLines="50"/>
        <w:rPr>
          <w:b/>
          <w:i/>
          <w:sz w:val="21"/>
          <w:lang w:eastAsia="zh-CN"/>
        </w:rPr>
      </w:pPr>
      <w:r w:rsidRPr="004054D6">
        <w:rPr>
          <w:b/>
          <w:i/>
          <w:sz w:val="21"/>
          <w:lang w:val="fr-FR" w:eastAsia="zh-CN"/>
        </w:rPr>
        <w:t>Othe options not precluded.</w:t>
      </w:r>
    </w:p>
    <w:p w:rsidR="00903021" w:rsidRPr="004054D6" w:rsidRDefault="007242FD" w:rsidP="004054D6">
      <w:pPr>
        <w:numPr>
          <w:ilvl w:val="1"/>
          <w:numId w:val="48"/>
        </w:numPr>
        <w:spacing w:afterLines="50"/>
        <w:rPr>
          <w:b/>
          <w:i/>
          <w:sz w:val="21"/>
          <w:lang w:eastAsia="zh-CN"/>
        </w:rPr>
      </w:pPr>
      <w:r w:rsidRPr="004054D6">
        <w:rPr>
          <w:b/>
          <w:i/>
          <w:sz w:val="21"/>
          <w:lang w:val="fr-FR" w:eastAsia="zh-CN"/>
        </w:rPr>
        <w:t>Discuss the test parameters after the Nov meeting</w:t>
      </w:r>
    </w:p>
    <w:p w:rsidR="004054D6" w:rsidRPr="004054D6" w:rsidRDefault="004054D6" w:rsidP="004B7E86">
      <w:pPr>
        <w:spacing w:afterLines="50"/>
        <w:rPr>
          <w:b/>
          <w:sz w:val="21"/>
          <w:lang w:eastAsia="zh-CN"/>
        </w:rPr>
      </w:pPr>
    </w:p>
    <w:p w:rsidR="004B7E86" w:rsidRDefault="004B7E86" w:rsidP="004B7E86">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614D0A" w:rsidRDefault="00453390" w:rsidP="00453390">
      <w:pPr>
        <w:pStyle w:val="ListParagraph"/>
        <w:numPr>
          <w:ilvl w:val="0"/>
          <w:numId w:val="5"/>
        </w:numPr>
        <w:spacing w:afterLines="50"/>
        <w:rPr>
          <w:szCs w:val="20"/>
          <w:lang w:eastAsia="zh-CN"/>
        </w:rPr>
      </w:pPr>
      <w:r>
        <w:rPr>
          <w:rFonts w:hint="eastAsia"/>
          <w:szCs w:val="20"/>
          <w:lang w:eastAsia="zh-CN"/>
        </w:rPr>
        <w:t>PUCCH format</w:t>
      </w:r>
    </w:p>
    <w:p w:rsidR="00453390" w:rsidRDefault="00453390" w:rsidP="00453390">
      <w:pPr>
        <w:pStyle w:val="ListParagraph"/>
        <w:numPr>
          <w:ilvl w:val="1"/>
          <w:numId w:val="5"/>
        </w:numPr>
        <w:spacing w:afterLines="50"/>
        <w:rPr>
          <w:szCs w:val="20"/>
          <w:lang w:eastAsia="zh-CN"/>
        </w:rPr>
      </w:pPr>
      <w:r>
        <w:rPr>
          <w:szCs w:val="20"/>
          <w:lang w:eastAsia="zh-CN"/>
        </w:rPr>
        <w:t>Option 1: PUCCH format 3</w:t>
      </w:r>
      <w:r w:rsidR="0022470A">
        <w:rPr>
          <w:szCs w:val="20"/>
          <w:lang w:eastAsia="zh-CN"/>
        </w:rPr>
        <w:t xml:space="preserve"> </w:t>
      </w:r>
      <w:r>
        <w:rPr>
          <w:szCs w:val="20"/>
          <w:lang w:eastAsia="zh-CN"/>
        </w:rPr>
        <w:t>(Nokia</w:t>
      </w:r>
      <w:r w:rsidR="00D7067C">
        <w:rPr>
          <w:szCs w:val="20"/>
          <w:lang w:eastAsia="zh-CN"/>
        </w:rPr>
        <w:t>, AT&amp;T</w:t>
      </w:r>
      <w:r w:rsidR="00B51AEE">
        <w:rPr>
          <w:szCs w:val="20"/>
          <w:lang w:eastAsia="zh-CN"/>
        </w:rPr>
        <w:t>, ZTE</w:t>
      </w:r>
      <w:r>
        <w:rPr>
          <w:szCs w:val="20"/>
          <w:lang w:eastAsia="zh-CN"/>
        </w:rPr>
        <w:t>)</w:t>
      </w:r>
    </w:p>
    <w:p w:rsidR="00453390" w:rsidRPr="00453390" w:rsidRDefault="00453390" w:rsidP="00453390">
      <w:pPr>
        <w:pStyle w:val="ListParagraph"/>
        <w:numPr>
          <w:ilvl w:val="1"/>
          <w:numId w:val="5"/>
        </w:numPr>
        <w:spacing w:afterLines="50"/>
        <w:rPr>
          <w:szCs w:val="20"/>
          <w:lang w:eastAsia="zh-CN"/>
        </w:rPr>
      </w:pPr>
      <w:r>
        <w:rPr>
          <w:szCs w:val="20"/>
          <w:lang w:eastAsia="zh-CN"/>
        </w:rPr>
        <w:t xml:space="preserve">Option 2: </w:t>
      </w:r>
      <w:r w:rsidR="0022470A">
        <w:rPr>
          <w:szCs w:val="20"/>
          <w:lang w:eastAsia="zh-CN"/>
        </w:rPr>
        <w:t>PUCCH format 1 (</w:t>
      </w:r>
      <w:r w:rsidR="00135689">
        <w:rPr>
          <w:szCs w:val="20"/>
          <w:lang w:eastAsia="zh-CN"/>
        </w:rPr>
        <w:t>Samsung</w:t>
      </w:r>
      <w:r w:rsidR="00790884">
        <w:rPr>
          <w:szCs w:val="20"/>
          <w:lang w:eastAsia="zh-CN"/>
        </w:rPr>
        <w:t>, Huawei</w:t>
      </w:r>
      <w:r w:rsidR="0022470A">
        <w:rPr>
          <w:szCs w:val="20"/>
          <w:lang w:eastAsia="zh-CN"/>
        </w:rPr>
        <w:t>)</w:t>
      </w:r>
    </w:p>
    <w:p w:rsidR="00A16E31" w:rsidRDefault="00A16E31" w:rsidP="004B7E86">
      <w:pPr>
        <w:spacing w:afterLines="50"/>
        <w:rPr>
          <w:szCs w:val="20"/>
          <w:lang w:eastAsia="zh-CN"/>
        </w:rPr>
      </w:pPr>
      <w:r>
        <w:rPr>
          <w:szCs w:val="20"/>
          <w:lang w:eastAsia="zh-CN"/>
        </w:rPr>
        <w:t>Discussion:</w:t>
      </w:r>
    </w:p>
    <w:p w:rsidR="00453390" w:rsidRDefault="006F53D8" w:rsidP="004B7E86">
      <w:pPr>
        <w:spacing w:afterLines="50"/>
        <w:rPr>
          <w:szCs w:val="20"/>
          <w:lang w:eastAsia="zh-CN"/>
        </w:rPr>
      </w:pPr>
      <w:r>
        <w:rPr>
          <w:szCs w:val="20"/>
          <w:lang w:eastAsia="zh-CN"/>
        </w:rPr>
        <w:t>Samsung: insist on PUCCH format1, from the results from AT&amp;T, format 1 is more strict, we can know the number of payload size is larger for PUCCH format 3, it can achieve the coverage by lower coding rate, the number of RB and payload size are configurable.</w:t>
      </w:r>
      <w:r w:rsidR="004E07BB">
        <w:rPr>
          <w:szCs w:val="20"/>
          <w:lang w:eastAsia="zh-CN"/>
        </w:rPr>
        <w:t xml:space="preserve"> One slot for multi-RB can achieve coverage,</w:t>
      </w:r>
      <w:r w:rsidR="001840C1">
        <w:rPr>
          <w:szCs w:val="20"/>
          <w:lang w:eastAsia="zh-CN"/>
        </w:rPr>
        <w:t xml:space="preserve"> format 3 support 4 DMRS to ensure the coverage.</w:t>
      </w:r>
    </w:p>
    <w:p w:rsidR="006F53D8" w:rsidRDefault="006F53D8" w:rsidP="004B7E86">
      <w:pPr>
        <w:spacing w:afterLines="50"/>
        <w:rPr>
          <w:szCs w:val="20"/>
          <w:lang w:eastAsia="zh-CN"/>
        </w:rPr>
      </w:pPr>
      <w:r>
        <w:rPr>
          <w:szCs w:val="20"/>
          <w:lang w:eastAsia="zh-CN"/>
        </w:rPr>
        <w:t>Nokia: Format 1 i</w:t>
      </w:r>
      <w:r w:rsidR="007A10BF">
        <w:rPr>
          <w:szCs w:val="20"/>
          <w:lang w:eastAsia="zh-CN"/>
        </w:rPr>
        <w:t xml:space="preserve">s not for coverage, only 1 </w:t>
      </w:r>
      <w:proofErr w:type="gramStart"/>
      <w:r w:rsidR="007A10BF">
        <w:rPr>
          <w:szCs w:val="20"/>
          <w:lang w:eastAsia="zh-CN"/>
        </w:rPr>
        <w:t>RB,</w:t>
      </w:r>
      <w:proofErr w:type="gramEnd"/>
      <w:r w:rsidR="007A10BF">
        <w:rPr>
          <w:szCs w:val="20"/>
          <w:lang w:eastAsia="zh-CN"/>
        </w:rPr>
        <w:t xml:space="preserve"> </w:t>
      </w:r>
      <w:r>
        <w:rPr>
          <w:szCs w:val="20"/>
          <w:lang w:eastAsia="zh-CN"/>
        </w:rPr>
        <w:t>multi-RB should be used first before you go to multi-slot.</w:t>
      </w:r>
    </w:p>
    <w:p w:rsidR="004E07BB" w:rsidRDefault="004E07BB" w:rsidP="004B7E86">
      <w:pPr>
        <w:spacing w:afterLines="50"/>
        <w:rPr>
          <w:szCs w:val="20"/>
          <w:lang w:eastAsia="zh-CN"/>
        </w:rPr>
      </w:pPr>
      <w:r>
        <w:rPr>
          <w:szCs w:val="20"/>
          <w:lang w:eastAsia="zh-CN"/>
        </w:rPr>
        <w:t>Ericsson: leave it to AT&amp;T</w:t>
      </w:r>
      <w:r w:rsidR="00693305">
        <w:rPr>
          <w:szCs w:val="20"/>
          <w:lang w:eastAsia="zh-CN"/>
        </w:rPr>
        <w:t xml:space="preserve"> to decide</w:t>
      </w:r>
      <w:r>
        <w:rPr>
          <w:szCs w:val="20"/>
          <w:lang w:eastAsia="zh-CN"/>
        </w:rPr>
        <w:t>.</w:t>
      </w:r>
    </w:p>
    <w:p w:rsidR="00B51AEE" w:rsidRDefault="00B51AEE" w:rsidP="004B7E86">
      <w:pPr>
        <w:spacing w:afterLines="50"/>
        <w:rPr>
          <w:szCs w:val="20"/>
          <w:lang w:eastAsia="zh-CN"/>
        </w:rPr>
      </w:pPr>
      <w:r>
        <w:rPr>
          <w:szCs w:val="20"/>
          <w:lang w:eastAsia="zh-CN"/>
        </w:rPr>
        <w:t xml:space="preserve">ZTE: Compare the results for PUCCH format 1 and </w:t>
      </w:r>
      <w:proofErr w:type="gramStart"/>
      <w:r>
        <w:rPr>
          <w:szCs w:val="20"/>
          <w:lang w:eastAsia="zh-CN"/>
        </w:rPr>
        <w:t>3,</w:t>
      </w:r>
      <w:proofErr w:type="gramEnd"/>
      <w:r>
        <w:rPr>
          <w:szCs w:val="20"/>
          <w:lang w:eastAsia="zh-CN"/>
        </w:rPr>
        <w:t xml:space="preserve"> the 3-5dB SNR difference for PUCCH format 3 is higher, so coverage is more important for Format 3.</w:t>
      </w:r>
    </w:p>
    <w:p w:rsidR="00B51AEE" w:rsidRDefault="00B51AEE" w:rsidP="004B7E86">
      <w:pPr>
        <w:spacing w:afterLines="50"/>
        <w:rPr>
          <w:szCs w:val="20"/>
          <w:lang w:eastAsia="zh-CN"/>
        </w:rPr>
      </w:pPr>
      <w:proofErr w:type="spellStart"/>
      <w:r>
        <w:rPr>
          <w:szCs w:val="20"/>
          <w:lang w:eastAsia="zh-CN"/>
        </w:rPr>
        <w:t>Samsung</w:t>
      </w:r>
      <w:proofErr w:type="gramStart"/>
      <w:r>
        <w:rPr>
          <w:szCs w:val="20"/>
          <w:lang w:eastAsia="zh-CN"/>
        </w:rPr>
        <w:t>:NR</w:t>
      </w:r>
      <w:proofErr w:type="spellEnd"/>
      <w:proofErr w:type="gramEnd"/>
      <w:r>
        <w:rPr>
          <w:szCs w:val="20"/>
          <w:lang w:eastAsia="zh-CN"/>
        </w:rPr>
        <w:t xml:space="preserve"> PUCCH format 1 is duration 4-14, format 3 can be configured from both time and frequency domain to ensure the coverage. ACK/NACK is more important,</w:t>
      </w:r>
    </w:p>
    <w:p w:rsidR="00B51AEE" w:rsidRDefault="00B51AEE" w:rsidP="004B7E86">
      <w:pPr>
        <w:spacing w:afterLines="50"/>
        <w:rPr>
          <w:szCs w:val="20"/>
          <w:lang w:eastAsia="zh-CN"/>
        </w:rPr>
      </w:pPr>
      <w:r>
        <w:rPr>
          <w:szCs w:val="20"/>
          <w:lang w:eastAsia="zh-CN"/>
        </w:rPr>
        <w:t>Nokia: see the WF from ZTE.</w:t>
      </w:r>
    </w:p>
    <w:p w:rsidR="00310184" w:rsidRDefault="00310184" w:rsidP="004B7E86">
      <w:pPr>
        <w:spacing w:afterLines="50"/>
        <w:rPr>
          <w:szCs w:val="20"/>
          <w:lang w:eastAsia="zh-CN"/>
        </w:rPr>
      </w:pPr>
      <w:r>
        <w:rPr>
          <w:szCs w:val="20"/>
          <w:lang w:eastAsia="zh-CN"/>
        </w:rPr>
        <w:t>AT&amp;T: Preference is PUCCH format 3, if additional case for PUCCH format 1 is ok.</w:t>
      </w:r>
    </w:p>
    <w:p w:rsidR="004E07BB" w:rsidRPr="00453390" w:rsidRDefault="004E07BB" w:rsidP="004B7E86">
      <w:pPr>
        <w:spacing w:afterLines="50"/>
        <w:rPr>
          <w:szCs w:val="20"/>
          <w:lang w:eastAsia="zh-CN"/>
        </w:rPr>
      </w:pPr>
    </w:p>
    <w:p w:rsidR="00453390" w:rsidRDefault="00453390" w:rsidP="00453390">
      <w:pPr>
        <w:pStyle w:val="ListParagraph"/>
        <w:numPr>
          <w:ilvl w:val="0"/>
          <w:numId w:val="5"/>
        </w:numPr>
        <w:spacing w:afterLines="50"/>
        <w:rPr>
          <w:szCs w:val="20"/>
          <w:lang w:eastAsia="zh-CN"/>
        </w:rPr>
      </w:pPr>
      <w:r w:rsidRPr="00453390">
        <w:rPr>
          <w:rFonts w:hint="eastAsia"/>
          <w:szCs w:val="20"/>
          <w:lang w:eastAsia="zh-CN"/>
        </w:rPr>
        <w:t>Number of slot repetition N</w:t>
      </w:r>
    </w:p>
    <w:p w:rsidR="00453390" w:rsidRDefault="00453390" w:rsidP="00453390">
      <w:pPr>
        <w:pStyle w:val="ListParagraph"/>
        <w:numPr>
          <w:ilvl w:val="1"/>
          <w:numId w:val="5"/>
        </w:numPr>
        <w:spacing w:afterLines="50"/>
        <w:rPr>
          <w:szCs w:val="20"/>
          <w:lang w:eastAsia="zh-CN"/>
        </w:rPr>
      </w:pPr>
      <w:r>
        <w:rPr>
          <w:szCs w:val="20"/>
          <w:lang w:eastAsia="zh-CN"/>
        </w:rPr>
        <w:t xml:space="preserve">Option 1: </w:t>
      </w:r>
      <w:r w:rsidRPr="0017520A">
        <w:rPr>
          <w:szCs w:val="20"/>
          <w:highlight w:val="green"/>
          <w:lang w:eastAsia="zh-CN"/>
        </w:rPr>
        <w:t>2</w:t>
      </w:r>
      <w:r w:rsidR="00001093">
        <w:rPr>
          <w:szCs w:val="20"/>
          <w:lang w:eastAsia="zh-CN"/>
        </w:rPr>
        <w:t xml:space="preserve"> (Nokia, </w:t>
      </w:r>
      <w:r w:rsidR="00135689">
        <w:rPr>
          <w:szCs w:val="20"/>
          <w:lang w:eastAsia="zh-CN"/>
        </w:rPr>
        <w:t>Samsung</w:t>
      </w:r>
      <w:r w:rsidR="00D7067C">
        <w:rPr>
          <w:szCs w:val="20"/>
          <w:lang w:eastAsia="zh-CN"/>
        </w:rPr>
        <w:t>, AT&amp;T</w:t>
      </w:r>
      <w:r w:rsidR="00001093">
        <w:rPr>
          <w:szCs w:val="20"/>
          <w:lang w:eastAsia="zh-CN"/>
        </w:rPr>
        <w:t>)</w:t>
      </w:r>
    </w:p>
    <w:p w:rsidR="00453390" w:rsidRPr="00453390" w:rsidRDefault="00453390" w:rsidP="00453390">
      <w:pPr>
        <w:pStyle w:val="ListParagraph"/>
        <w:numPr>
          <w:ilvl w:val="1"/>
          <w:numId w:val="5"/>
        </w:numPr>
        <w:spacing w:afterLines="50"/>
        <w:rPr>
          <w:szCs w:val="20"/>
          <w:lang w:eastAsia="zh-CN"/>
        </w:rPr>
      </w:pPr>
      <w:r>
        <w:rPr>
          <w:szCs w:val="20"/>
          <w:lang w:eastAsia="zh-CN"/>
        </w:rPr>
        <w:t xml:space="preserve">Option 2: </w:t>
      </w:r>
      <w:r w:rsidR="00D7067C">
        <w:rPr>
          <w:szCs w:val="20"/>
          <w:lang w:eastAsia="zh-CN"/>
        </w:rPr>
        <w:t>2 and 4 (AT&amp;T)</w:t>
      </w:r>
    </w:p>
    <w:p w:rsidR="00A16E31" w:rsidRDefault="00A16E31" w:rsidP="004B7E86">
      <w:pPr>
        <w:spacing w:afterLines="50"/>
        <w:rPr>
          <w:szCs w:val="20"/>
          <w:lang w:eastAsia="zh-CN"/>
        </w:rPr>
      </w:pPr>
      <w:r>
        <w:rPr>
          <w:szCs w:val="20"/>
          <w:lang w:eastAsia="zh-CN"/>
        </w:rPr>
        <w:t>Discussion:</w:t>
      </w:r>
    </w:p>
    <w:p w:rsidR="00453390" w:rsidRDefault="0017520A" w:rsidP="004B7E86">
      <w:pPr>
        <w:spacing w:afterLines="50"/>
        <w:rPr>
          <w:szCs w:val="20"/>
          <w:lang w:eastAsia="zh-CN"/>
        </w:rPr>
      </w:pPr>
      <w:r>
        <w:rPr>
          <w:szCs w:val="20"/>
          <w:lang w:eastAsia="zh-CN"/>
        </w:rPr>
        <w:t xml:space="preserve">Samsung: Channel has large Doppler shift for repetition 4. </w:t>
      </w:r>
    </w:p>
    <w:p w:rsidR="00A16E31" w:rsidRPr="00453390" w:rsidRDefault="00A16E31" w:rsidP="004B7E86">
      <w:pPr>
        <w:spacing w:afterLines="50"/>
        <w:rPr>
          <w:szCs w:val="20"/>
          <w:lang w:eastAsia="zh-CN"/>
        </w:rPr>
      </w:pPr>
    </w:p>
    <w:p w:rsidR="0022470A" w:rsidRDefault="0022470A" w:rsidP="00453390">
      <w:pPr>
        <w:pStyle w:val="ListParagraph"/>
        <w:numPr>
          <w:ilvl w:val="0"/>
          <w:numId w:val="5"/>
        </w:numPr>
        <w:spacing w:afterLines="50"/>
        <w:rPr>
          <w:szCs w:val="20"/>
          <w:lang w:eastAsia="zh-CN"/>
        </w:rPr>
      </w:pPr>
      <w:r>
        <w:rPr>
          <w:rFonts w:hint="eastAsia"/>
          <w:szCs w:val="20"/>
          <w:lang w:eastAsia="zh-CN"/>
        </w:rPr>
        <w:t>Frequency hopping</w:t>
      </w:r>
    </w:p>
    <w:p w:rsidR="0022470A" w:rsidRDefault="0022470A" w:rsidP="0022470A">
      <w:pPr>
        <w:pStyle w:val="ListParagraph"/>
        <w:numPr>
          <w:ilvl w:val="1"/>
          <w:numId w:val="5"/>
        </w:numPr>
        <w:spacing w:afterLines="50"/>
        <w:rPr>
          <w:szCs w:val="20"/>
          <w:lang w:eastAsia="zh-CN"/>
        </w:rPr>
      </w:pPr>
      <w:r>
        <w:rPr>
          <w:szCs w:val="20"/>
          <w:lang w:eastAsia="zh-CN"/>
        </w:rPr>
        <w:t>Option 1: Inter-slot frequency hopping enabled</w:t>
      </w:r>
      <w:r w:rsidR="00001093">
        <w:rPr>
          <w:szCs w:val="20"/>
          <w:lang w:eastAsia="zh-CN"/>
        </w:rPr>
        <w:t xml:space="preserve"> and intra-slot frequency hopping disabled</w:t>
      </w:r>
      <w:r>
        <w:rPr>
          <w:szCs w:val="20"/>
          <w:lang w:eastAsia="zh-CN"/>
        </w:rPr>
        <w:t xml:space="preserve"> (Ericsson</w:t>
      </w:r>
      <w:r w:rsidR="00040C73">
        <w:rPr>
          <w:szCs w:val="20"/>
          <w:lang w:eastAsia="zh-CN"/>
        </w:rPr>
        <w:t>, AT&amp;T</w:t>
      </w:r>
      <w:bookmarkStart w:id="30" w:name="_GoBack"/>
      <w:bookmarkEnd w:id="30"/>
      <w:r>
        <w:rPr>
          <w:szCs w:val="20"/>
          <w:lang w:eastAsia="zh-CN"/>
        </w:rPr>
        <w:t>)</w:t>
      </w:r>
    </w:p>
    <w:p w:rsidR="00BB214A" w:rsidRDefault="00BB214A" w:rsidP="0022470A">
      <w:pPr>
        <w:pStyle w:val="ListParagraph"/>
        <w:numPr>
          <w:ilvl w:val="1"/>
          <w:numId w:val="5"/>
        </w:numPr>
        <w:spacing w:afterLines="50"/>
        <w:rPr>
          <w:szCs w:val="20"/>
          <w:lang w:eastAsia="zh-CN"/>
        </w:rPr>
      </w:pPr>
      <w:r>
        <w:rPr>
          <w:szCs w:val="20"/>
          <w:lang w:eastAsia="zh-CN"/>
        </w:rPr>
        <w:lastRenderedPageBreak/>
        <w:t xml:space="preserve">Option 2: Both intra-slot </w:t>
      </w:r>
      <w:proofErr w:type="spellStart"/>
      <w:r>
        <w:rPr>
          <w:szCs w:val="20"/>
          <w:lang w:eastAsia="zh-CN"/>
        </w:rPr>
        <w:t>frequeny</w:t>
      </w:r>
      <w:proofErr w:type="spellEnd"/>
      <w:r>
        <w:rPr>
          <w:szCs w:val="20"/>
          <w:lang w:eastAsia="zh-CN"/>
        </w:rPr>
        <w:t xml:space="preserve"> hopping and inter-slot frequency hopping are disabled</w:t>
      </w:r>
      <w:r w:rsidR="009F3C0C">
        <w:rPr>
          <w:szCs w:val="20"/>
          <w:lang w:eastAsia="zh-CN"/>
        </w:rPr>
        <w:t xml:space="preserve"> (Nokia, CATT, ZTE)</w:t>
      </w:r>
    </w:p>
    <w:p w:rsidR="00A16E31" w:rsidRDefault="00A16E31" w:rsidP="0022470A">
      <w:pPr>
        <w:spacing w:afterLines="50"/>
        <w:rPr>
          <w:szCs w:val="20"/>
          <w:lang w:eastAsia="zh-CN"/>
        </w:rPr>
      </w:pPr>
      <w:r>
        <w:rPr>
          <w:szCs w:val="20"/>
          <w:lang w:eastAsia="zh-CN"/>
        </w:rPr>
        <w:t>Discussion:</w:t>
      </w:r>
    </w:p>
    <w:p w:rsidR="0022470A" w:rsidRDefault="0017520A" w:rsidP="0022470A">
      <w:pPr>
        <w:spacing w:afterLines="50"/>
        <w:rPr>
          <w:szCs w:val="20"/>
          <w:lang w:eastAsia="zh-CN"/>
        </w:rPr>
      </w:pPr>
      <w:r>
        <w:rPr>
          <w:szCs w:val="20"/>
          <w:lang w:eastAsia="zh-CN"/>
        </w:rPr>
        <w:t xml:space="preserve">Ericsson: it is AT&amp;T’s </w:t>
      </w:r>
    </w:p>
    <w:p w:rsidR="0017520A" w:rsidRDefault="0017520A" w:rsidP="0022470A">
      <w:pPr>
        <w:spacing w:afterLines="50"/>
        <w:rPr>
          <w:szCs w:val="20"/>
          <w:lang w:eastAsia="zh-CN"/>
        </w:rPr>
      </w:pPr>
      <w:r>
        <w:rPr>
          <w:szCs w:val="20"/>
          <w:lang w:eastAsia="zh-CN"/>
        </w:rPr>
        <w:t>ZTE: for multi-slot case, higher frequency diversity gain is expected with inter-slot frequency hopping.</w:t>
      </w:r>
    </w:p>
    <w:p w:rsidR="0017520A" w:rsidRDefault="0017520A" w:rsidP="0022470A">
      <w:pPr>
        <w:spacing w:afterLines="50"/>
        <w:rPr>
          <w:szCs w:val="20"/>
          <w:lang w:eastAsia="zh-CN"/>
        </w:rPr>
      </w:pPr>
      <w:r>
        <w:rPr>
          <w:szCs w:val="20"/>
          <w:lang w:eastAsia="zh-CN"/>
        </w:rPr>
        <w:t>Samsung: agree this proposal</w:t>
      </w:r>
      <w:r w:rsidR="00BC5216">
        <w:rPr>
          <w:szCs w:val="20"/>
          <w:lang w:eastAsia="zh-CN"/>
        </w:rPr>
        <w:t xml:space="preserve">. </w:t>
      </w:r>
    </w:p>
    <w:p w:rsidR="0017520A" w:rsidRDefault="0017520A" w:rsidP="0022470A">
      <w:pPr>
        <w:spacing w:afterLines="50"/>
        <w:rPr>
          <w:szCs w:val="20"/>
          <w:lang w:eastAsia="zh-CN"/>
        </w:rPr>
      </w:pPr>
      <w:r>
        <w:rPr>
          <w:szCs w:val="20"/>
          <w:lang w:eastAsia="zh-CN"/>
        </w:rPr>
        <w:t xml:space="preserve">Nokia: more discussion about the frequency diversity gain. Need </w:t>
      </w:r>
      <w:r w:rsidR="00BC5216">
        <w:rPr>
          <w:szCs w:val="20"/>
          <w:lang w:eastAsia="zh-CN"/>
        </w:rPr>
        <w:t xml:space="preserve">more time </w:t>
      </w:r>
      <w:r>
        <w:rPr>
          <w:szCs w:val="20"/>
          <w:lang w:eastAsia="zh-CN"/>
        </w:rPr>
        <w:t xml:space="preserve">to </w:t>
      </w:r>
      <w:proofErr w:type="gramStart"/>
      <w:r>
        <w:rPr>
          <w:szCs w:val="20"/>
          <w:lang w:eastAsia="zh-CN"/>
        </w:rPr>
        <w:t>check.</w:t>
      </w:r>
      <w:proofErr w:type="gramEnd"/>
    </w:p>
    <w:p w:rsidR="00DC01FE" w:rsidRDefault="00DC01FE" w:rsidP="0022470A">
      <w:pPr>
        <w:spacing w:afterLines="50"/>
        <w:rPr>
          <w:szCs w:val="20"/>
          <w:lang w:eastAsia="zh-CN"/>
        </w:rPr>
      </w:pPr>
      <w:r>
        <w:rPr>
          <w:szCs w:val="20"/>
          <w:lang w:eastAsia="zh-CN"/>
        </w:rPr>
        <w:t>Huawei: we checked with RAN1, either inter-slot or intra-slot frequency hopping can be enabled, or both can be disabled during multi-slot PUCCH transmission.</w:t>
      </w:r>
    </w:p>
    <w:p w:rsidR="009F3C0C" w:rsidRDefault="009F3C0C" w:rsidP="0022470A">
      <w:pPr>
        <w:spacing w:afterLines="50"/>
        <w:rPr>
          <w:szCs w:val="20"/>
          <w:lang w:eastAsia="zh-CN"/>
        </w:rPr>
      </w:pPr>
      <w:r>
        <w:rPr>
          <w:szCs w:val="20"/>
          <w:lang w:eastAsia="zh-CN"/>
        </w:rPr>
        <w:t>Nokia: we are not going to test the frequency hopping in multi-slot PUCCH.</w:t>
      </w:r>
    </w:p>
    <w:p w:rsidR="009F3C0C" w:rsidRDefault="009F3C0C" w:rsidP="0022470A">
      <w:pPr>
        <w:spacing w:afterLines="50"/>
        <w:rPr>
          <w:szCs w:val="20"/>
          <w:lang w:eastAsia="zh-CN"/>
        </w:rPr>
      </w:pPr>
      <w:r>
        <w:rPr>
          <w:szCs w:val="20"/>
          <w:lang w:eastAsia="zh-CN"/>
        </w:rPr>
        <w:t>Samsung: more time to check.</w:t>
      </w:r>
    </w:p>
    <w:p w:rsidR="009F3C0C" w:rsidRDefault="009F3C0C" w:rsidP="0022470A">
      <w:pPr>
        <w:spacing w:afterLines="50"/>
        <w:rPr>
          <w:szCs w:val="20"/>
          <w:lang w:eastAsia="zh-CN"/>
        </w:rPr>
      </w:pPr>
      <w:r>
        <w:rPr>
          <w:szCs w:val="20"/>
          <w:lang w:eastAsia="zh-CN"/>
        </w:rPr>
        <w:t>ZTE: Open to both options. Link the inter-slot frequency hopping and how to derive the performance requirements discussion together.</w:t>
      </w:r>
    </w:p>
    <w:p w:rsidR="008F6271" w:rsidRDefault="008F6271" w:rsidP="0022470A">
      <w:pPr>
        <w:spacing w:afterLines="50"/>
        <w:rPr>
          <w:szCs w:val="20"/>
          <w:lang w:eastAsia="zh-CN"/>
        </w:rPr>
      </w:pPr>
      <w:r>
        <w:rPr>
          <w:szCs w:val="20"/>
          <w:lang w:eastAsia="zh-CN"/>
        </w:rPr>
        <w:t>Ericsson: more time to check.</w:t>
      </w:r>
    </w:p>
    <w:p w:rsidR="000B7A7D" w:rsidRDefault="000B7A7D" w:rsidP="0022470A">
      <w:pPr>
        <w:spacing w:afterLines="50"/>
        <w:rPr>
          <w:szCs w:val="20"/>
          <w:lang w:eastAsia="zh-CN"/>
        </w:rPr>
      </w:pPr>
      <w:r>
        <w:rPr>
          <w:szCs w:val="20"/>
          <w:lang w:eastAsia="zh-CN"/>
        </w:rPr>
        <w:t>AT&amp;T: frequency hopping gain</w:t>
      </w:r>
    </w:p>
    <w:p w:rsidR="000B7A7D" w:rsidRDefault="000B7A7D" w:rsidP="0022470A">
      <w:pPr>
        <w:spacing w:afterLines="50"/>
        <w:rPr>
          <w:szCs w:val="20"/>
          <w:lang w:eastAsia="zh-CN"/>
        </w:rPr>
      </w:pPr>
      <w:r>
        <w:rPr>
          <w:szCs w:val="20"/>
          <w:lang w:eastAsia="zh-CN"/>
        </w:rPr>
        <w:t xml:space="preserve">ZTE: we can decide it as per the simulation results. Both options </w:t>
      </w:r>
      <w:proofErr w:type="gramStart"/>
      <w:r>
        <w:rPr>
          <w:szCs w:val="20"/>
          <w:lang w:eastAsia="zh-CN"/>
        </w:rPr>
        <w:t>is</w:t>
      </w:r>
      <w:proofErr w:type="gramEnd"/>
      <w:r>
        <w:rPr>
          <w:szCs w:val="20"/>
          <w:lang w:eastAsia="zh-CN"/>
        </w:rPr>
        <w:t xml:space="preserve"> ok.</w:t>
      </w:r>
    </w:p>
    <w:p w:rsidR="0017520A" w:rsidRPr="0022470A" w:rsidRDefault="0017520A" w:rsidP="0022470A">
      <w:pPr>
        <w:spacing w:afterLines="50"/>
        <w:rPr>
          <w:szCs w:val="20"/>
          <w:lang w:eastAsia="zh-CN"/>
        </w:rPr>
      </w:pPr>
    </w:p>
    <w:p w:rsidR="00453390" w:rsidRDefault="00453390" w:rsidP="00453390">
      <w:pPr>
        <w:pStyle w:val="ListParagraph"/>
        <w:numPr>
          <w:ilvl w:val="0"/>
          <w:numId w:val="5"/>
        </w:numPr>
        <w:spacing w:afterLines="50"/>
        <w:rPr>
          <w:szCs w:val="20"/>
          <w:lang w:eastAsia="zh-CN"/>
        </w:rPr>
      </w:pPr>
      <w:r>
        <w:rPr>
          <w:rFonts w:hint="eastAsia"/>
          <w:szCs w:val="20"/>
          <w:lang w:eastAsia="zh-CN"/>
        </w:rPr>
        <w:t>How to derive the requirements</w:t>
      </w:r>
    </w:p>
    <w:p w:rsidR="00453390" w:rsidRPr="00453390" w:rsidRDefault="00453390" w:rsidP="00453390">
      <w:pPr>
        <w:pStyle w:val="ListParagraph"/>
        <w:numPr>
          <w:ilvl w:val="1"/>
          <w:numId w:val="5"/>
        </w:numPr>
        <w:spacing w:afterLines="50"/>
        <w:rPr>
          <w:szCs w:val="20"/>
          <w:lang w:eastAsia="zh-CN"/>
        </w:rPr>
      </w:pPr>
      <w:r>
        <w:rPr>
          <w:szCs w:val="20"/>
          <w:lang w:eastAsia="zh-CN"/>
        </w:rPr>
        <w:t xml:space="preserve">Option 1: </w:t>
      </w:r>
      <w:r>
        <w:rPr>
          <w:sz w:val="21"/>
          <w:lang w:val="fr-FR" w:eastAsia="zh-CN"/>
        </w:rPr>
        <w:t>B</w:t>
      </w:r>
      <w:r w:rsidRPr="00453390">
        <w:rPr>
          <w:sz w:val="21"/>
          <w:lang w:val="fr-FR" w:eastAsia="zh-CN"/>
        </w:rPr>
        <w:t>y adding –10log(N)+[X] dB to single-slot PUCCH requirements with X=1</w:t>
      </w:r>
      <w:r>
        <w:rPr>
          <w:sz w:val="21"/>
          <w:lang w:val="fr-FR" w:eastAsia="zh-CN"/>
        </w:rPr>
        <w:t xml:space="preserve"> (AT&amp;T)</w:t>
      </w:r>
    </w:p>
    <w:p w:rsidR="00453390" w:rsidRDefault="00453390" w:rsidP="00453390">
      <w:pPr>
        <w:pStyle w:val="ListParagraph"/>
        <w:numPr>
          <w:ilvl w:val="1"/>
          <w:numId w:val="5"/>
        </w:numPr>
        <w:spacing w:afterLines="50"/>
        <w:rPr>
          <w:szCs w:val="20"/>
          <w:lang w:eastAsia="zh-CN"/>
        </w:rPr>
      </w:pPr>
      <w:r>
        <w:rPr>
          <w:sz w:val="21"/>
          <w:lang w:val="fr-FR" w:eastAsia="zh-CN"/>
        </w:rPr>
        <w:t xml:space="preserve">Option 2: </w:t>
      </w:r>
      <w:r w:rsidRPr="006F53D8">
        <w:rPr>
          <w:sz w:val="21"/>
          <w:highlight w:val="green"/>
          <w:lang w:val="fr-FR" w:eastAsia="zh-CN"/>
        </w:rPr>
        <w:t>By simulation</w:t>
      </w:r>
      <w:r>
        <w:rPr>
          <w:sz w:val="21"/>
          <w:lang w:val="fr-FR" w:eastAsia="zh-CN"/>
        </w:rPr>
        <w:t xml:space="preserve"> (Nokia</w:t>
      </w:r>
      <w:r w:rsidR="00135689">
        <w:rPr>
          <w:sz w:val="21"/>
          <w:lang w:val="fr-FR" w:eastAsia="zh-CN"/>
        </w:rPr>
        <w:t>, Samsung</w:t>
      </w:r>
      <w:r w:rsidR="00A16E31">
        <w:rPr>
          <w:sz w:val="21"/>
          <w:lang w:val="fr-FR" w:eastAsia="zh-CN"/>
        </w:rPr>
        <w:t>,</w:t>
      </w:r>
      <w:r w:rsidR="00D7067C">
        <w:rPr>
          <w:sz w:val="21"/>
          <w:lang w:val="fr-FR" w:eastAsia="zh-CN"/>
        </w:rPr>
        <w:t xml:space="preserve"> AT&amp;T</w:t>
      </w:r>
      <w:r>
        <w:rPr>
          <w:sz w:val="21"/>
          <w:lang w:val="fr-FR" w:eastAsia="zh-CN"/>
        </w:rPr>
        <w:t>)</w:t>
      </w:r>
    </w:p>
    <w:p w:rsidR="00453390" w:rsidRPr="00453390" w:rsidRDefault="00453390" w:rsidP="00453390">
      <w:pPr>
        <w:spacing w:afterLines="50"/>
        <w:rPr>
          <w:szCs w:val="20"/>
          <w:lang w:eastAsia="zh-CN"/>
        </w:rPr>
      </w:pPr>
    </w:p>
    <w:p w:rsidR="00BB214A" w:rsidRDefault="00BB214A" w:rsidP="00BB214A">
      <w:pPr>
        <w:pStyle w:val="ListParagraph"/>
        <w:numPr>
          <w:ilvl w:val="0"/>
          <w:numId w:val="5"/>
        </w:numPr>
        <w:spacing w:afterLines="50"/>
        <w:rPr>
          <w:szCs w:val="20"/>
          <w:lang w:eastAsia="zh-CN"/>
        </w:rPr>
      </w:pPr>
      <w:r>
        <w:rPr>
          <w:szCs w:val="20"/>
          <w:lang w:eastAsia="zh-CN"/>
        </w:rPr>
        <w:t>Test applicability for multi-slot PUCCH</w:t>
      </w:r>
    </w:p>
    <w:p w:rsidR="00820B67" w:rsidRDefault="00310184" w:rsidP="00310184">
      <w:pPr>
        <w:spacing w:afterLines="50"/>
        <w:rPr>
          <w:szCs w:val="20"/>
          <w:lang w:eastAsia="zh-CN"/>
        </w:rPr>
      </w:pPr>
      <w:r>
        <w:rPr>
          <w:szCs w:val="20"/>
          <w:lang w:eastAsia="zh-CN"/>
        </w:rPr>
        <w:t xml:space="preserve"> </w:t>
      </w:r>
      <w:r w:rsidR="00A37604">
        <w:rPr>
          <w:szCs w:val="20"/>
          <w:lang w:eastAsia="zh-CN"/>
        </w:rPr>
        <w:tab/>
      </w:r>
      <w:r w:rsidR="00867649" w:rsidRPr="00A16E31">
        <w:rPr>
          <w:szCs w:val="32"/>
          <w:highlight w:val="yellow"/>
          <w:lang w:eastAsia="zh-CN"/>
        </w:rPr>
        <w:t>The requirements defined for multi-slot PUCCH only apply to the BS supporting multi-slot PUCCH.</w:t>
      </w:r>
    </w:p>
    <w:p w:rsidR="00310184" w:rsidRDefault="00310184" w:rsidP="00310184">
      <w:pPr>
        <w:spacing w:afterLines="50"/>
        <w:rPr>
          <w:szCs w:val="20"/>
          <w:lang w:eastAsia="zh-CN"/>
        </w:rPr>
      </w:pPr>
    </w:p>
    <w:p w:rsidR="00A37604" w:rsidRPr="00310184" w:rsidRDefault="00A37604" w:rsidP="00310184">
      <w:pPr>
        <w:spacing w:afterLines="50"/>
        <w:rPr>
          <w:szCs w:val="20"/>
          <w:lang w:eastAsia="zh-CN"/>
        </w:rPr>
      </w:pPr>
      <w:r>
        <w:rPr>
          <w:szCs w:val="20"/>
          <w:lang w:eastAsia="zh-CN"/>
        </w:rPr>
        <w:t>Discussion:</w:t>
      </w:r>
    </w:p>
    <w:p w:rsidR="008B0CEE" w:rsidRDefault="008B0CEE" w:rsidP="008B0CEE">
      <w:pPr>
        <w:spacing w:afterLines="50"/>
        <w:rPr>
          <w:szCs w:val="20"/>
          <w:lang w:eastAsia="zh-CN"/>
        </w:rPr>
      </w:pPr>
      <w:r w:rsidRPr="008B0CEE">
        <w:rPr>
          <w:szCs w:val="20"/>
          <w:lang w:eastAsia="zh-CN"/>
        </w:rPr>
        <w:t xml:space="preserve">Nokia: </w:t>
      </w:r>
      <w:r>
        <w:rPr>
          <w:szCs w:val="20"/>
          <w:lang w:eastAsia="zh-CN"/>
        </w:rPr>
        <w:t xml:space="preserve">ok to </w:t>
      </w:r>
      <w:r w:rsidR="00820B67">
        <w:rPr>
          <w:szCs w:val="20"/>
          <w:lang w:eastAsia="zh-CN"/>
        </w:rPr>
        <w:t xml:space="preserve">the test applicability. Provide the simulation does not mean BS the implementation. If BS </w:t>
      </w:r>
      <w:proofErr w:type="gramStart"/>
      <w:r w:rsidR="00820B67">
        <w:rPr>
          <w:szCs w:val="20"/>
          <w:lang w:eastAsia="zh-CN"/>
        </w:rPr>
        <w:t>support</w:t>
      </w:r>
      <w:proofErr w:type="gramEnd"/>
      <w:r w:rsidR="00820B67">
        <w:rPr>
          <w:szCs w:val="20"/>
          <w:lang w:eastAsia="zh-CN"/>
        </w:rPr>
        <w:t xml:space="preserve"> it, it need to test the requirements, </w:t>
      </w:r>
    </w:p>
    <w:p w:rsidR="00820B67" w:rsidRPr="008B0CEE" w:rsidRDefault="00820B67" w:rsidP="008B0CEE">
      <w:pPr>
        <w:spacing w:afterLines="50"/>
        <w:rPr>
          <w:szCs w:val="20"/>
          <w:lang w:eastAsia="zh-CN"/>
        </w:rPr>
      </w:pPr>
      <w:r>
        <w:rPr>
          <w:szCs w:val="20"/>
          <w:lang w:eastAsia="zh-CN"/>
        </w:rPr>
        <w:t xml:space="preserve">AT&amp;T:  </w:t>
      </w:r>
      <w:r w:rsidR="00867649">
        <w:rPr>
          <w:szCs w:val="20"/>
          <w:lang w:eastAsia="zh-CN"/>
        </w:rPr>
        <w:t>need to check the wording.</w:t>
      </w:r>
    </w:p>
    <w:p w:rsidR="00453390" w:rsidRPr="00453390" w:rsidRDefault="00453390" w:rsidP="004B7E86">
      <w:pPr>
        <w:spacing w:afterLines="50"/>
        <w:rPr>
          <w:szCs w:val="20"/>
          <w:lang w:eastAsia="zh-CN"/>
        </w:rPr>
      </w:pPr>
    </w:p>
    <w:p w:rsidR="004B7E86" w:rsidRDefault="004B7E86" w:rsidP="004B7E86">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4B7E86" w:rsidRPr="00BE6A07" w:rsidRDefault="004B7E86" w:rsidP="004B7E86">
      <w:pPr>
        <w:pStyle w:val="Paragraphedeliste"/>
        <w:adjustRightInd w:val="0"/>
        <w:snapToGrid w:val="0"/>
        <w:spacing w:after="60"/>
        <w:ind w:left="0"/>
        <w:rPr>
          <w:sz w:val="20"/>
          <w:lang w:val="en-US"/>
        </w:rPr>
      </w:pPr>
    </w:p>
    <w:p w:rsidR="004B7E86" w:rsidRDefault="004B7E86" w:rsidP="004B7E86">
      <w:pPr>
        <w:pStyle w:val="Paragraphedeliste"/>
        <w:adjustRightInd w:val="0"/>
        <w:snapToGrid w:val="0"/>
        <w:spacing w:after="60"/>
        <w:ind w:left="0"/>
        <w:rPr>
          <w:sz w:val="20"/>
          <w:lang w:val="en-US"/>
        </w:rPr>
      </w:pPr>
    </w:p>
    <w:p w:rsidR="004B7E86" w:rsidRPr="00D65714" w:rsidRDefault="004B7E86" w:rsidP="004B7E86">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4B7E86" w:rsidRDefault="00DD56B2" w:rsidP="00A37604">
      <w:pPr>
        <w:ind w:firstLine="720"/>
        <w:rPr>
          <w:lang w:val="en-GB" w:eastAsia="zh-CN"/>
        </w:rPr>
      </w:pPr>
      <w:r w:rsidRPr="00DD56B2">
        <w:rPr>
          <w:highlight w:val="green"/>
          <w:lang w:val="en-GB" w:eastAsia="zh-CN"/>
        </w:rPr>
        <w:t>ZTE will lead a WF for the multi-slot PUCCH</w:t>
      </w:r>
    </w:p>
    <w:p w:rsidR="003132DC" w:rsidRDefault="003132DC" w:rsidP="00C32E92">
      <w:pPr>
        <w:pStyle w:val="Heading3"/>
        <w:spacing w:before="240" w:afterLines="50"/>
        <w:rPr>
          <w:rFonts w:ascii="Calibri" w:hAnsi="Calibri" w:cs="Calibri"/>
          <w:lang w:val="en-GB" w:eastAsia="zh-CN"/>
        </w:rPr>
      </w:pPr>
      <w:r w:rsidRPr="00D65714">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4</w:t>
      </w:r>
      <w:r w:rsidRPr="00D65714">
        <w:rPr>
          <w:rFonts w:ascii="Calibri" w:hAnsi="Calibri" w:cs="Calibri"/>
          <w:lang w:val="en-GB" w:eastAsia="ja-JP"/>
        </w:rPr>
        <w:t xml:space="preserve">: </w:t>
      </w:r>
      <w:r>
        <w:rPr>
          <w:rFonts w:ascii="Calibri" w:hAnsi="Calibri" w:cs="Calibri"/>
          <w:lang w:val="en-GB" w:eastAsia="zh-CN"/>
        </w:rPr>
        <w:t>PUCCH for HST</w:t>
      </w:r>
    </w:p>
    <w:p w:rsidR="003132DC" w:rsidRDefault="003132DC" w:rsidP="003132DC">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sidRPr="00886FD4">
        <w:rPr>
          <w:rFonts w:hint="eastAsia"/>
          <w:b/>
          <w:sz w:val="21"/>
          <w:lang w:eastAsia="zh-CN"/>
        </w:rPr>
        <w:t>:</w:t>
      </w:r>
    </w:p>
    <w:p w:rsidR="003132DC" w:rsidRPr="004054D6" w:rsidRDefault="003132DC" w:rsidP="003132DC">
      <w:pPr>
        <w:spacing w:afterLines="50"/>
        <w:rPr>
          <w:b/>
          <w:sz w:val="21"/>
          <w:lang w:eastAsia="zh-CN"/>
        </w:rPr>
      </w:pPr>
    </w:p>
    <w:p w:rsidR="003132DC" w:rsidRDefault="003132DC" w:rsidP="003132DC">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3132DC" w:rsidRPr="00B10227" w:rsidRDefault="00B10227" w:rsidP="003132DC">
      <w:pPr>
        <w:spacing w:afterLines="50"/>
        <w:rPr>
          <w:sz w:val="21"/>
          <w:lang w:eastAsia="zh-CN"/>
        </w:rPr>
      </w:pPr>
      <w:r>
        <w:rPr>
          <w:sz w:val="21"/>
          <w:lang w:eastAsia="zh-CN"/>
        </w:rPr>
        <w:t>PUCCH: No HST performance requirements defined in LTE</w:t>
      </w:r>
    </w:p>
    <w:p w:rsidR="003132DC" w:rsidRPr="00453390" w:rsidRDefault="003132DC" w:rsidP="003132DC">
      <w:pPr>
        <w:spacing w:afterLines="50"/>
        <w:rPr>
          <w:szCs w:val="20"/>
          <w:lang w:eastAsia="zh-CN"/>
        </w:rPr>
      </w:pPr>
    </w:p>
    <w:p w:rsidR="003132DC" w:rsidRDefault="003132DC" w:rsidP="003132DC">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3132DC" w:rsidRPr="00BE6A07" w:rsidRDefault="003132DC" w:rsidP="003132DC">
      <w:pPr>
        <w:pStyle w:val="Paragraphedeliste"/>
        <w:adjustRightInd w:val="0"/>
        <w:snapToGrid w:val="0"/>
        <w:spacing w:after="60"/>
        <w:ind w:left="0"/>
        <w:rPr>
          <w:sz w:val="20"/>
          <w:lang w:val="en-US"/>
        </w:rPr>
      </w:pPr>
    </w:p>
    <w:p w:rsidR="003132DC" w:rsidRDefault="003132DC" w:rsidP="003132DC">
      <w:pPr>
        <w:pStyle w:val="Paragraphedeliste"/>
        <w:adjustRightInd w:val="0"/>
        <w:snapToGrid w:val="0"/>
        <w:spacing w:after="60"/>
        <w:ind w:left="0"/>
        <w:rPr>
          <w:sz w:val="20"/>
          <w:lang w:val="en-US"/>
        </w:rPr>
      </w:pPr>
    </w:p>
    <w:p w:rsidR="003132DC" w:rsidRPr="00D65714" w:rsidRDefault="003132DC" w:rsidP="003132DC">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3132DC" w:rsidRDefault="003132DC" w:rsidP="00D65714">
      <w:pPr>
        <w:rPr>
          <w:lang w:val="en-GB" w:eastAsia="zh-CN"/>
        </w:rPr>
      </w:pPr>
    </w:p>
    <w:p w:rsidR="00CD7492" w:rsidRDefault="0029443F" w:rsidP="00A37002">
      <w:pPr>
        <w:pStyle w:val="RAN4H1"/>
      </w:pPr>
      <w:r>
        <w:t>PRACH</w:t>
      </w:r>
    </w:p>
    <w:p w:rsidR="007916A3" w:rsidRDefault="007916A3" w:rsidP="007916A3">
      <w:pPr>
        <w:pStyle w:val="RAN4H2"/>
        <w:rPr>
          <w:rFonts w:eastAsia="SimSun"/>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1033"/>
        <w:gridCol w:w="2357"/>
        <w:gridCol w:w="1215"/>
        <w:gridCol w:w="4638"/>
      </w:tblGrid>
      <w:tr w:rsidR="00DE4337" w:rsidRPr="00DD2DF5" w:rsidTr="005A765A">
        <w:trPr>
          <w:trHeight w:val="443"/>
          <w:jc w:val="center"/>
        </w:trPr>
        <w:tc>
          <w:tcPr>
            <w:tcW w:w="1038"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Tdoc</w:t>
            </w:r>
          </w:p>
        </w:tc>
        <w:tc>
          <w:tcPr>
            <w:tcW w:w="2386"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219"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702"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5A765A" w:rsidRPr="00DD2DF5" w:rsidTr="005A765A">
        <w:trPr>
          <w:trHeight w:val="589"/>
          <w:jc w:val="center"/>
        </w:trPr>
        <w:tc>
          <w:tcPr>
            <w:tcW w:w="1038" w:type="dxa"/>
            <w:shd w:val="clear" w:color="auto" w:fill="auto"/>
          </w:tcPr>
          <w:p w:rsidR="005A765A" w:rsidRPr="00DD2DF5" w:rsidRDefault="0082274C" w:rsidP="005A765A">
            <w:pPr>
              <w:rPr>
                <w:rFonts w:ascii="Arial" w:hAnsi="Arial" w:cs="Arial"/>
                <w:b/>
                <w:bCs/>
                <w:color w:val="0000FF"/>
                <w:sz w:val="16"/>
                <w:szCs w:val="16"/>
                <w:u w:val="single"/>
              </w:rPr>
            </w:pPr>
            <w:hyperlink r:id="rId69" w:history="1">
              <w:r w:rsidR="005A765A" w:rsidRPr="00DD2DF5">
                <w:rPr>
                  <w:rStyle w:val="Hyperlink"/>
                  <w:rFonts w:cs="Arial"/>
                  <w:b/>
                  <w:bCs/>
                  <w:color w:val="0000FF"/>
                  <w:sz w:val="16"/>
                  <w:szCs w:val="16"/>
                </w:rPr>
                <w:t>R4-1900555</w:t>
              </w:r>
            </w:hyperlink>
          </w:p>
        </w:tc>
        <w:tc>
          <w:tcPr>
            <w:tcW w:w="2386" w:type="dxa"/>
            <w:shd w:val="clear" w:color="auto" w:fill="auto"/>
          </w:tcPr>
          <w:p w:rsidR="005A765A" w:rsidRPr="00DD2DF5" w:rsidRDefault="005A765A" w:rsidP="005A765A">
            <w:pPr>
              <w:rPr>
                <w:rFonts w:ascii="Arial" w:hAnsi="Arial" w:cs="Arial"/>
                <w:sz w:val="16"/>
                <w:szCs w:val="16"/>
              </w:rPr>
            </w:pPr>
            <w:r w:rsidRPr="00DD2DF5">
              <w:rPr>
                <w:rFonts w:ascii="Arial" w:hAnsi="Arial" w:cs="Arial"/>
                <w:sz w:val="16"/>
                <w:szCs w:val="16"/>
              </w:rPr>
              <w:t>NR PRACH for high speed</w:t>
            </w:r>
          </w:p>
        </w:tc>
        <w:tc>
          <w:tcPr>
            <w:tcW w:w="1219" w:type="dxa"/>
            <w:shd w:val="clear" w:color="auto" w:fill="auto"/>
          </w:tcPr>
          <w:p w:rsidR="005A765A" w:rsidRPr="00DD2DF5" w:rsidRDefault="005A765A" w:rsidP="005A765A">
            <w:pPr>
              <w:rPr>
                <w:rFonts w:ascii="Arial" w:hAnsi="Arial" w:cs="Arial"/>
                <w:sz w:val="16"/>
                <w:szCs w:val="16"/>
              </w:rPr>
            </w:pPr>
            <w:r w:rsidRPr="00DD2DF5">
              <w:rPr>
                <w:rFonts w:ascii="Arial" w:hAnsi="Arial" w:cs="Arial"/>
                <w:sz w:val="16"/>
                <w:szCs w:val="16"/>
              </w:rPr>
              <w:t>NTT DOCOMO, INC.</w:t>
            </w:r>
          </w:p>
        </w:tc>
        <w:tc>
          <w:tcPr>
            <w:tcW w:w="4702" w:type="dxa"/>
          </w:tcPr>
          <w:p w:rsidR="00952016" w:rsidRPr="00DD2DF5" w:rsidRDefault="00952016" w:rsidP="00952016">
            <w:pPr>
              <w:rPr>
                <w:b/>
                <w:lang w:eastAsia="ja-JP"/>
              </w:rPr>
            </w:pPr>
            <w:r w:rsidRPr="00DD2DF5">
              <w:rPr>
                <w:b/>
                <w:lang w:eastAsia="ja-JP"/>
              </w:rPr>
              <w:t xml:space="preserve">Proposal 1: </w:t>
            </w:r>
            <w:r w:rsidRPr="00DD2DF5">
              <w:rPr>
                <w:rFonts w:hint="eastAsia"/>
                <w:b/>
                <w:lang w:eastAsia="ja-JP"/>
              </w:rPr>
              <w:t>Define PRACH for restricted set A and B, but the target frequency offset values are FFS.</w:t>
            </w:r>
          </w:p>
          <w:p w:rsidR="005A765A" w:rsidRPr="00DD2DF5" w:rsidRDefault="00952016" w:rsidP="005A765A">
            <w:pPr>
              <w:rPr>
                <w:rFonts w:eastAsia="MS Mincho"/>
                <w:b/>
                <w:lang w:eastAsia="ja-JP"/>
              </w:rPr>
            </w:pPr>
            <w:r w:rsidRPr="00DD2DF5">
              <w:rPr>
                <w:b/>
              </w:rPr>
              <w:t>Proposal 2:</w:t>
            </w:r>
            <w:r w:rsidRPr="00DD2DF5">
              <w:rPr>
                <w:rFonts w:hint="eastAsia"/>
                <w:b/>
                <w:lang w:eastAsia="ja-JP"/>
              </w:rPr>
              <w:t xml:space="preserve"> Preamble format 0/1/2/3 should be considered for high-speed scenarios, </w:t>
            </w:r>
            <w:r w:rsidRPr="00DD2DF5">
              <w:rPr>
                <w:b/>
                <w:lang w:eastAsia="ja-JP"/>
              </w:rPr>
              <w:t xml:space="preserve">but </w:t>
            </w:r>
            <w:r w:rsidRPr="00DD2DF5">
              <w:rPr>
                <w:rFonts w:hint="eastAsia"/>
                <w:b/>
                <w:lang w:eastAsia="ja-JP"/>
              </w:rPr>
              <w:t>which</w:t>
            </w:r>
            <w:r w:rsidRPr="00DD2DF5">
              <w:rPr>
                <w:b/>
                <w:lang w:eastAsia="ja-JP"/>
              </w:rPr>
              <w:t xml:space="preserve"> format</w:t>
            </w:r>
            <w:r w:rsidRPr="00DD2DF5">
              <w:rPr>
                <w:rFonts w:hint="eastAsia"/>
                <w:b/>
                <w:lang w:eastAsia="ja-JP"/>
              </w:rPr>
              <w:t>s</w:t>
            </w:r>
            <w:r w:rsidRPr="00DD2DF5">
              <w:rPr>
                <w:b/>
                <w:lang w:eastAsia="ja-JP"/>
              </w:rPr>
              <w:t xml:space="preserve"> </w:t>
            </w:r>
            <w:r w:rsidRPr="00DD2DF5">
              <w:rPr>
                <w:rFonts w:hint="eastAsia"/>
                <w:b/>
                <w:lang w:eastAsia="ja-JP"/>
              </w:rPr>
              <w:t>would be</w:t>
            </w:r>
            <w:r w:rsidRPr="00DD2DF5">
              <w:rPr>
                <w:b/>
                <w:lang w:eastAsia="ja-JP"/>
              </w:rPr>
              <w:t xml:space="preserve"> defined </w:t>
            </w:r>
            <w:r w:rsidRPr="00DD2DF5">
              <w:rPr>
                <w:rFonts w:hint="eastAsia"/>
                <w:b/>
                <w:lang w:eastAsia="ja-JP"/>
              </w:rPr>
              <w:t xml:space="preserve">for PRACH tests </w:t>
            </w:r>
            <w:r w:rsidRPr="00DD2DF5">
              <w:rPr>
                <w:b/>
                <w:lang w:eastAsia="ja-JP"/>
              </w:rPr>
              <w:t>is FFS.</w:t>
            </w:r>
          </w:p>
        </w:tc>
      </w:tr>
    </w:tbl>
    <w:p w:rsidR="00DE4337" w:rsidRPr="00DE4337" w:rsidRDefault="00DE4337" w:rsidP="00DE4337">
      <w:pPr>
        <w:rPr>
          <w:lang w:eastAsia="zh-CN"/>
        </w:rPr>
      </w:pPr>
    </w:p>
    <w:p w:rsidR="007916A3" w:rsidRDefault="007916A3" w:rsidP="007916A3">
      <w:pPr>
        <w:pStyle w:val="RAN4H2"/>
        <w:rPr>
          <w:rFonts w:eastAsia="SimSun"/>
          <w:lang w:val="en-GB" w:eastAsia="zh-CN"/>
        </w:rPr>
      </w:pPr>
      <w:r>
        <w:rPr>
          <w:rFonts w:eastAsia="SimSun"/>
          <w:lang w:val="en-GB" w:eastAsia="ja-JP"/>
        </w:rPr>
        <w:t>Discussions</w:t>
      </w:r>
    </w:p>
    <w:p w:rsidR="000840B5" w:rsidRDefault="000840B5" w:rsidP="00DD2DF5">
      <w:pPr>
        <w:pStyle w:val="Heading3"/>
        <w:spacing w:before="240" w:afterLines="50"/>
        <w:rPr>
          <w:rFonts w:ascii="Calibri" w:hAnsi="Calibri" w:cs="Calibri"/>
          <w:lang w:val="en-GB" w:eastAsia="zh-CN"/>
        </w:rPr>
      </w:pPr>
      <w:r w:rsidRPr="007F6ECA">
        <w:rPr>
          <w:rFonts w:ascii="Calibri" w:hAnsi="Calibri" w:cs="Calibri"/>
          <w:lang w:val="en-GB" w:eastAsia="ja-JP"/>
        </w:rPr>
        <w:t>Issue</w:t>
      </w:r>
      <w:r w:rsidR="00C24877">
        <w:rPr>
          <w:rFonts w:ascii="Calibri" w:hAnsi="Calibri" w:cs="Calibri" w:hint="eastAsia"/>
          <w:lang w:val="en-GB" w:eastAsia="zh-CN"/>
        </w:rPr>
        <w:t xml:space="preserve"> 1</w:t>
      </w:r>
      <w:r w:rsidRPr="007F6ECA">
        <w:rPr>
          <w:rFonts w:ascii="Calibri" w:hAnsi="Calibri" w:cs="Calibri"/>
          <w:lang w:val="en-GB" w:eastAsia="ja-JP"/>
        </w:rPr>
        <w:t xml:space="preserve">: </w:t>
      </w:r>
      <w:r w:rsidR="00562EF3">
        <w:rPr>
          <w:rFonts w:ascii="Calibri" w:hAnsi="Calibri" w:cs="Calibri"/>
          <w:lang w:val="en-GB" w:eastAsia="zh-CN"/>
        </w:rPr>
        <w:t>PRACH for HST</w:t>
      </w:r>
    </w:p>
    <w:p w:rsidR="000840B5" w:rsidRDefault="000840B5" w:rsidP="000840B5">
      <w:pPr>
        <w:tabs>
          <w:tab w:val="left" w:pos="3249"/>
        </w:tabs>
        <w:spacing w:afterLines="50"/>
        <w:rPr>
          <w:b/>
          <w:sz w:val="21"/>
          <w:lang w:eastAsia="zh-CN"/>
        </w:rPr>
      </w:pPr>
      <w:r w:rsidRPr="00886FD4">
        <w:rPr>
          <w:rFonts w:hint="eastAsia"/>
          <w:b/>
          <w:sz w:val="21"/>
          <w:u w:val="single"/>
          <w:lang w:eastAsia="zh-CN"/>
        </w:rPr>
        <w:t>Agreements in the last meeting</w:t>
      </w:r>
      <w:r w:rsidRPr="00886FD4">
        <w:rPr>
          <w:rFonts w:hint="eastAsia"/>
          <w:b/>
          <w:sz w:val="21"/>
          <w:lang w:eastAsia="zh-CN"/>
        </w:rPr>
        <w:t>:</w:t>
      </w:r>
      <w:r>
        <w:rPr>
          <w:b/>
          <w:sz w:val="21"/>
          <w:lang w:eastAsia="zh-CN"/>
        </w:rPr>
        <w:tab/>
      </w:r>
    </w:p>
    <w:p w:rsidR="000840B5" w:rsidRPr="00397AD5" w:rsidRDefault="00397AD5" w:rsidP="00397AD5">
      <w:pPr>
        <w:rPr>
          <w:lang w:eastAsia="zh-CN"/>
        </w:rPr>
      </w:pPr>
      <w:r w:rsidRPr="00294FEF">
        <w:rPr>
          <w:rFonts w:hint="eastAsia"/>
          <w:i/>
        </w:rPr>
        <w:t>The UE and BS demodulation performance requirements under HST scenarios are treated in TEI15 after December 201</w:t>
      </w:r>
      <w:r>
        <w:rPr>
          <w:rFonts w:hint="eastAsia"/>
          <w:i/>
          <w:lang w:eastAsia="ja-JP"/>
        </w:rPr>
        <w:t>8</w:t>
      </w:r>
      <w:r w:rsidRPr="00294FEF">
        <w:rPr>
          <w:rFonts w:hint="eastAsia"/>
          <w:i/>
        </w:rPr>
        <w:t>.</w:t>
      </w:r>
    </w:p>
    <w:p w:rsidR="000840B5" w:rsidRDefault="000840B5" w:rsidP="000840B5">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20143F" w:rsidRDefault="006F617C" w:rsidP="00D377E3">
      <w:pPr>
        <w:spacing w:afterLines="50"/>
        <w:rPr>
          <w:sz w:val="21"/>
          <w:lang w:eastAsia="zh-CN"/>
        </w:rPr>
      </w:pPr>
      <w:r>
        <w:rPr>
          <w:rFonts w:hint="eastAsia"/>
          <w:sz w:val="21"/>
          <w:lang w:eastAsia="zh-CN"/>
        </w:rPr>
        <w:t xml:space="preserve">1: </w:t>
      </w:r>
      <w:r>
        <w:rPr>
          <w:sz w:val="21"/>
          <w:lang w:eastAsia="zh-CN"/>
        </w:rPr>
        <w:t>R</w:t>
      </w:r>
      <w:r>
        <w:rPr>
          <w:rFonts w:hint="eastAsia"/>
          <w:sz w:val="21"/>
          <w:lang w:eastAsia="zh-CN"/>
        </w:rPr>
        <w:t xml:space="preserve">estricted </w:t>
      </w:r>
      <w:r w:rsidRPr="003132DC">
        <w:rPr>
          <w:rFonts w:hint="eastAsia"/>
          <w:sz w:val="21"/>
          <w:lang w:eastAsia="zh-CN"/>
        </w:rPr>
        <w:t>set A</w:t>
      </w:r>
      <w:r>
        <w:rPr>
          <w:rFonts w:hint="eastAsia"/>
          <w:sz w:val="21"/>
          <w:lang w:eastAsia="zh-CN"/>
        </w:rPr>
        <w:t xml:space="preserve"> and B</w:t>
      </w:r>
    </w:p>
    <w:p w:rsidR="00662E1E" w:rsidRDefault="00662E1E" w:rsidP="00D377E3">
      <w:pPr>
        <w:spacing w:afterLines="50"/>
        <w:rPr>
          <w:sz w:val="21"/>
          <w:lang w:eastAsia="zh-CN"/>
        </w:rPr>
      </w:pPr>
    </w:p>
    <w:p w:rsidR="006F617C" w:rsidRDefault="006F617C" w:rsidP="00D377E3">
      <w:pPr>
        <w:spacing w:afterLines="50"/>
        <w:rPr>
          <w:sz w:val="21"/>
          <w:lang w:eastAsia="zh-CN"/>
        </w:rPr>
      </w:pPr>
      <w:r>
        <w:rPr>
          <w:sz w:val="21"/>
          <w:lang w:eastAsia="zh-CN"/>
        </w:rPr>
        <w:t>2: Max frequency offset</w:t>
      </w:r>
    </w:p>
    <w:p w:rsidR="006F617C" w:rsidRDefault="006F617C" w:rsidP="00D377E3">
      <w:pPr>
        <w:spacing w:afterLines="50"/>
        <w:rPr>
          <w:sz w:val="21"/>
          <w:lang w:eastAsia="zh-CN"/>
        </w:rPr>
      </w:pPr>
    </w:p>
    <w:p w:rsidR="006F617C" w:rsidRPr="00FB213D" w:rsidRDefault="006F617C" w:rsidP="00D377E3">
      <w:pPr>
        <w:spacing w:afterLines="50"/>
        <w:rPr>
          <w:sz w:val="21"/>
          <w:lang w:eastAsia="zh-CN"/>
        </w:rPr>
      </w:pPr>
      <w:r>
        <w:rPr>
          <w:sz w:val="21"/>
          <w:lang w:eastAsia="zh-CN"/>
        </w:rPr>
        <w:t xml:space="preserve">3: </w:t>
      </w:r>
      <w:r w:rsidRPr="003132DC">
        <w:rPr>
          <w:sz w:val="21"/>
          <w:lang w:eastAsia="zh-CN"/>
        </w:rPr>
        <w:t>Preamble format 0/1/2/3</w:t>
      </w:r>
    </w:p>
    <w:p w:rsidR="0020143F" w:rsidRPr="00FB213D" w:rsidRDefault="0020143F" w:rsidP="00D377E3">
      <w:pPr>
        <w:spacing w:afterLines="50"/>
        <w:rPr>
          <w:sz w:val="21"/>
          <w:lang w:eastAsia="zh-CN"/>
        </w:rPr>
      </w:pPr>
    </w:p>
    <w:p w:rsidR="00D377E3" w:rsidRDefault="00D377E3" w:rsidP="00D377E3">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FB213D" w:rsidRDefault="00FB213D" w:rsidP="00D377E3">
      <w:pPr>
        <w:rPr>
          <w:lang w:val="en-GB" w:eastAsia="zh-CN"/>
        </w:rPr>
      </w:pPr>
    </w:p>
    <w:p w:rsidR="0026101F" w:rsidRDefault="0026101F" w:rsidP="00D377E3">
      <w:pPr>
        <w:rPr>
          <w:lang w:val="en-GB" w:eastAsia="zh-CN"/>
        </w:rPr>
      </w:pPr>
    </w:p>
    <w:p w:rsidR="0034558C" w:rsidRPr="00A10096" w:rsidRDefault="004F39C0" w:rsidP="00A10096">
      <w:pPr>
        <w:spacing w:afterLines="50"/>
        <w:rPr>
          <w:b/>
          <w:sz w:val="21"/>
          <w:szCs w:val="21"/>
          <w:lang w:eastAsia="zh-CN"/>
        </w:rPr>
      </w:pPr>
      <w:r>
        <w:rPr>
          <w:b/>
          <w:sz w:val="21"/>
          <w:szCs w:val="21"/>
          <w:u w:val="single"/>
          <w:lang w:eastAsia="zh-CN"/>
        </w:rPr>
        <w:t xml:space="preserve">Candidate </w:t>
      </w:r>
      <w:r w:rsidR="000840B5" w:rsidRPr="00BE7E38">
        <w:rPr>
          <w:rFonts w:hint="eastAsia"/>
          <w:b/>
          <w:sz w:val="21"/>
          <w:szCs w:val="21"/>
          <w:u w:val="single"/>
          <w:lang w:eastAsia="zh-CN"/>
        </w:rPr>
        <w:t>Agreements</w:t>
      </w:r>
      <w:r w:rsidR="000840B5" w:rsidRPr="00BE7E38">
        <w:rPr>
          <w:b/>
          <w:sz w:val="21"/>
          <w:szCs w:val="21"/>
          <w:lang w:eastAsia="zh-CN"/>
        </w:rPr>
        <w:t>:</w:t>
      </w:r>
    </w:p>
    <w:p w:rsidR="0034558C" w:rsidRPr="004D294A" w:rsidRDefault="0034558C" w:rsidP="004D294A">
      <w:pPr>
        <w:rPr>
          <w:lang w:val="en-GB" w:eastAsia="zh-CN"/>
        </w:rPr>
      </w:pPr>
    </w:p>
    <w:p w:rsidR="0004339D" w:rsidRDefault="00881A89" w:rsidP="0004339D">
      <w:pPr>
        <w:pStyle w:val="RAN4H1"/>
        <w:rPr>
          <w:lang w:eastAsia="zh-CN"/>
        </w:rPr>
      </w:pPr>
      <w:r>
        <w:rPr>
          <w:rFonts w:hint="eastAsia"/>
          <w:lang w:eastAsia="zh-CN"/>
        </w:rPr>
        <w:lastRenderedPageBreak/>
        <w:t xml:space="preserve"> </w:t>
      </w:r>
      <w:r w:rsidR="0004339D">
        <w:rPr>
          <w:rFonts w:hint="eastAsia"/>
          <w:lang w:eastAsia="zh-CN"/>
        </w:rPr>
        <w:t>Draft CRs and TPs</w:t>
      </w:r>
    </w:p>
    <w:p w:rsidR="0063345D" w:rsidRDefault="0063345D" w:rsidP="0063345D">
      <w:pPr>
        <w:pStyle w:val="RAN4H2"/>
        <w:tabs>
          <w:tab w:val="left" w:pos="1134"/>
        </w:tabs>
        <w:ind w:left="641" w:hanging="284"/>
        <w:rPr>
          <w:rFonts w:eastAsia="SimSun"/>
          <w:lang w:eastAsia="zh-CN"/>
        </w:rPr>
      </w:pPr>
      <w:r w:rsidRPr="007E07FC">
        <w:rPr>
          <w:rFonts w:eastAsia="Calibri"/>
        </w:rPr>
        <w:t>Contributions list and summary of proposals</w:t>
      </w:r>
    </w:p>
    <w:p w:rsidR="00C81167" w:rsidRDefault="00016EAB" w:rsidP="00DD2DF5">
      <w:pPr>
        <w:pStyle w:val="Heading3"/>
        <w:spacing w:before="240" w:afterLines="50"/>
        <w:ind w:firstLine="397"/>
        <w:rPr>
          <w:rFonts w:ascii="Times New Roman" w:hAnsi="Times New Roman"/>
          <w:b/>
          <w:color w:val="auto"/>
          <w:u w:val="single"/>
          <w:lang w:val="en-GB" w:eastAsia="zh-CN"/>
        </w:rPr>
      </w:pPr>
      <w:r>
        <w:rPr>
          <w:rFonts w:ascii="Times New Roman" w:hAnsi="Times New Roman" w:hint="eastAsia"/>
          <w:b/>
          <w:color w:val="auto"/>
          <w:u w:val="single"/>
          <w:lang w:val="en-GB" w:eastAsia="zh-CN"/>
        </w:rPr>
        <w:t>1) Draft CRs for applicability rules</w:t>
      </w:r>
      <w:r>
        <w:rPr>
          <w:rFonts w:ascii="Times New Roman" w:hAnsi="Times New Roman"/>
          <w:b/>
          <w:color w:val="auto"/>
          <w:u w:val="single"/>
          <w:lang w:val="en-GB" w:eastAsia="zh-CN"/>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1131"/>
        <w:gridCol w:w="3402"/>
        <w:gridCol w:w="1275"/>
        <w:gridCol w:w="2666"/>
      </w:tblGrid>
      <w:tr w:rsidR="00901C0D" w:rsidRPr="00DD2DF5" w:rsidTr="007B673B">
        <w:trPr>
          <w:trHeight w:val="443"/>
          <w:jc w:val="center"/>
        </w:trPr>
        <w:tc>
          <w:tcPr>
            <w:tcW w:w="1131" w:type="dxa"/>
            <w:shd w:val="clear" w:color="auto" w:fill="auto"/>
            <w:vAlign w:val="center"/>
          </w:tcPr>
          <w:p w:rsidR="00901C0D" w:rsidRPr="007E07FC" w:rsidRDefault="00901C0D" w:rsidP="007B673B">
            <w:pPr>
              <w:widowControl w:val="0"/>
              <w:adjustRightInd w:val="0"/>
              <w:snapToGrid w:val="0"/>
              <w:spacing w:before="40" w:after="40" w:line="240" w:lineRule="auto"/>
              <w:jc w:val="both"/>
              <w:rPr>
                <w:rFonts w:eastAsia="Times New Roman"/>
                <w:b/>
                <w:szCs w:val="20"/>
                <w:lang w:eastAsia="zh-CN"/>
              </w:rPr>
            </w:pPr>
            <w:r w:rsidRPr="007E07FC">
              <w:rPr>
                <w:rFonts w:eastAsia="Times New Roman"/>
                <w:b/>
                <w:szCs w:val="20"/>
                <w:lang w:eastAsia="zh-CN"/>
              </w:rPr>
              <w:t>Tdoc</w:t>
            </w:r>
          </w:p>
        </w:tc>
        <w:tc>
          <w:tcPr>
            <w:tcW w:w="3402" w:type="dxa"/>
            <w:shd w:val="clear" w:color="auto" w:fill="auto"/>
            <w:vAlign w:val="center"/>
          </w:tcPr>
          <w:p w:rsidR="00901C0D" w:rsidRPr="007E07FC" w:rsidRDefault="00901C0D" w:rsidP="007B673B">
            <w:pPr>
              <w:widowControl w:val="0"/>
              <w:adjustRightInd w:val="0"/>
              <w:snapToGrid w:val="0"/>
              <w:spacing w:before="40" w:after="40" w:line="240" w:lineRule="auto"/>
              <w:jc w:val="both"/>
              <w:rPr>
                <w:rFonts w:eastAsia="Times New Roman"/>
                <w:b/>
                <w:szCs w:val="20"/>
                <w:lang w:eastAsia="zh-CN"/>
              </w:rPr>
            </w:pPr>
            <w:r w:rsidRPr="007E07FC">
              <w:rPr>
                <w:rFonts w:eastAsia="Times New Roman"/>
                <w:b/>
                <w:szCs w:val="20"/>
                <w:lang w:eastAsia="zh-CN"/>
              </w:rPr>
              <w:t>Title</w:t>
            </w:r>
          </w:p>
        </w:tc>
        <w:tc>
          <w:tcPr>
            <w:tcW w:w="1275" w:type="dxa"/>
            <w:shd w:val="clear" w:color="auto" w:fill="auto"/>
            <w:vAlign w:val="center"/>
          </w:tcPr>
          <w:p w:rsidR="00901C0D" w:rsidRPr="007E07FC" w:rsidRDefault="00901C0D" w:rsidP="007B673B">
            <w:pPr>
              <w:widowControl w:val="0"/>
              <w:adjustRightInd w:val="0"/>
              <w:snapToGrid w:val="0"/>
              <w:spacing w:before="40" w:after="40" w:line="240" w:lineRule="auto"/>
              <w:jc w:val="both"/>
              <w:rPr>
                <w:rFonts w:eastAsia="Times New Roman"/>
                <w:b/>
                <w:szCs w:val="20"/>
                <w:lang w:eastAsia="zh-CN"/>
              </w:rPr>
            </w:pPr>
            <w:r w:rsidRPr="007E07FC">
              <w:rPr>
                <w:rFonts w:eastAsia="Times New Roman"/>
                <w:b/>
                <w:szCs w:val="20"/>
                <w:lang w:eastAsia="zh-CN"/>
              </w:rPr>
              <w:t>Source</w:t>
            </w:r>
          </w:p>
        </w:tc>
        <w:tc>
          <w:tcPr>
            <w:tcW w:w="2666" w:type="dxa"/>
            <w:shd w:val="clear" w:color="auto" w:fill="auto"/>
            <w:vAlign w:val="center"/>
          </w:tcPr>
          <w:p w:rsidR="00901C0D" w:rsidRPr="00DD2DF5" w:rsidRDefault="00901C0D" w:rsidP="007B673B">
            <w:pPr>
              <w:widowControl w:val="0"/>
              <w:adjustRightInd w:val="0"/>
              <w:snapToGrid w:val="0"/>
              <w:spacing w:before="40" w:after="40" w:line="240" w:lineRule="auto"/>
              <w:jc w:val="both"/>
              <w:rPr>
                <w:b/>
                <w:szCs w:val="20"/>
                <w:lang w:eastAsia="zh-CN"/>
              </w:rPr>
            </w:pPr>
            <w:r w:rsidRPr="00DD2DF5">
              <w:rPr>
                <w:b/>
                <w:szCs w:val="20"/>
                <w:lang w:eastAsia="zh-CN"/>
              </w:rPr>
              <w:t>Notes</w:t>
            </w:r>
          </w:p>
        </w:tc>
      </w:tr>
      <w:tr w:rsidR="00901C0D" w:rsidRPr="00DD2DF5" w:rsidTr="007B673B">
        <w:trPr>
          <w:trHeight w:val="589"/>
          <w:jc w:val="center"/>
        </w:trPr>
        <w:tc>
          <w:tcPr>
            <w:tcW w:w="1131" w:type="dxa"/>
            <w:shd w:val="clear" w:color="auto" w:fill="auto"/>
          </w:tcPr>
          <w:p w:rsidR="00901C0D" w:rsidRPr="00DD2DF5" w:rsidRDefault="0082274C" w:rsidP="00C81167">
            <w:pPr>
              <w:rPr>
                <w:rFonts w:ascii="Arial" w:hAnsi="Arial" w:cs="Arial"/>
                <w:b/>
                <w:bCs/>
                <w:color w:val="0000FF"/>
                <w:sz w:val="16"/>
                <w:szCs w:val="16"/>
                <w:u w:val="single"/>
              </w:rPr>
            </w:pPr>
            <w:hyperlink r:id="rId70" w:history="1">
              <w:r w:rsidR="00901C0D" w:rsidRPr="00DD2DF5">
                <w:rPr>
                  <w:rStyle w:val="Hyperlink"/>
                  <w:rFonts w:cs="Arial"/>
                  <w:b/>
                  <w:bCs/>
                  <w:color w:val="0000FF"/>
                  <w:sz w:val="16"/>
                  <w:szCs w:val="16"/>
                </w:rPr>
                <w:t>R4-1900757</w:t>
              </w:r>
            </w:hyperlink>
          </w:p>
        </w:tc>
        <w:tc>
          <w:tcPr>
            <w:tcW w:w="3402" w:type="dxa"/>
            <w:shd w:val="clear" w:color="auto" w:fill="auto"/>
          </w:tcPr>
          <w:p w:rsidR="00901C0D" w:rsidRPr="00DD2DF5" w:rsidRDefault="00901C0D" w:rsidP="00C81167">
            <w:pPr>
              <w:rPr>
                <w:rFonts w:ascii="Arial" w:hAnsi="Arial" w:cs="Arial"/>
                <w:sz w:val="16"/>
                <w:szCs w:val="16"/>
              </w:rPr>
            </w:pPr>
            <w:r w:rsidRPr="00DD2DF5">
              <w:rPr>
                <w:rFonts w:ascii="Arial" w:hAnsi="Arial" w:cs="Arial"/>
                <w:sz w:val="16"/>
                <w:szCs w:val="16"/>
              </w:rPr>
              <w:t>Draft CR to TS 38.104: Applicability rule for BS demodulation requirements</w:t>
            </w:r>
          </w:p>
        </w:tc>
        <w:tc>
          <w:tcPr>
            <w:tcW w:w="1275" w:type="dxa"/>
            <w:shd w:val="clear" w:color="auto" w:fill="auto"/>
          </w:tcPr>
          <w:p w:rsidR="00901C0D" w:rsidRPr="00DD2DF5" w:rsidRDefault="00901C0D" w:rsidP="00C81167">
            <w:pPr>
              <w:rPr>
                <w:rFonts w:ascii="Arial" w:hAnsi="Arial" w:cs="Arial"/>
                <w:sz w:val="16"/>
                <w:szCs w:val="16"/>
              </w:rPr>
            </w:pPr>
            <w:r w:rsidRPr="00DD2DF5">
              <w:rPr>
                <w:rFonts w:ascii="Arial" w:hAnsi="Arial" w:cs="Arial"/>
                <w:sz w:val="16"/>
                <w:szCs w:val="16"/>
              </w:rPr>
              <w:t>China Telecom</w:t>
            </w:r>
          </w:p>
        </w:tc>
        <w:tc>
          <w:tcPr>
            <w:tcW w:w="2666" w:type="dxa"/>
            <w:vAlign w:val="center"/>
          </w:tcPr>
          <w:p w:rsidR="00901C0D" w:rsidRPr="00E42C7E" w:rsidRDefault="00875485" w:rsidP="00C81167">
            <w:ins w:id="31" w:author="Huawei" w:date="2019-02-27T18:25:00Z">
              <w:r w:rsidRPr="00E42C7E">
                <w:t>noted</w:t>
              </w:r>
            </w:ins>
          </w:p>
        </w:tc>
      </w:tr>
      <w:tr w:rsidR="00901C0D" w:rsidRPr="00DD2DF5" w:rsidTr="007B673B">
        <w:trPr>
          <w:trHeight w:val="589"/>
          <w:jc w:val="center"/>
        </w:trPr>
        <w:tc>
          <w:tcPr>
            <w:tcW w:w="1131" w:type="dxa"/>
            <w:shd w:val="clear" w:color="auto" w:fill="auto"/>
          </w:tcPr>
          <w:p w:rsidR="00901C0D" w:rsidRPr="00DD2DF5" w:rsidRDefault="0082274C" w:rsidP="00C81167">
            <w:pPr>
              <w:rPr>
                <w:rFonts w:ascii="Arial" w:hAnsi="Arial" w:cs="Arial"/>
                <w:b/>
                <w:bCs/>
                <w:color w:val="0000FF"/>
                <w:sz w:val="16"/>
                <w:szCs w:val="16"/>
                <w:u w:val="single"/>
              </w:rPr>
            </w:pPr>
            <w:hyperlink r:id="rId71" w:history="1">
              <w:r w:rsidR="00901C0D" w:rsidRPr="00DD2DF5">
                <w:rPr>
                  <w:rStyle w:val="Hyperlink"/>
                  <w:rFonts w:cs="Arial"/>
                  <w:b/>
                  <w:bCs/>
                  <w:color w:val="0000FF"/>
                  <w:sz w:val="16"/>
                  <w:szCs w:val="16"/>
                </w:rPr>
                <w:t>R4-1900758</w:t>
              </w:r>
            </w:hyperlink>
          </w:p>
        </w:tc>
        <w:tc>
          <w:tcPr>
            <w:tcW w:w="3402" w:type="dxa"/>
            <w:shd w:val="clear" w:color="auto" w:fill="auto"/>
          </w:tcPr>
          <w:p w:rsidR="00901C0D" w:rsidRPr="00DD2DF5" w:rsidRDefault="00901C0D" w:rsidP="00C81167">
            <w:pPr>
              <w:rPr>
                <w:rFonts w:ascii="Arial" w:hAnsi="Arial" w:cs="Arial"/>
                <w:sz w:val="16"/>
                <w:szCs w:val="16"/>
              </w:rPr>
            </w:pPr>
            <w:r w:rsidRPr="00DD2DF5">
              <w:rPr>
                <w:rFonts w:ascii="Arial" w:hAnsi="Arial" w:cs="Arial"/>
                <w:sz w:val="16"/>
                <w:szCs w:val="16"/>
              </w:rPr>
              <w:t>Draft CR to TS 38.141-1: Applicability rule for BS conducted demodulation test</w:t>
            </w:r>
          </w:p>
        </w:tc>
        <w:tc>
          <w:tcPr>
            <w:tcW w:w="1275" w:type="dxa"/>
            <w:shd w:val="clear" w:color="auto" w:fill="auto"/>
          </w:tcPr>
          <w:p w:rsidR="00901C0D" w:rsidRPr="00DD2DF5" w:rsidRDefault="00901C0D" w:rsidP="00C81167">
            <w:pPr>
              <w:rPr>
                <w:rFonts w:ascii="Arial" w:hAnsi="Arial" w:cs="Arial"/>
                <w:sz w:val="16"/>
                <w:szCs w:val="16"/>
              </w:rPr>
            </w:pPr>
            <w:r w:rsidRPr="00DD2DF5">
              <w:rPr>
                <w:rFonts w:ascii="Arial" w:hAnsi="Arial" w:cs="Arial"/>
                <w:sz w:val="16"/>
                <w:szCs w:val="16"/>
              </w:rPr>
              <w:t>China Telecom</w:t>
            </w:r>
          </w:p>
        </w:tc>
        <w:tc>
          <w:tcPr>
            <w:tcW w:w="2666" w:type="dxa"/>
            <w:vAlign w:val="center"/>
          </w:tcPr>
          <w:p w:rsidR="00901C0D" w:rsidRPr="00E42C7E" w:rsidRDefault="00875485" w:rsidP="00C81167">
            <w:ins w:id="32" w:author="Huawei" w:date="2019-02-27T18:25:00Z">
              <w:r w:rsidRPr="00E42C7E">
                <w:t>revise</w:t>
              </w:r>
            </w:ins>
          </w:p>
        </w:tc>
      </w:tr>
      <w:tr w:rsidR="00901C0D" w:rsidRPr="00DD2DF5" w:rsidTr="007B673B">
        <w:trPr>
          <w:trHeight w:val="589"/>
          <w:jc w:val="center"/>
        </w:trPr>
        <w:tc>
          <w:tcPr>
            <w:tcW w:w="1131" w:type="dxa"/>
            <w:shd w:val="clear" w:color="auto" w:fill="auto"/>
          </w:tcPr>
          <w:p w:rsidR="00901C0D" w:rsidRPr="00DD2DF5" w:rsidRDefault="0082274C" w:rsidP="00C81167">
            <w:pPr>
              <w:rPr>
                <w:rFonts w:ascii="Arial" w:hAnsi="Arial" w:cs="Arial"/>
                <w:b/>
                <w:bCs/>
                <w:color w:val="0000FF"/>
                <w:sz w:val="16"/>
                <w:szCs w:val="16"/>
                <w:u w:val="single"/>
              </w:rPr>
            </w:pPr>
            <w:hyperlink r:id="rId72" w:history="1">
              <w:r w:rsidR="00901C0D" w:rsidRPr="00DD2DF5">
                <w:rPr>
                  <w:rStyle w:val="Hyperlink"/>
                  <w:rFonts w:cs="Arial"/>
                  <w:b/>
                  <w:bCs/>
                  <w:color w:val="0000FF"/>
                  <w:sz w:val="16"/>
                  <w:szCs w:val="16"/>
                </w:rPr>
                <w:t>R4-1900759</w:t>
              </w:r>
            </w:hyperlink>
          </w:p>
        </w:tc>
        <w:tc>
          <w:tcPr>
            <w:tcW w:w="3402" w:type="dxa"/>
            <w:shd w:val="clear" w:color="auto" w:fill="auto"/>
          </w:tcPr>
          <w:p w:rsidR="00901C0D" w:rsidRPr="00DD2DF5" w:rsidRDefault="00901C0D" w:rsidP="00C81167">
            <w:pPr>
              <w:rPr>
                <w:rFonts w:ascii="Arial" w:hAnsi="Arial" w:cs="Arial"/>
                <w:sz w:val="16"/>
                <w:szCs w:val="16"/>
              </w:rPr>
            </w:pPr>
            <w:r w:rsidRPr="00DD2DF5">
              <w:rPr>
                <w:rFonts w:ascii="Arial" w:hAnsi="Arial" w:cs="Arial"/>
                <w:sz w:val="16"/>
                <w:szCs w:val="16"/>
              </w:rPr>
              <w:t>Draft CR to TS 38.141-2: Applicability rule for BS radidated demodulation test</w:t>
            </w:r>
          </w:p>
        </w:tc>
        <w:tc>
          <w:tcPr>
            <w:tcW w:w="1275" w:type="dxa"/>
            <w:shd w:val="clear" w:color="auto" w:fill="auto"/>
          </w:tcPr>
          <w:p w:rsidR="00901C0D" w:rsidRPr="00DD2DF5" w:rsidRDefault="00901C0D" w:rsidP="00C81167">
            <w:pPr>
              <w:rPr>
                <w:rFonts w:ascii="Arial" w:hAnsi="Arial" w:cs="Arial"/>
                <w:sz w:val="16"/>
                <w:szCs w:val="16"/>
              </w:rPr>
            </w:pPr>
            <w:r w:rsidRPr="00DD2DF5">
              <w:rPr>
                <w:rFonts w:ascii="Arial" w:hAnsi="Arial" w:cs="Arial"/>
                <w:sz w:val="16"/>
                <w:szCs w:val="16"/>
              </w:rPr>
              <w:t>China Telecom</w:t>
            </w:r>
          </w:p>
        </w:tc>
        <w:tc>
          <w:tcPr>
            <w:tcW w:w="2666" w:type="dxa"/>
            <w:vAlign w:val="center"/>
          </w:tcPr>
          <w:p w:rsidR="00901C0D" w:rsidRPr="00DD2DF5" w:rsidRDefault="00875485" w:rsidP="00C81167">
            <w:ins w:id="33" w:author="Huawei" w:date="2019-02-27T18:25:00Z">
              <w:r>
                <w:t>revise</w:t>
              </w:r>
            </w:ins>
          </w:p>
        </w:tc>
      </w:tr>
      <w:tr w:rsidR="00901C0D" w:rsidRPr="00DD2DF5" w:rsidTr="007B673B">
        <w:trPr>
          <w:trHeight w:val="589"/>
          <w:jc w:val="center"/>
        </w:trPr>
        <w:tc>
          <w:tcPr>
            <w:tcW w:w="1131" w:type="dxa"/>
            <w:shd w:val="clear" w:color="auto" w:fill="auto"/>
          </w:tcPr>
          <w:p w:rsidR="00901C0D" w:rsidRPr="00DD2DF5" w:rsidRDefault="0082274C" w:rsidP="003E7F5E">
            <w:pPr>
              <w:rPr>
                <w:rFonts w:ascii="Arial" w:hAnsi="Arial" w:cs="Arial"/>
                <w:b/>
                <w:bCs/>
                <w:color w:val="0000FF"/>
                <w:sz w:val="16"/>
                <w:szCs w:val="16"/>
                <w:u w:val="single"/>
              </w:rPr>
            </w:pPr>
            <w:hyperlink r:id="rId73" w:history="1">
              <w:r w:rsidR="00901C0D" w:rsidRPr="00DD2DF5">
                <w:rPr>
                  <w:rStyle w:val="Hyperlink"/>
                  <w:rFonts w:cs="Arial"/>
                  <w:b/>
                  <w:bCs/>
                  <w:color w:val="0000FF"/>
                  <w:sz w:val="16"/>
                  <w:szCs w:val="16"/>
                </w:rPr>
                <w:t>R4-190</w:t>
              </w:r>
              <w:r w:rsidR="00901C0D" w:rsidRPr="00DD2DF5">
                <w:rPr>
                  <w:rStyle w:val="Hyperlink"/>
                  <w:rFonts w:cs="Arial"/>
                  <w:b/>
                  <w:bCs/>
                  <w:color w:val="0000FF"/>
                  <w:sz w:val="16"/>
                  <w:szCs w:val="16"/>
                </w:rPr>
                <w:t>1</w:t>
              </w:r>
              <w:r w:rsidR="00901C0D" w:rsidRPr="00DD2DF5">
                <w:rPr>
                  <w:rStyle w:val="Hyperlink"/>
                  <w:rFonts w:cs="Arial"/>
                  <w:b/>
                  <w:bCs/>
                  <w:color w:val="0000FF"/>
                  <w:sz w:val="16"/>
                  <w:szCs w:val="16"/>
                </w:rPr>
                <w:t>384</w:t>
              </w:r>
            </w:hyperlink>
          </w:p>
        </w:tc>
        <w:tc>
          <w:tcPr>
            <w:tcW w:w="3402" w:type="dxa"/>
            <w:shd w:val="clear" w:color="auto" w:fill="auto"/>
          </w:tcPr>
          <w:p w:rsidR="00901C0D" w:rsidRPr="00DD2DF5" w:rsidRDefault="00901C0D" w:rsidP="003E7F5E">
            <w:pPr>
              <w:rPr>
                <w:rFonts w:ascii="Arial" w:hAnsi="Arial" w:cs="Arial"/>
                <w:sz w:val="16"/>
                <w:szCs w:val="16"/>
              </w:rPr>
            </w:pPr>
            <w:r w:rsidRPr="00DD2DF5">
              <w:rPr>
                <w:rFonts w:ascii="Arial" w:hAnsi="Arial" w:cs="Arial"/>
                <w:sz w:val="16"/>
                <w:szCs w:val="16"/>
              </w:rPr>
              <w:t>Draft CR to TS 38.104 Applicability rules for BS demodulation</w:t>
            </w:r>
          </w:p>
        </w:tc>
        <w:tc>
          <w:tcPr>
            <w:tcW w:w="1275" w:type="dxa"/>
            <w:shd w:val="clear" w:color="auto" w:fill="auto"/>
          </w:tcPr>
          <w:p w:rsidR="00901C0D" w:rsidRPr="00DD2DF5" w:rsidRDefault="00901C0D" w:rsidP="003E7F5E">
            <w:pPr>
              <w:rPr>
                <w:rFonts w:ascii="Arial" w:hAnsi="Arial" w:cs="Arial"/>
                <w:sz w:val="16"/>
                <w:szCs w:val="16"/>
              </w:rPr>
            </w:pPr>
            <w:r w:rsidRPr="00DD2DF5">
              <w:rPr>
                <w:rFonts w:ascii="Arial" w:hAnsi="Arial" w:cs="Arial"/>
                <w:sz w:val="16"/>
                <w:szCs w:val="16"/>
              </w:rPr>
              <w:t>Ericsson</w:t>
            </w:r>
          </w:p>
        </w:tc>
        <w:tc>
          <w:tcPr>
            <w:tcW w:w="2666" w:type="dxa"/>
            <w:vAlign w:val="center"/>
          </w:tcPr>
          <w:p w:rsidR="00901C0D" w:rsidRPr="00DD2DF5" w:rsidRDefault="00875485" w:rsidP="003E7F5E">
            <w:ins w:id="34" w:author="Huawei" w:date="2019-02-27T18:25:00Z">
              <w:r>
                <w:t>Ok</w:t>
              </w:r>
            </w:ins>
            <w:ins w:id="35" w:author="Huawei" w:date="2019-02-27T18:26:00Z">
              <w:r>
                <w:t>, but need to check with Johan to remove or void the section for applicability</w:t>
              </w:r>
            </w:ins>
          </w:p>
        </w:tc>
      </w:tr>
      <w:tr w:rsidR="00901C0D" w:rsidRPr="00DD2DF5" w:rsidTr="007B673B">
        <w:trPr>
          <w:trHeight w:val="589"/>
          <w:jc w:val="center"/>
        </w:trPr>
        <w:tc>
          <w:tcPr>
            <w:tcW w:w="1131" w:type="dxa"/>
            <w:shd w:val="clear" w:color="auto" w:fill="auto"/>
          </w:tcPr>
          <w:p w:rsidR="00901C0D" w:rsidRPr="00DD2DF5" w:rsidRDefault="0082274C" w:rsidP="003E7F5E">
            <w:pPr>
              <w:rPr>
                <w:rFonts w:ascii="Arial" w:hAnsi="Arial" w:cs="Arial"/>
                <w:b/>
                <w:bCs/>
                <w:color w:val="0000FF"/>
                <w:sz w:val="16"/>
                <w:szCs w:val="16"/>
                <w:u w:val="single"/>
              </w:rPr>
            </w:pPr>
            <w:hyperlink r:id="rId74" w:history="1">
              <w:r w:rsidR="00901C0D" w:rsidRPr="00DD2DF5">
                <w:rPr>
                  <w:rStyle w:val="Hyperlink"/>
                  <w:rFonts w:cs="Arial"/>
                  <w:b/>
                  <w:bCs/>
                  <w:color w:val="0000FF"/>
                  <w:sz w:val="16"/>
                  <w:szCs w:val="16"/>
                </w:rPr>
                <w:t>R4-1901385</w:t>
              </w:r>
            </w:hyperlink>
          </w:p>
        </w:tc>
        <w:tc>
          <w:tcPr>
            <w:tcW w:w="3402" w:type="dxa"/>
            <w:shd w:val="clear" w:color="auto" w:fill="auto"/>
          </w:tcPr>
          <w:p w:rsidR="00901C0D" w:rsidRPr="00DD2DF5" w:rsidRDefault="00901C0D" w:rsidP="003E7F5E">
            <w:pPr>
              <w:rPr>
                <w:rFonts w:ascii="Arial" w:hAnsi="Arial" w:cs="Arial"/>
                <w:sz w:val="16"/>
                <w:szCs w:val="16"/>
              </w:rPr>
            </w:pPr>
            <w:r w:rsidRPr="00DD2DF5">
              <w:rPr>
                <w:rFonts w:ascii="Arial" w:hAnsi="Arial" w:cs="Arial"/>
                <w:sz w:val="16"/>
                <w:szCs w:val="16"/>
              </w:rPr>
              <w:t>Draft CR to TS 38.141-1 Applicability rules for BS demodulation</w:t>
            </w:r>
          </w:p>
        </w:tc>
        <w:tc>
          <w:tcPr>
            <w:tcW w:w="1275" w:type="dxa"/>
            <w:shd w:val="clear" w:color="auto" w:fill="auto"/>
          </w:tcPr>
          <w:p w:rsidR="00901C0D" w:rsidRPr="00DD2DF5" w:rsidRDefault="00901C0D" w:rsidP="003E7F5E">
            <w:pPr>
              <w:rPr>
                <w:rFonts w:ascii="Arial" w:hAnsi="Arial" w:cs="Arial"/>
                <w:sz w:val="16"/>
                <w:szCs w:val="16"/>
              </w:rPr>
            </w:pPr>
            <w:r w:rsidRPr="00DD2DF5">
              <w:rPr>
                <w:rFonts w:ascii="Arial" w:hAnsi="Arial" w:cs="Arial"/>
                <w:sz w:val="16"/>
                <w:szCs w:val="16"/>
              </w:rPr>
              <w:t>Ericsson</w:t>
            </w:r>
          </w:p>
        </w:tc>
        <w:tc>
          <w:tcPr>
            <w:tcW w:w="2666" w:type="dxa"/>
            <w:vAlign w:val="center"/>
          </w:tcPr>
          <w:p w:rsidR="00901C0D" w:rsidRPr="00DD2DF5" w:rsidRDefault="00875485" w:rsidP="003E7F5E">
            <w:ins w:id="36" w:author="Huawei" w:date="2019-02-27T18:25:00Z">
              <w:r>
                <w:t>noted</w:t>
              </w:r>
            </w:ins>
          </w:p>
        </w:tc>
      </w:tr>
      <w:tr w:rsidR="00901C0D" w:rsidRPr="00DD2DF5" w:rsidTr="007B673B">
        <w:trPr>
          <w:trHeight w:val="589"/>
          <w:jc w:val="center"/>
        </w:trPr>
        <w:tc>
          <w:tcPr>
            <w:tcW w:w="1131" w:type="dxa"/>
            <w:shd w:val="clear" w:color="auto" w:fill="auto"/>
          </w:tcPr>
          <w:p w:rsidR="00901C0D" w:rsidRPr="00DD2DF5" w:rsidRDefault="0082274C" w:rsidP="003E7F5E">
            <w:pPr>
              <w:rPr>
                <w:rFonts w:ascii="Arial" w:hAnsi="Arial" w:cs="Arial"/>
                <w:b/>
                <w:bCs/>
                <w:color w:val="0000FF"/>
                <w:sz w:val="16"/>
                <w:szCs w:val="16"/>
                <w:u w:val="single"/>
              </w:rPr>
            </w:pPr>
            <w:hyperlink r:id="rId75" w:history="1">
              <w:r w:rsidR="00901C0D" w:rsidRPr="00DD2DF5">
                <w:rPr>
                  <w:rStyle w:val="Hyperlink"/>
                  <w:rFonts w:cs="Arial"/>
                  <w:b/>
                  <w:bCs/>
                  <w:color w:val="0000FF"/>
                  <w:sz w:val="16"/>
                  <w:szCs w:val="16"/>
                </w:rPr>
                <w:t>R4-1901386</w:t>
              </w:r>
            </w:hyperlink>
          </w:p>
        </w:tc>
        <w:tc>
          <w:tcPr>
            <w:tcW w:w="3402" w:type="dxa"/>
            <w:shd w:val="clear" w:color="auto" w:fill="auto"/>
          </w:tcPr>
          <w:p w:rsidR="00901C0D" w:rsidRPr="00DD2DF5" w:rsidRDefault="00901C0D" w:rsidP="003E7F5E">
            <w:pPr>
              <w:rPr>
                <w:rFonts w:ascii="Arial" w:hAnsi="Arial" w:cs="Arial"/>
                <w:sz w:val="16"/>
                <w:szCs w:val="16"/>
              </w:rPr>
            </w:pPr>
            <w:r w:rsidRPr="00DD2DF5">
              <w:rPr>
                <w:rFonts w:ascii="Arial" w:hAnsi="Arial" w:cs="Arial"/>
                <w:sz w:val="16"/>
                <w:szCs w:val="16"/>
              </w:rPr>
              <w:t>Draft CR to TS 38.141-2 Applicability rules for BS demodulation</w:t>
            </w:r>
          </w:p>
        </w:tc>
        <w:tc>
          <w:tcPr>
            <w:tcW w:w="1275" w:type="dxa"/>
            <w:shd w:val="clear" w:color="auto" w:fill="auto"/>
          </w:tcPr>
          <w:p w:rsidR="00901C0D" w:rsidRPr="00DD2DF5" w:rsidRDefault="00901C0D" w:rsidP="003E7F5E">
            <w:pPr>
              <w:rPr>
                <w:rFonts w:ascii="Arial" w:hAnsi="Arial" w:cs="Arial"/>
                <w:sz w:val="16"/>
                <w:szCs w:val="16"/>
              </w:rPr>
            </w:pPr>
            <w:r w:rsidRPr="00DD2DF5">
              <w:rPr>
                <w:rFonts w:ascii="Arial" w:hAnsi="Arial" w:cs="Arial"/>
                <w:sz w:val="16"/>
                <w:szCs w:val="16"/>
              </w:rPr>
              <w:t>Ericsson</w:t>
            </w:r>
          </w:p>
        </w:tc>
        <w:tc>
          <w:tcPr>
            <w:tcW w:w="2666" w:type="dxa"/>
            <w:vAlign w:val="center"/>
          </w:tcPr>
          <w:p w:rsidR="00901C0D" w:rsidRPr="00DD2DF5" w:rsidRDefault="00875485" w:rsidP="003E7F5E">
            <w:ins w:id="37" w:author="Huawei" w:date="2019-02-27T18:25:00Z">
              <w:r>
                <w:t>noted</w:t>
              </w:r>
            </w:ins>
          </w:p>
        </w:tc>
      </w:tr>
      <w:tr w:rsidR="00901C0D" w:rsidRPr="00DD2DF5" w:rsidTr="007B673B">
        <w:trPr>
          <w:trHeight w:val="589"/>
          <w:jc w:val="center"/>
        </w:trPr>
        <w:tc>
          <w:tcPr>
            <w:tcW w:w="1131" w:type="dxa"/>
            <w:shd w:val="clear" w:color="auto" w:fill="auto"/>
          </w:tcPr>
          <w:p w:rsidR="00901C0D" w:rsidRPr="00DD2DF5" w:rsidRDefault="0082274C" w:rsidP="00FB3074">
            <w:pPr>
              <w:rPr>
                <w:rFonts w:ascii="Arial" w:hAnsi="Arial" w:cs="Arial"/>
                <w:b/>
                <w:bCs/>
                <w:color w:val="0000FF"/>
                <w:sz w:val="16"/>
                <w:szCs w:val="16"/>
                <w:u w:val="single"/>
              </w:rPr>
            </w:pPr>
            <w:hyperlink r:id="rId76" w:history="1">
              <w:r w:rsidR="00901C0D" w:rsidRPr="00DD2DF5">
                <w:rPr>
                  <w:rStyle w:val="Hyperlink"/>
                  <w:rFonts w:cs="Arial"/>
                  <w:b/>
                  <w:bCs/>
                  <w:color w:val="0000FF"/>
                  <w:sz w:val="16"/>
                  <w:szCs w:val="16"/>
                </w:rPr>
                <w:t>R4-1901812</w:t>
              </w:r>
            </w:hyperlink>
          </w:p>
        </w:tc>
        <w:tc>
          <w:tcPr>
            <w:tcW w:w="3402" w:type="dxa"/>
            <w:shd w:val="clear" w:color="auto" w:fill="auto"/>
          </w:tcPr>
          <w:p w:rsidR="00901C0D" w:rsidRPr="00DD2DF5" w:rsidRDefault="00901C0D" w:rsidP="00FB3074">
            <w:pPr>
              <w:rPr>
                <w:rFonts w:ascii="Arial" w:hAnsi="Arial" w:cs="Arial"/>
                <w:sz w:val="16"/>
                <w:szCs w:val="16"/>
              </w:rPr>
            </w:pPr>
            <w:r w:rsidRPr="00DD2DF5">
              <w:rPr>
                <w:rFonts w:ascii="Arial" w:hAnsi="Arial" w:cs="Arial"/>
                <w:sz w:val="16"/>
                <w:szCs w:val="16"/>
              </w:rPr>
              <w:t>draftCR: test applicability for NR gNB conformance testing in 38.141-1</w:t>
            </w:r>
          </w:p>
        </w:tc>
        <w:tc>
          <w:tcPr>
            <w:tcW w:w="1275" w:type="dxa"/>
            <w:shd w:val="clear" w:color="auto" w:fill="auto"/>
          </w:tcPr>
          <w:p w:rsidR="00901C0D" w:rsidRPr="00DD2DF5" w:rsidRDefault="00901C0D" w:rsidP="00FB3074">
            <w:pPr>
              <w:rPr>
                <w:rFonts w:ascii="Arial" w:hAnsi="Arial" w:cs="Arial"/>
                <w:sz w:val="16"/>
                <w:szCs w:val="16"/>
              </w:rPr>
            </w:pPr>
            <w:r w:rsidRPr="00DD2DF5">
              <w:rPr>
                <w:rFonts w:ascii="Arial" w:hAnsi="Arial" w:cs="Arial"/>
                <w:sz w:val="16"/>
                <w:szCs w:val="16"/>
              </w:rPr>
              <w:t>Huawei, HiSilicon</w:t>
            </w:r>
          </w:p>
        </w:tc>
        <w:tc>
          <w:tcPr>
            <w:tcW w:w="2666" w:type="dxa"/>
            <w:vAlign w:val="center"/>
          </w:tcPr>
          <w:p w:rsidR="00901C0D" w:rsidRPr="00DD2DF5" w:rsidRDefault="00875485" w:rsidP="00FB3074">
            <w:ins w:id="38" w:author="Huawei" w:date="2019-02-27T18:25:00Z">
              <w:r>
                <w:t>noted</w:t>
              </w:r>
            </w:ins>
          </w:p>
        </w:tc>
      </w:tr>
      <w:tr w:rsidR="00901C0D" w:rsidRPr="00DD2DF5" w:rsidTr="007B673B">
        <w:trPr>
          <w:trHeight w:val="589"/>
          <w:jc w:val="center"/>
        </w:trPr>
        <w:tc>
          <w:tcPr>
            <w:tcW w:w="1131" w:type="dxa"/>
            <w:shd w:val="clear" w:color="auto" w:fill="auto"/>
          </w:tcPr>
          <w:p w:rsidR="00901C0D" w:rsidRPr="00DD2DF5" w:rsidRDefault="0082274C" w:rsidP="00FB3074">
            <w:pPr>
              <w:rPr>
                <w:rFonts w:ascii="Arial" w:hAnsi="Arial" w:cs="Arial"/>
                <w:b/>
                <w:bCs/>
                <w:color w:val="0000FF"/>
                <w:sz w:val="16"/>
                <w:szCs w:val="16"/>
                <w:u w:val="single"/>
              </w:rPr>
            </w:pPr>
            <w:hyperlink r:id="rId77" w:history="1">
              <w:r w:rsidR="00901C0D" w:rsidRPr="00DD2DF5">
                <w:rPr>
                  <w:rStyle w:val="Hyperlink"/>
                  <w:rFonts w:cs="Arial"/>
                  <w:b/>
                  <w:bCs/>
                  <w:color w:val="0000FF"/>
                  <w:sz w:val="16"/>
                  <w:szCs w:val="16"/>
                </w:rPr>
                <w:t>R4-1901813</w:t>
              </w:r>
            </w:hyperlink>
          </w:p>
        </w:tc>
        <w:tc>
          <w:tcPr>
            <w:tcW w:w="3402" w:type="dxa"/>
            <w:shd w:val="clear" w:color="auto" w:fill="auto"/>
          </w:tcPr>
          <w:p w:rsidR="00901C0D" w:rsidRPr="00DD2DF5" w:rsidRDefault="00901C0D" w:rsidP="00FB3074">
            <w:pPr>
              <w:rPr>
                <w:rFonts w:ascii="Arial" w:hAnsi="Arial" w:cs="Arial"/>
                <w:sz w:val="16"/>
                <w:szCs w:val="16"/>
              </w:rPr>
            </w:pPr>
            <w:r w:rsidRPr="00DD2DF5">
              <w:rPr>
                <w:rFonts w:ascii="Arial" w:hAnsi="Arial" w:cs="Arial"/>
                <w:sz w:val="16"/>
                <w:szCs w:val="16"/>
              </w:rPr>
              <w:t>draftCR: test applicability for NR gNB conformance testing in 38.141-2</w:t>
            </w:r>
          </w:p>
        </w:tc>
        <w:tc>
          <w:tcPr>
            <w:tcW w:w="1275" w:type="dxa"/>
            <w:shd w:val="clear" w:color="auto" w:fill="auto"/>
          </w:tcPr>
          <w:p w:rsidR="00901C0D" w:rsidRPr="00DD2DF5" w:rsidRDefault="00901C0D" w:rsidP="00FB3074">
            <w:pPr>
              <w:rPr>
                <w:rFonts w:ascii="Arial" w:hAnsi="Arial" w:cs="Arial"/>
                <w:sz w:val="16"/>
                <w:szCs w:val="16"/>
              </w:rPr>
            </w:pPr>
            <w:r w:rsidRPr="00DD2DF5">
              <w:rPr>
                <w:rFonts w:ascii="Arial" w:hAnsi="Arial" w:cs="Arial"/>
                <w:sz w:val="16"/>
                <w:szCs w:val="16"/>
              </w:rPr>
              <w:t>Huawei, HiSilicon</w:t>
            </w:r>
          </w:p>
        </w:tc>
        <w:tc>
          <w:tcPr>
            <w:tcW w:w="2666" w:type="dxa"/>
            <w:vAlign w:val="center"/>
          </w:tcPr>
          <w:p w:rsidR="00901C0D" w:rsidRPr="00DD2DF5" w:rsidRDefault="00875485" w:rsidP="00FB3074">
            <w:ins w:id="39" w:author="Huawei" w:date="2019-02-27T18:26:00Z">
              <w:r>
                <w:t>noted</w:t>
              </w:r>
            </w:ins>
          </w:p>
        </w:tc>
      </w:tr>
    </w:tbl>
    <w:p w:rsidR="006D3293" w:rsidRPr="006F1FDE" w:rsidRDefault="00016EAB" w:rsidP="00DD2DF5">
      <w:pPr>
        <w:pStyle w:val="Heading3"/>
        <w:spacing w:before="240" w:afterLines="50"/>
        <w:ind w:firstLine="397"/>
        <w:rPr>
          <w:rFonts w:ascii="Times New Roman" w:hAnsi="Times New Roman"/>
          <w:b/>
          <w:color w:val="auto"/>
          <w:u w:val="single"/>
          <w:lang w:eastAsia="zh-CN"/>
        </w:rPr>
      </w:pPr>
      <w:r>
        <w:rPr>
          <w:rFonts w:ascii="Times New Roman" w:hAnsi="Times New Roman" w:hint="eastAsia"/>
          <w:b/>
          <w:color w:val="auto"/>
          <w:u w:val="single"/>
          <w:lang w:val="en-GB" w:eastAsia="zh-CN"/>
        </w:rPr>
        <w:t>2</w:t>
      </w:r>
      <w:r w:rsidR="00E42C3E">
        <w:rPr>
          <w:rFonts w:ascii="Times New Roman" w:hAnsi="Times New Roman" w:hint="eastAsia"/>
          <w:b/>
          <w:color w:val="auto"/>
          <w:u w:val="single"/>
          <w:lang w:val="en-GB" w:eastAsia="zh-CN"/>
        </w:rPr>
        <w:t xml:space="preserve">) </w:t>
      </w:r>
      <w:r w:rsidR="006D3293" w:rsidRPr="006F1FDE">
        <w:rPr>
          <w:rFonts w:ascii="Times New Roman" w:hAnsi="Times New Roman"/>
          <w:b/>
          <w:color w:val="auto"/>
          <w:u w:val="single"/>
          <w:lang w:val="en-GB" w:eastAsia="ja-JP"/>
        </w:rPr>
        <w:t>Draft CRs to TS 38.104</w:t>
      </w:r>
      <w:r w:rsidR="00F54DC8">
        <w:rPr>
          <w:rFonts w:ascii="Times New Roman" w:hAnsi="Times New Roman"/>
          <w:b/>
          <w:color w:val="auto"/>
          <w:u w:val="single"/>
          <w:lang w:val="en-GB" w:eastAsia="ja-JP"/>
        </w:rPr>
        <w:t>, 38.141-1</w:t>
      </w:r>
      <w:r w:rsidR="00F54DC8">
        <w:rPr>
          <w:rFonts w:ascii="Times New Roman" w:hAnsi="Times New Roman" w:hint="eastAsia"/>
          <w:b/>
          <w:color w:val="auto"/>
          <w:u w:val="single"/>
          <w:lang w:val="en-GB" w:eastAsia="zh-CN"/>
        </w:rPr>
        <w:t>, 38.141-2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1131"/>
        <w:gridCol w:w="3402"/>
        <w:gridCol w:w="1275"/>
        <w:gridCol w:w="2666"/>
      </w:tblGrid>
      <w:tr w:rsidR="00F54DC8" w:rsidRPr="00DD2DF5" w:rsidTr="00605E63">
        <w:trPr>
          <w:trHeight w:val="443"/>
          <w:jc w:val="center"/>
        </w:trPr>
        <w:tc>
          <w:tcPr>
            <w:tcW w:w="1131" w:type="dxa"/>
            <w:shd w:val="clear" w:color="auto" w:fill="auto"/>
            <w:vAlign w:val="center"/>
          </w:tcPr>
          <w:p w:rsidR="00F54DC8" w:rsidRPr="007E07FC" w:rsidRDefault="00F54DC8" w:rsidP="00605E63">
            <w:pPr>
              <w:widowControl w:val="0"/>
              <w:adjustRightInd w:val="0"/>
              <w:snapToGrid w:val="0"/>
              <w:spacing w:before="40" w:after="40" w:line="240" w:lineRule="auto"/>
              <w:jc w:val="both"/>
              <w:rPr>
                <w:rFonts w:eastAsia="Times New Roman"/>
                <w:b/>
                <w:szCs w:val="20"/>
                <w:lang w:eastAsia="zh-CN"/>
              </w:rPr>
            </w:pPr>
            <w:r w:rsidRPr="007E07FC">
              <w:rPr>
                <w:rFonts w:eastAsia="Times New Roman"/>
                <w:b/>
                <w:szCs w:val="20"/>
                <w:lang w:eastAsia="zh-CN"/>
              </w:rPr>
              <w:t>Tdoc</w:t>
            </w:r>
          </w:p>
        </w:tc>
        <w:tc>
          <w:tcPr>
            <w:tcW w:w="3402" w:type="dxa"/>
            <w:shd w:val="clear" w:color="auto" w:fill="auto"/>
            <w:vAlign w:val="center"/>
          </w:tcPr>
          <w:p w:rsidR="00F54DC8" w:rsidRPr="007E07FC" w:rsidRDefault="00F54DC8" w:rsidP="00605E63">
            <w:pPr>
              <w:widowControl w:val="0"/>
              <w:adjustRightInd w:val="0"/>
              <w:snapToGrid w:val="0"/>
              <w:spacing w:before="40" w:after="40" w:line="240" w:lineRule="auto"/>
              <w:jc w:val="both"/>
              <w:rPr>
                <w:rFonts w:eastAsia="Times New Roman"/>
                <w:b/>
                <w:szCs w:val="20"/>
                <w:lang w:eastAsia="zh-CN"/>
              </w:rPr>
            </w:pPr>
            <w:r w:rsidRPr="007E07FC">
              <w:rPr>
                <w:rFonts w:eastAsia="Times New Roman"/>
                <w:b/>
                <w:szCs w:val="20"/>
                <w:lang w:eastAsia="zh-CN"/>
              </w:rPr>
              <w:t>Title</w:t>
            </w:r>
          </w:p>
        </w:tc>
        <w:tc>
          <w:tcPr>
            <w:tcW w:w="1275" w:type="dxa"/>
            <w:shd w:val="clear" w:color="auto" w:fill="auto"/>
            <w:vAlign w:val="center"/>
          </w:tcPr>
          <w:p w:rsidR="00F54DC8" w:rsidRPr="007E07FC" w:rsidRDefault="00F54DC8" w:rsidP="00605E63">
            <w:pPr>
              <w:widowControl w:val="0"/>
              <w:adjustRightInd w:val="0"/>
              <w:snapToGrid w:val="0"/>
              <w:spacing w:before="40" w:after="40" w:line="240" w:lineRule="auto"/>
              <w:jc w:val="both"/>
              <w:rPr>
                <w:rFonts w:eastAsia="Times New Roman"/>
                <w:b/>
                <w:szCs w:val="20"/>
                <w:lang w:eastAsia="zh-CN"/>
              </w:rPr>
            </w:pPr>
            <w:r w:rsidRPr="007E07FC">
              <w:rPr>
                <w:rFonts w:eastAsia="Times New Roman"/>
                <w:b/>
                <w:szCs w:val="20"/>
                <w:lang w:eastAsia="zh-CN"/>
              </w:rPr>
              <w:t>Source</w:t>
            </w:r>
          </w:p>
        </w:tc>
        <w:tc>
          <w:tcPr>
            <w:tcW w:w="2666" w:type="dxa"/>
            <w:shd w:val="clear" w:color="auto" w:fill="auto"/>
            <w:vAlign w:val="center"/>
          </w:tcPr>
          <w:p w:rsidR="00F54DC8" w:rsidRPr="00DD2DF5" w:rsidRDefault="00F54DC8" w:rsidP="00605E63">
            <w:pPr>
              <w:widowControl w:val="0"/>
              <w:adjustRightInd w:val="0"/>
              <w:snapToGrid w:val="0"/>
              <w:spacing w:before="40" w:after="40" w:line="240" w:lineRule="auto"/>
              <w:jc w:val="both"/>
              <w:rPr>
                <w:b/>
                <w:szCs w:val="20"/>
                <w:lang w:eastAsia="zh-CN"/>
              </w:rPr>
            </w:pPr>
            <w:r w:rsidRPr="00DD2DF5">
              <w:rPr>
                <w:b/>
                <w:szCs w:val="20"/>
                <w:lang w:eastAsia="zh-CN"/>
              </w:rPr>
              <w:t>Notes</w:t>
            </w:r>
          </w:p>
        </w:tc>
      </w:tr>
      <w:tr w:rsidR="00F54DC8" w:rsidRPr="00DD2DF5" w:rsidTr="00500BB8">
        <w:trPr>
          <w:trHeight w:val="589"/>
          <w:jc w:val="center"/>
        </w:trPr>
        <w:tc>
          <w:tcPr>
            <w:tcW w:w="1131" w:type="dxa"/>
            <w:shd w:val="clear" w:color="auto" w:fill="auto"/>
          </w:tcPr>
          <w:p w:rsidR="00F54DC8" w:rsidRPr="00DD2DF5" w:rsidRDefault="0082274C" w:rsidP="00122F23">
            <w:pPr>
              <w:rPr>
                <w:rFonts w:ascii="Arial" w:hAnsi="Arial" w:cs="Arial"/>
                <w:b/>
                <w:bCs/>
                <w:color w:val="0000FF"/>
                <w:sz w:val="16"/>
                <w:szCs w:val="16"/>
                <w:u w:val="single"/>
              </w:rPr>
            </w:pPr>
            <w:hyperlink r:id="rId78" w:history="1">
              <w:r w:rsidR="00F54DC8" w:rsidRPr="00DD2DF5">
                <w:rPr>
                  <w:rStyle w:val="Hyperlink"/>
                  <w:rFonts w:cs="Arial"/>
                  <w:b/>
                  <w:bCs/>
                  <w:color w:val="0000FF"/>
                  <w:sz w:val="16"/>
                  <w:szCs w:val="16"/>
                </w:rPr>
                <w:t>R4-1900760</w:t>
              </w:r>
            </w:hyperlink>
          </w:p>
        </w:tc>
        <w:tc>
          <w:tcPr>
            <w:tcW w:w="3402" w:type="dxa"/>
            <w:shd w:val="clear" w:color="auto" w:fill="auto"/>
          </w:tcPr>
          <w:p w:rsidR="00F54DC8" w:rsidRPr="00DD2DF5" w:rsidRDefault="00F54DC8" w:rsidP="00122F23">
            <w:pPr>
              <w:rPr>
                <w:rFonts w:ascii="Arial" w:hAnsi="Arial" w:cs="Arial"/>
                <w:sz w:val="16"/>
                <w:szCs w:val="16"/>
              </w:rPr>
            </w:pPr>
            <w:r w:rsidRPr="00DD2DF5">
              <w:rPr>
                <w:rFonts w:ascii="Arial" w:hAnsi="Arial" w:cs="Arial"/>
                <w:sz w:val="16"/>
                <w:szCs w:val="16"/>
              </w:rPr>
              <w:t>Draft CR to TS 38.104: Editorial CR for BS demodulation requirements</w:t>
            </w:r>
          </w:p>
        </w:tc>
        <w:tc>
          <w:tcPr>
            <w:tcW w:w="1275" w:type="dxa"/>
            <w:shd w:val="clear" w:color="auto" w:fill="auto"/>
          </w:tcPr>
          <w:p w:rsidR="00F54DC8" w:rsidRPr="00DD2DF5" w:rsidRDefault="00F54DC8" w:rsidP="00122F23">
            <w:pPr>
              <w:rPr>
                <w:rFonts w:ascii="Arial" w:hAnsi="Arial" w:cs="Arial"/>
                <w:sz w:val="16"/>
                <w:szCs w:val="16"/>
              </w:rPr>
            </w:pPr>
            <w:r w:rsidRPr="00DD2DF5">
              <w:rPr>
                <w:rFonts w:ascii="Arial" w:hAnsi="Arial" w:cs="Arial"/>
                <w:sz w:val="16"/>
                <w:szCs w:val="16"/>
              </w:rPr>
              <w:t>China Telecom</w:t>
            </w:r>
          </w:p>
        </w:tc>
        <w:tc>
          <w:tcPr>
            <w:tcW w:w="2666" w:type="dxa"/>
            <w:vAlign w:val="center"/>
          </w:tcPr>
          <w:p w:rsidR="00F54DC8" w:rsidRPr="00DD2DF5" w:rsidRDefault="00F54DC8" w:rsidP="00122F23"/>
        </w:tc>
      </w:tr>
      <w:tr w:rsidR="00F54DC8" w:rsidRPr="00DD2DF5" w:rsidTr="00500BB8">
        <w:trPr>
          <w:trHeight w:val="589"/>
          <w:jc w:val="center"/>
        </w:trPr>
        <w:tc>
          <w:tcPr>
            <w:tcW w:w="1131" w:type="dxa"/>
            <w:shd w:val="clear" w:color="auto" w:fill="auto"/>
          </w:tcPr>
          <w:p w:rsidR="00F54DC8" w:rsidRPr="00DD2DF5" w:rsidRDefault="0082274C" w:rsidP="00122F23">
            <w:pPr>
              <w:rPr>
                <w:rFonts w:ascii="Arial" w:hAnsi="Arial" w:cs="Arial"/>
                <w:b/>
                <w:bCs/>
                <w:color w:val="0000FF"/>
                <w:sz w:val="16"/>
                <w:szCs w:val="16"/>
                <w:u w:val="single"/>
              </w:rPr>
            </w:pPr>
            <w:hyperlink r:id="rId79" w:history="1">
              <w:r w:rsidR="00F54DC8" w:rsidRPr="00DD2DF5">
                <w:rPr>
                  <w:rStyle w:val="Hyperlink"/>
                  <w:rFonts w:cs="Arial"/>
                  <w:b/>
                  <w:bCs/>
                  <w:color w:val="0000FF"/>
                  <w:sz w:val="16"/>
                  <w:szCs w:val="16"/>
                </w:rPr>
                <w:t>R4-1900761</w:t>
              </w:r>
            </w:hyperlink>
          </w:p>
        </w:tc>
        <w:tc>
          <w:tcPr>
            <w:tcW w:w="3402" w:type="dxa"/>
            <w:shd w:val="clear" w:color="auto" w:fill="auto"/>
          </w:tcPr>
          <w:p w:rsidR="00F54DC8" w:rsidRPr="00DD2DF5" w:rsidRDefault="00F54DC8" w:rsidP="00122F23">
            <w:pPr>
              <w:rPr>
                <w:rFonts w:ascii="Arial" w:hAnsi="Arial" w:cs="Arial"/>
                <w:sz w:val="16"/>
                <w:szCs w:val="16"/>
              </w:rPr>
            </w:pPr>
            <w:r w:rsidRPr="00DD2DF5">
              <w:rPr>
                <w:rFonts w:ascii="Arial" w:hAnsi="Arial" w:cs="Arial"/>
                <w:sz w:val="16"/>
                <w:szCs w:val="16"/>
              </w:rPr>
              <w:t>Draft CR to TS 38.141-1: Editorial CR for BS conducted demodulation test</w:t>
            </w:r>
          </w:p>
        </w:tc>
        <w:tc>
          <w:tcPr>
            <w:tcW w:w="1275" w:type="dxa"/>
            <w:shd w:val="clear" w:color="auto" w:fill="auto"/>
          </w:tcPr>
          <w:p w:rsidR="00F54DC8" w:rsidRPr="00DD2DF5" w:rsidRDefault="00F54DC8" w:rsidP="00122F23">
            <w:pPr>
              <w:rPr>
                <w:rFonts w:ascii="Arial" w:hAnsi="Arial" w:cs="Arial"/>
                <w:sz w:val="16"/>
                <w:szCs w:val="16"/>
              </w:rPr>
            </w:pPr>
            <w:r w:rsidRPr="00DD2DF5">
              <w:rPr>
                <w:rFonts w:ascii="Arial" w:hAnsi="Arial" w:cs="Arial"/>
                <w:sz w:val="16"/>
                <w:szCs w:val="16"/>
              </w:rPr>
              <w:t>China Telecom</w:t>
            </w:r>
          </w:p>
        </w:tc>
        <w:tc>
          <w:tcPr>
            <w:tcW w:w="2666" w:type="dxa"/>
            <w:vAlign w:val="center"/>
          </w:tcPr>
          <w:p w:rsidR="00F54DC8" w:rsidRPr="00DD2DF5" w:rsidRDefault="00F54DC8" w:rsidP="00122F23"/>
        </w:tc>
      </w:tr>
      <w:tr w:rsidR="00F54DC8" w:rsidRPr="00DD2DF5" w:rsidTr="00DC6A07">
        <w:trPr>
          <w:trHeight w:val="589"/>
          <w:jc w:val="center"/>
        </w:trPr>
        <w:tc>
          <w:tcPr>
            <w:tcW w:w="1131" w:type="dxa"/>
            <w:shd w:val="clear" w:color="auto" w:fill="auto"/>
          </w:tcPr>
          <w:p w:rsidR="00F54DC8" w:rsidRPr="00DD2DF5" w:rsidRDefault="0082274C" w:rsidP="00122F23">
            <w:pPr>
              <w:rPr>
                <w:rFonts w:ascii="Arial" w:hAnsi="Arial" w:cs="Arial"/>
                <w:b/>
                <w:bCs/>
                <w:color w:val="0000FF"/>
                <w:sz w:val="16"/>
                <w:szCs w:val="16"/>
                <w:u w:val="single"/>
              </w:rPr>
            </w:pPr>
            <w:hyperlink r:id="rId80" w:history="1">
              <w:r w:rsidR="00F54DC8" w:rsidRPr="00DD2DF5">
                <w:rPr>
                  <w:rStyle w:val="Hyperlink"/>
                  <w:rFonts w:cs="Arial"/>
                  <w:b/>
                  <w:bCs/>
                  <w:color w:val="0000FF"/>
                  <w:sz w:val="16"/>
                  <w:szCs w:val="16"/>
                </w:rPr>
                <w:t>R4-1900762</w:t>
              </w:r>
            </w:hyperlink>
          </w:p>
        </w:tc>
        <w:tc>
          <w:tcPr>
            <w:tcW w:w="3402" w:type="dxa"/>
            <w:shd w:val="clear" w:color="auto" w:fill="auto"/>
          </w:tcPr>
          <w:p w:rsidR="00F54DC8" w:rsidRPr="00DD2DF5" w:rsidRDefault="00F54DC8" w:rsidP="00122F23">
            <w:pPr>
              <w:rPr>
                <w:rFonts w:ascii="Arial" w:hAnsi="Arial" w:cs="Arial"/>
                <w:sz w:val="16"/>
                <w:szCs w:val="16"/>
              </w:rPr>
            </w:pPr>
            <w:r w:rsidRPr="00DD2DF5">
              <w:rPr>
                <w:rFonts w:ascii="Arial" w:hAnsi="Arial" w:cs="Arial"/>
                <w:sz w:val="16"/>
                <w:szCs w:val="16"/>
              </w:rPr>
              <w:t>Draft CR to TS 38.141-2: Editorial CR for BS radidated demodulation test</w:t>
            </w:r>
          </w:p>
        </w:tc>
        <w:tc>
          <w:tcPr>
            <w:tcW w:w="1275" w:type="dxa"/>
            <w:shd w:val="clear" w:color="auto" w:fill="auto"/>
          </w:tcPr>
          <w:p w:rsidR="00F54DC8" w:rsidRPr="00DD2DF5" w:rsidRDefault="00F54DC8" w:rsidP="00122F23">
            <w:pPr>
              <w:rPr>
                <w:rFonts w:ascii="Arial" w:hAnsi="Arial" w:cs="Arial"/>
                <w:sz w:val="16"/>
                <w:szCs w:val="16"/>
              </w:rPr>
            </w:pPr>
            <w:r w:rsidRPr="00DD2DF5">
              <w:rPr>
                <w:rFonts w:ascii="Arial" w:hAnsi="Arial" w:cs="Arial"/>
                <w:sz w:val="16"/>
                <w:szCs w:val="16"/>
              </w:rPr>
              <w:t>China Telecom</w:t>
            </w:r>
          </w:p>
        </w:tc>
        <w:tc>
          <w:tcPr>
            <w:tcW w:w="2666" w:type="dxa"/>
            <w:vAlign w:val="center"/>
          </w:tcPr>
          <w:p w:rsidR="00F54DC8" w:rsidRPr="00DD2DF5" w:rsidRDefault="00F54DC8" w:rsidP="00122F23"/>
        </w:tc>
      </w:tr>
      <w:tr w:rsidR="00F54DC8" w:rsidRPr="00DD2DF5" w:rsidTr="007B673B">
        <w:trPr>
          <w:trHeight w:val="589"/>
          <w:jc w:val="center"/>
        </w:trPr>
        <w:tc>
          <w:tcPr>
            <w:tcW w:w="1131" w:type="dxa"/>
            <w:shd w:val="clear" w:color="auto" w:fill="auto"/>
          </w:tcPr>
          <w:p w:rsidR="00F54DC8" w:rsidRPr="00DD2DF5" w:rsidRDefault="0082274C" w:rsidP="00FB6562">
            <w:pPr>
              <w:rPr>
                <w:rFonts w:ascii="Arial" w:hAnsi="Arial" w:cs="Arial"/>
                <w:b/>
                <w:bCs/>
                <w:color w:val="0000FF"/>
                <w:sz w:val="16"/>
                <w:szCs w:val="16"/>
                <w:u w:val="single"/>
              </w:rPr>
            </w:pPr>
            <w:hyperlink r:id="rId81" w:history="1">
              <w:r w:rsidR="00F54DC8" w:rsidRPr="00DD2DF5">
                <w:rPr>
                  <w:rStyle w:val="Hyperlink"/>
                  <w:rFonts w:cs="Arial"/>
                  <w:b/>
                  <w:bCs/>
                  <w:color w:val="0000FF"/>
                  <w:sz w:val="16"/>
                  <w:szCs w:val="16"/>
                </w:rPr>
                <w:t>R4-1900098</w:t>
              </w:r>
            </w:hyperlink>
          </w:p>
        </w:tc>
        <w:tc>
          <w:tcPr>
            <w:tcW w:w="3402" w:type="dxa"/>
            <w:shd w:val="clear" w:color="auto" w:fill="auto"/>
          </w:tcPr>
          <w:p w:rsidR="00F54DC8" w:rsidRPr="00DD2DF5" w:rsidRDefault="00F54DC8" w:rsidP="00FB6562">
            <w:pPr>
              <w:rPr>
                <w:rFonts w:ascii="Arial" w:hAnsi="Arial" w:cs="Arial"/>
                <w:sz w:val="16"/>
                <w:szCs w:val="16"/>
              </w:rPr>
            </w:pPr>
            <w:r w:rsidRPr="00DD2DF5">
              <w:rPr>
                <w:rFonts w:ascii="Arial" w:hAnsi="Arial" w:cs="Arial"/>
                <w:sz w:val="16"/>
                <w:szCs w:val="16"/>
              </w:rPr>
              <w:t>draftCR for 38.104 on PUSCH requirements with CP-OFDM and FR1</w:t>
            </w:r>
          </w:p>
        </w:tc>
        <w:tc>
          <w:tcPr>
            <w:tcW w:w="1275" w:type="dxa"/>
            <w:shd w:val="clear" w:color="auto" w:fill="auto"/>
          </w:tcPr>
          <w:p w:rsidR="00F54DC8" w:rsidRPr="00DD2DF5" w:rsidRDefault="00F54DC8" w:rsidP="00FB6562">
            <w:pPr>
              <w:rPr>
                <w:rFonts w:ascii="Arial" w:hAnsi="Arial" w:cs="Arial"/>
                <w:sz w:val="16"/>
                <w:szCs w:val="16"/>
              </w:rPr>
            </w:pPr>
            <w:r w:rsidRPr="00DD2DF5">
              <w:rPr>
                <w:rFonts w:ascii="Arial" w:hAnsi="Arial" w:cs="Arial"/>
                <w:sz w:val="16"/>
                <w:szCs w:val="16"/>
              </w:rPr>
              <w:t>Nokia, Nokia Shanghai Bell</w:t>
            </w:r>
          </w:p>
        </w:tc>
        <w:tc>
          <w:tcPr>
            <w:tcW w:w="2666" w:type="dxa"/>
          </w:tcPr>
          <w:p w:rsidR="00F54DC8" w:rsidRPr="00DD2DF5" w:rsidRDefault="00F54DC8" w:rsidP="00FB6562">
            <w:pPr>
              <w:rPr>
                <w:lang w:eastAsia="zh-CN"/>
              </w:rPr>
            </w:pPr>
          </w:p>
        </w:tc>
      </w:tr>
      <w:tr w:rsidR="00F54DC8" w:rsidRPr="00DD2DF5" w:rsidTr="007B673B">
        <w:trPr>
          <w:trHeight w:val="589"/>
          <w:jc w:val="center"/>
        </w:trPr>
        <w:tc>
          <w:tcPr>
            <w:tcW w:w="1131" w:type="dxa"/>
            <w:shd w:val="clear" w:color="auto" w:fill="auto"/>
          </w:tcPr>
          <w:p w:rsidR="00F54DC8" w:rsidRPr="00DD2DF5" w:rsidRDefault="0082274C" w:rsidP="00FB6562">
            <w:pPr>
              <w:rPr>
                <w:rFonts w:ascii="Arial" w:hAnsi="Arial" w:cs="Arial"/>
                <w:b/>
                <w:bCs/>
                <w:color w:val="0000FF"/>
                <w:sz w:val="16"/>
                <w:szCs w:val="16"/>
                <w:u w:val="single"/>
              </w:rPr>
            </w:pPr>
            <w:hyperlink r:id="rId82" w:history="1">
              <w:r w:rsidR="00F54DC8" w:rsidRPr="00DD2DF5">
                <w:rPr>
                  <w:rStyle w:val="Hyperlink"/>
                  <w:rFonts w:cs="Arial"/>
                  <w:b/>
                  <w:bCs/>
                  <w:color w:val="0000FF"/>
                  <w:sz w:val="16"/>
                  <w:szCs w:val="16"/>
                </w:rPr>
                <w:t>R4-1900099</w:t>
              </w:r>
            </w:hyperlink>
          </w:p>
        </w:tc>
        <w:tc>
          <w:tcPr>
            <w:tcW w:w="3402" w:type="dxa"/>
            <w:shd w:val="clear" w:color="auto" w:fill="auto"/>
          </w:tcPr>
          <w:p w:rsidR="00F54DC8" w:rsidRPr="00DD2DF5" w:rsidRDefault="00F54DC8" w:rsidP="00FB6562">
            <w:pPr>
              <w:rPr>
                <w:rFonts w:ascii="Arial" w:hAnsi="Arial" w:cs="Arial"/>
                <w:sz w:val="16"/>
                <w:szCs w:val="16"/>
              </w:rPr>
            </w:pPr>
            <w:r w:rsidRPr="00DD2DF5">
              <w:rPr>
                <w:rFonts w:ascii="Arial" w:hAnsi="Arial" w:cs="Arial"/>
                <w:sz w:val="16"/>
                <w:szCs w:val="16"/>
              </w:rPr>
              <w:t>draftCR for 38.141-1: Conducted test requirements for CP-OFDM based PUSCH in FR1</w:t>
            </w:r>
          </w:p>
        </w:tc>
        <w:tc>
          <w:tcPr>
            <w:tcW w:w="1275" w:type="dxa"/>
            <w:shd w:val="clear" w:color="auto" w:fill="auto"/>
          </w:tcPr>
          <w:p w:rsidR="00F54DC8" w:rsidRPr="00DD2DF5" w:rsidRDefault="00F54DC8" w:rsidP="00FB6562">
            <w:pPr>
              <w:rPr>
                <w:rFonts w:ascii="Arial" w:hAnsi="Arial" w:cs="Arial"/>
                <w:sz w:val="16"/>
                <w:szCs w:val="16"/>
              </w:rPr>
            </w:pPr>
            <w:r w:rsidRPr="00DD2DF5">
              <w:rPr>
                <w:rFonts w:ascii="Arial" w:hAnsi="Arial" w:cs="Arial"/>
                <w:sz w:val="16"/>
                <w:szCs w:val="16"/>
              </w:rPr>
              <w:t>Nokia, Nokia Shanghai Bell</w:t>
            </w:r>
          </w:p>
        </w:tc>
        <w:tc>
          <w:tcPr>
            <w:tcW w:w="2666" w:type="dxa"/>
          </w:tcPr>
          <w:p w:rsidR="00F54DC8" w:rsidRPr="00DD2DF5" w:rsidRDefault="00F54DC8" w:rsidP="00FB6562">
            <w:pPr>
              <w:rPr>
                <w:lang w:eastAsia="zh-CN"/>
              </w:rPr>
            </w:pPr>
          </w:p>
        </w:tc>
      </w:tr>
      <w:tr w:rsidR="00F54DC8" w:rsidRPr="00DD2DF5" w:rsidTr="007B673B">
        <w:trPr>
          <w:trHeight w:val="589"/>
          <w:jc w:val="center"/>
        </w:trPr>
        <w:tc>
          <w:tcPr>
            <w:tcW w:w="1131" w:type="dxa"/>
            <w:shd w:val="clear" w:color="auto" w:fill="auto"/>
          </w:tcPr>
          <w:p w:rsidR="00F54DC8" w:rsidRPr="00DD2DF5" w:rsidRDefault="0082274C" w:rsidP="00FB6562">
            <w:pPr>
              <w:rPr>
                <w:rFonts w:ascii="Arial" w:hAnsi="Arial" w:cs="Arial"/>
                <w:b/>
                <w:bCs/>
                <w:color w:val="0000FF"/>
                <w:sz w:val="16"/>
                <w:szCs w:val="16"/>
                <w:u w:val="single"/>
              </w:rPr>
            </w:pPr>
            <w:hyperlink r:id="rId83" w:history="1">
              <w:r w:rsidR="00F54DC8" w:rsidRPr="00DD2DF5">
                <w:rPr>
                  <w:rStyle w:val="Hyperlink"/>
                  <w:rFonts w:cs="Arial"/>
                  <w:b/>
                  <w:bCs/>
                  <w:color w:val="0000FF"/>
                  <w:sz w:val="16"/>
                  <w:szCs w:val="16"/>
                </w:rPr>
                <w:t>R4-1900100</w:t>
              </w:r>
            </w:hyperlink>
          </w:p>
        </w:tc>
        <w:tc>
          <w:tcPr>
            <w:tcW w:w="3402" w:type="dxa"/>
            <w:shd w:val="clear" w:color="auto" w:fill="auto"/>
          </w:tcPr>
          <w:p w:rsidR="00F54DC8" w:rsidRPr="00DD2DF5" w:rsidRDefault="00F54DC8" w:rsidP="00FB6562">
            <w:pPr>
              <w:rPr>
                <w:rFonts w:ascii="Arial" w:hAnsi="Arial" w:cs="Arial"/>
                <w:sz w:val="16"/>
                <w:szCs w:val="16"/>
              </w:rPr>
            </w:pPr>
            <w:r w:rsidRPr="00DD2DF5">
              <w:rPr>
                <w:rFonts w:ascii="Arial" w:hAnsi="Arial" w:cs="Arial"/>
                <w:sz w:val="16"/>
                <w:szCs w:val="16"/>
              </w:rPr>
              <w:t>draftCR for TS 38.141-2: Radiated test requirements for CP-OFDM based PUSCH in FR1</w:t>
            </w:r>
          </w:p>
        </w:tc>
        <w:tc>
          <w:tcPr>
            <w:tcW w:w="1275" w:type="dxa"/>
            <w:shd w:val="clear" w:color="auto" w:fill="auto"/>
          </w:tcPr>
          <w:p w:rsidR="00F54DC8" w:rsidRPr="00DD2DF5" w:rsidRDefault="00F54DC8" w:rsidP="00FB6562">
            <w:pPr>
              <w:rPr>
                <w:rFonts w:ascii="Arial" w:hAnsi="Arial" w:cs="Arial"/>
                <w:sz w:val="16"/>
                <w:szCs w:val="16"/>
              </w:rPr>
            </w:pPr>
            <w:r w:rsidRPr="00DD2DF5">
              <w:rPr>
                <w:rFonts w:ascii="Arial" w:hAnsi="Arial" w:cs="Arial"/>
                <w:sz w:val="16"/>
                <w:szCs w:val="16"/>
              </w:rPr>
              <w:t>Nokia, Nokia Shanghai Bell</w:t>
            </w:r>
          </w:p>
        </w:tc>
        <w:tc>
          <w:tcPr>
            <w:tcW w:w="2666" w:type="dxa"/>
          </w:tcPr>
          <w:p w:rsidR="00F54DC8" w:rsidRPr="00DD2DF5" w:rsidRDefault="00F54DC8" w:rsidP="00FB6562">
            <w:pPr>
              <w:rPr>
                <w:lang w:eastAsia="zh-CN"/>
              </w:rPr>
            </w:pPr>
          </w:p>
        </w:tc>
      </w:tr>
      <w:tr w:rsidR="00F54DC8" w:rsidRPr="00DD2DF5" w:rsidTr="007B673B">
        <w:trPr>
          <w:trHeight w:val="589"/>
          <w:jc w:val="center"/>
        </w:trPr>
        <w:tc>
          <w:tcPr>
            <w:tcW w:w="1131" w:type="dxa"/>
            <w:shd w:val="clear" w:color="auto" w:fill="auto"/>
          </w:tcPr>
          <w:p w:rsidR="00F54DC8" w:rsidRPr="00DD2DF5" w:rsidRDefault="0082274C" w:rsidP="00F54DC8">
            <w:pPr>
              <w:rPr>
                <w:rFonts w:ascii="Arial" w:hAnsi="Arial" w:cs="Arial"/>
                <w:b/>
                <w:bCs/>
                <w:color w:val="0000FF"/>
                <w:sz w:val="16"/>
                <w:szCs w:val="16"/>
                <w:u w:val="single"/>
              </w:rPr>
            </w:pPr>
            <w:hyperlink r:id="rId84" w:history="1">
              <w:r w:rsidR="00F54DC8" w:rsidRPr="00DD2DF5">
                <w:rPr>
                  <w:rStyle w:val="Hyperlink"/>
                  <w:rFonts w:cs="Arial"/>
                  <w:b/>
                  <w:bCs/>
                  <w:color w:val="0000FF"/>
                  <w:sz w:val="16"/>
                  <w:szCs w:val="16"/>
                </w:rPr>
                <w:t>R4-1900547</w:t>
              </w:r>
            </w:hyperlink>
          </w:p>
        </w:tc>
        <w:tc>
          <w:tcPr>
            <w:tcW w:w="3402" w:type="dxa"/>
            <w:shd w:val="clear" w:color="auto" w:fill="auto"/>
          </w:tcPr>
          <w:p w:rsidR="00F54DC8" w:rsidRPr="00DD2DF5" w:rsidRDefault="00F54DC8" w:rsidP="00F54DC8">
            <w:pPr>
              <w:rPr>
                <w:rFonts w:ascii="Arial" w:hAnsi="Arial" w:cs="Arial"/>
                <w:sz w:val="16"/>
                <w:szCs w:val="16"/>
              </w:rPr>
            </w:pPr>
            <w:r w:rsidRPr="00DD2DF5">
              <w:rPr>
                <w:rFonts w:ascii="Arial" w:hAnsi="Arial" w:cs="Arial"/>
                <w:sz w:val="16"/>
                <w:szCs w:val="16"/>
              </w:rPr>
              <w:t>Draft CR for TS 38.104:  Correction on PTRS configuration for PUSCH</w:t>
            </w:r>
          </w:p>
        </w:tc>
        <w:tc>
          <w:tcPr>
            <w:tcW w:w="1275" w:type="dxa"/>
            <w:shd w:val="clear" w:color="auto" w:fill="auto"/>
          </w:tcPr>
          <w:p w:rsidR="00F54DC8" w:rsidRPr="00DD2DF5" w:rsidRDefault="00F54DC8" w:rsidP="00F54DC8">
            <w:pPr>
              <w:rPr>
                <w:rFonts w:ascii="Arial" w:hAnsi="Arial" w:cs="Arial"/>
                <w:sz w:val="16"/>
                <w:szCs w:val="16"/>
              </w:rPr>
            </w:pPr>
            <w:r w:rsidRPr="00DD2DF5">
              <w:rPr>
                <w:rFonts w:ascii="Arial" w:hAnsi="Arial" w:cs="Arial"/>
                <w:sz w:val="16"/>
                <w:szCs w:val="16"/>
              </w:rPr>
              <w:t>NTT DOCOMO, INC.</w:t>
            </w:r>
          </w:p>
        </w:tc>
        <w:tc>
          <w:tcPr>
            <w:tcW w:w="2666" w:type="dxa"/>
          </w:tcPr>
          <w:p w:rsidR="00F54DC8" w:rsidRPr="00DD2DF5" w:rsidRDefault="00F54DC8" w:rsidP="00F54DC8">
            <w:pPr>
              <w:rPr>
                <w:lang w:eastAsia="zh-CN"/>
              </w:rPr>
            </w:pPr>
          </w:p>
        </w:tc>
      </w:tr>
      <w:tr w:rsidR="00F54DC8" w:rsidRPr="00DD2DF5" w:rsidTr="007B673B">
        <w:trPr>
          <w:trHeight w:val="589"/>
          <w:jc w:val="center"/>
        </w:trPr>
        <w:tc>
          <w:tcPr>
            <w:tcW w:w="1131" w:type="dxa"/>
            <w:shd w:val="clear" w:color="auto" w:fill="auto"/>
          </w:tcPr>
          <w:p w:rsidR="00F54DC8" w:rsidRPr="00DD2DF5" w:rsidRDefault="0082274C" w:rsidP="00F54DC8">
            <w:pPr>
              <w:rPr>
                <w:rFonts w:ascii="Arial" w:hAnsi="Arial" w:cs="Arial"/>
                <w:b/>
                <w:bCs/>
                <w:color w:val="0000FF"/>
                <w:sz w:val="16"/>
                <w:szCs w:val="16"/>
                <w:u w:val="single"/>
              </w:rPr>
            </w:pPr>
            <w:hyperlink r:id="rId85" w:history="1">
              <w:r w:rsidR="00F54DC8" w:rsidRPr="00DD2DF5">
                <w:rPr>
                  <w:rStyle w:val="Hyperlink"/>
                  <w:rFonts w:cs="Arial"/>
                  <w:b/>
                  <w:bCs/>
                  <w:color w:val="0000FF"/>
                  <w:sz w:val="16"/>
                  <w:szCs w:val="16"/>
                </w:rPr>
                <w:t>R4-1900548</w:t>
              </w:r>
            </w:hyperlink>
          </w:p>
        </w:tc>
        <w:tc>
          <w:tcPr>
            <w:tcW w:w="3402" w:type="dxa"/>
            <w:shd w:val="clear" w:color="auto" w:fill="auto"/>
          </w:tcPr>
          <w:p w:rsidR="00F54DC8" w:rsidRPr="00DD2DF5" w:rsidRDefault="00F54DC8" w:rsidP="00F54DC8">
            <w:pPr>
              <w:rPr>
                <w:rFonts w:ascii="Arial" w:hAnsi="Arial" w:cs="Arial"/>
                <w:sz w:val="16"/>
                <w:szCs w:val="16"/>
              </w:rPr>
            </w:pPr>
            <w:r w:rsidRPr="00DD2DF5">
              <w:rPr>
                <w:rFonts w:ascii="Arial" w:hAnsi="Arial" w:cs="Arial"/>
                <w:sz w:val="16"/>
                <w:szCs w:val="16"/>
              </w:rPr>
              <w:t>Draft CR for TS 38.141-2:  Correction on PTRS configuration for PUSCH</w:t>
            </w:r>
          </w:p>
        </w:tc>
        <w:tc>
          <w:tcPr>
            <w:tcW w:w="1275" w:type="dxa"/>
            <w:shd w:val="clear" w:color="auto" w:fill="auto"/>
          </w:tcPr>
          <w:p w:rsidR="00F54DC8" w:rsidRPr="00DD2DF5" w:rsidRDefault="00F54DC8" w:rsidP="00F54DC8">
            <w:pPr>
              <w:rPr>
                <w:rFonts w:ascii="Arial" w:hAnsi="Arial" w:cs="Arial"/>
                <w:sz w:val="16"/>
                <w:szCs w:val="16"/>
              </w:rPr>
            </w:pPr>
            <w:r w:rsidRPr="00DD2DF5">
              <w:rPr>
                <w:rFonts w:ascii="Arial" w:hAnsi="Arial" w:cs="Arial"/>
                <w:sz w:val="16"/>
                <w:szCs w:val="16"/>
              </w:rPr>
              <w:t>NTT DOCOMO, INC.</w:t>
            </w:r>
          </w:p>
        </w:tc>
        <w:tc>
          <w:tcPr>
            <w:tcW w:w="2666" w:type="dxa"/>
          </w:tcPr>
          <w:p w:rsidR="00F54DC8" w:rsidRPr="00DD2DF5" w:rsidRDefault="00F54DC8" w:rsidP="00F54DC8">
            <w:pPr>
              <w:rPr>
                <w:lang w:eastAsia="zh-CN"/>
              </w:rPr>
            </w:pPr>
          </w:p>
        </w:tc>
      </w:tr>
      <w:tr w:rsidR="00037E03" w:rsidRPr="00DD2DF5" w:rsidTr="007B673B">
        <w:trPr>
          <w:trHeight w:val="589"/>
          <w:jc w:val="center"/>
        </w:trPr>
        <w:tc>
          <w:tcPr>
            <w:tcW w:w="1131" w:type="dxa"/>
            <w:shd w:val="clear" w:color="auto" w:fill="auto"/>
          </w:tcPr>
          <w:p w:rsidR="00037E03" w:rsidRPr="00DD2DF5" w:rsidRDefault="00037E03" w:rsidP="00037E03">
            <w:pPr>
              <w:rPr>
                <w:rFonts w:ascii="Arial" w:hAnsi="Arial" w:cs="Arial"/>
                <w:color w:val="000000"/>
                <w:sz w:val="16"/>
                <w:szCs w:val="16"/>
              </w:rPr>
            </w:pPr>
            <w:r w:rsidRPr="00DD2DF5">
              <w:rPr>
                <w:rFonts w:ascii="Arial" w:hAnsi="Arial" w:cs="Arial"/>
                <w:color w:val="000000"/>
                <w:sz w:val="16"/>
                <w:szCs w:val="16"/>
              </w:rPr>
              <w:t>R4-1900763</w:t>
            </w:r>
          </w:p>
        </w:tc>
        <w:tc>
          <w:tcPr>
            <w:tcW w:w="3402" w:type="dxa"/>
            <w:shd w:val="clear" w:color="auto" w:fill="auto"/>
          </w:tcPr>
          <w:p w:rsidR="00037E03" w:rsidRPr="00DD2DF5" w:rsidRDefault="00037E03" w:rsidP="00037E03">
            <w:pPr>
              <w:rPr>
                <w:rFonts w:ascii="Arial" w:hAnsi="Arial" w:cs="Arial"/>
                <w:sz w:val="16"/>
                <w:szCs w:val="16"/>
              </w:rPr>
            </w:pPr>
            <w:r w:rsidRPr="00DD2DF5">
              <w:rPr>
                <w:rFonts w:ascii="Arial" w:hAnsi="Arial" w:cs="Arial"/>
                <w:sz w:val="16"/>
                <w:szCs w:val="16"/>
              </w:rPr>
              <w:t>Draft CR to TS 38.104: Update of performance  requirement numbers for DFT-s-OFDM based PUSCH</w:t>
            </w:r>
          </w:p>
        </w:tc>
        <w:tc>
          <w:tcPr>
            <w:tcW w:w="1275" w:type="dxa"/>
            <w:shd w:val="clear" w:color="auto" w:fill="auto"/>
          </w:tcPr>
          <w:p w:rsidR="00037E03" w:rsidRPr="00DD2DF5" w:rsidRDefault="00037E03" w:rsidP="00037E03">
            <w:pPr>
              <w:rPr>
                <w:rFonts w:ascii="Arial" w:hAnsi="Arial" w:cs="Arial"/>
                <w:sz w:val="16"/>
                <w:szCs w:val="16"/>
              </w:rPr>
            </w:pPr>
            <w:r w:rsidRPr="00DD2DF5">
              <w:rPr>
                <w:rFonts w:ascii="Arial" w:hAnsi="Arial" w:cs="Arial"/>
                <w:sz w:val="16"/>
                <w:szCs w:val="16"/>
              </w:rPr>
              <w:t>China Telecom</w:t>
            </w:r>
          </w:p>
        </w:tc>
        <w:tc>
          <w:tcPr>
            <w:tcW w:w="2666" w:type="dxa"/>
          </w:tcPr>
          <w:p w:rsidR="00037E03" w:rsidRPr="00DD2DF5" w:rsidRDefault="00037E03" w:rsidP="00037E03">
            <w:pPr>
              <w:rPr>
                <w:lang w:eastAsia="zh-CN"/>
              </w:rPr>
            </w:pPr>
          </w:p>
        </w:tc>
      </w:tr>
      <w:tr w:rsidR="00037E03" w:rsidRPr="00DD2DF5" w:rsidTr="007B673B">
        <w:trPr>
          <w:trHeight w:val="589"/>
          <w:jc w:val="center"/>
        </w:trPr>
        <w:tc>
          <w:tcPr>
            <w:tcW w:w="1131" w:type="dxa"/>
            <w:shd w:val="clear" w:color="auto" w:fill="auto"/>
          </w:tcPr>
          <w:p w:rsidR="00037E03" w:rsidRPr="00DD2DF5" w:rsidRDefault="00037E03" w:rsidP="00037E03">
            <w:pPr>
              <w:rPr>
                <w:rFonts w:ascii="Arial" w:hAnsi="Arial" w:cs="Arial"/>
                <w:color w:val="000000"/>
                <w:sz w:val="16"/>
                <w:szCs w:val="16"/>
              </w:rPr>
            </w:pPr>
            <w:r w:rsidRPr="00DD2DF5">
              <w:rPr>
                <w:rFonts w:ascii="Arial" w:hAnsi="Arial" w:cs="Arial"/>
                <w:color w:val="000000"/>
                <w:sz w:val="16"/>
                <w:szCs w:val="16"/>
              </w:rPr>
              <w:t>R4-1900764</w:t>
            </w:r>
          </w:p>
        </w:tc>
        <w:tc>
          <w:tcPr>
            <w:tcW w:w="3402" w:type="dxa"/>
            <w:shd w:val="clear" w:color="auto" w:fill="auto"/>
          </w:tcPr>
          <w:p w:rsidR="00037E03" w:rsidRPr="00DD2DF5" w:rsidRDefault="00037E03" w:rsidP="00037E03">
            <w:pPr>
              <w:rPr>
                <w:rFonts w:ascii="Arial" w:hAnsi="Arial" w:cs="Arial"/>
                <w:sz w:val="16"/>
                <w:szCs w:val="16"/>
              </w:rPr>
            </w:pPr>
            <w:r w:rsidRPr="00DD2DF5">
              <w:rPr>
                <w:rFonts w:ascii="Arial" w:hAnsi="Arial" w:cs="Arial"/>
                <w:sz w:val="16"/>
                <w:szCs w:val="16"/>
              </w:rPr>
              <w:t>Draft CR to TS 38.141-1: Update of test requirement numbers for DFT-s-OFDM based PUSCH</w:t>
            </w:r>
          </w:p>
        </w:tc>
        <w:tc>
          <w:tcPr>
            <w:tcW w:w="1275" w:type="dxa"/>
            <w:shd w:val="clear" w:color="auto" w:fill="auto"/>
          </w:tcPr>
          <w:p w:rsidR="00037E03" w:rsidRPr="00DD2DF5" w:rsidRDefault="00037E03" w:rsidP="00037E03">
            <w:pPr>
              <w:rPr>
                <w:rFonts w:ascii="Arial" w:hAnsi="Arial" w:cs="Arial"/>
                <w:sz w:val="16"/>
                <w:szCs w:val="16"/>
              </w:rPr>
            </w:pPr>
            <w:r w:rsidRPr="00DD2DF5">
              <w:rPr>
                <w:rFonts w:ascii="Arial" w:hAnsi="Arial" w:cs="Arial"/>
                <w:sz w:val="16"/>
                <w:szCs w:val="16"/>
              </w:rPr>
              <w:t>China Telecom</w:t>
            </w:r>
          </w:p>
        </w:tc>
        <w:tc>
          <w:tcPr>
            <w:tcW w:w="2666" w:type="dxa"/>
          </w:tcPr>
          <w:p w:rsidR="00037E03" w:rsidRPr="00DD2DF5" w:rsidRDefault="00037E03" w:rsidP="00037E03">
            <w:pPr>
              <w:rPr>
                <w:lang w:eastAsia="zh-CN"/>
              </w:rPr>
            </w:pPr>
          </w:p>
        </w:tc>
      </w:tr>
      <w:tr w:rsidR="00037E03" w:rsidRPr="00DD2DF5" w:rsidTr="007B673B">
        <w:trPr>
          <w:trHeight w:val="589"/>
          <w:jc w:val="center"/>
        </w:trPr>
        <w:tc>
          <w:tcPr>
            <w:tcW w:w="1131" w:type="dxa"/>
            <w:shd w:val="clear" w:color="auto" w:fill="auto"/>
          </w:tcPr>
          <w:p w:rsidR="00037E03" w:rsidRPr="00DD2DF5" w:rsidRDefault="00037E03" w:rsidP="00037E03">
            <w:pPr>
              <w:rPr>
                <w:rFonts w:ascii="Arial" w:hAnsi="Arial" w:cs="Arial"/>
                <w:color w:val="000000"/>
                <w:sz w:val="16"/>
                <w:szCs w:val="16"/>
              </w:rPr>
            </w:pPr>
            <w:r w:rsidRPr="00DD2DF5">
              <w:rPr>
                <w:rFonts w:ascii="Arial" w:hAnsi="Arial" w:cs="Arial"/>
                <w:color w:val="000000"/>
                <w:sz w:val="16"/>
                <w:szCs w:val="16"/>
              </w:rPr>
              <w:t>R4-1900765</w:t>
            </w:r>
          </w:p>
        </w:tc>
        <w:tc>
          <w:tcPr>
            <w:tcW w:w="3402" w:type="dxa"/>
            <w:shd w:val="clear" w:color="auto" w:fill="auto"/>
          </w:tcPr>
          <w:p w:rsidR="00037E03" w:rsidRPr="00DD2DF5" w:rsidRDefault="00037E03" w:rsidP="00037E03">
            <w:pPr>
              <w:rPr>
                <w:rFonts w:ascii="Arial" w:hAnsi="Arial" w:cs="Arial"/>
                <w:sz w:val="16"/>
                <w:szCs w:val="16"/>
              </w:rPr>
            </w:pPr>
            <w:r w:rsidRPr="00DD2DF5">
              <w:rPr>
                <w:rFonts w:ascii="Arial" w:hAnsi="Arial" w:cs="Arial"/>
                <w:sz w:val="16"/>
                <w:szCs w:val="16"/>
              </w:rPr>
              <w:t>Draft CR to TS 38.141-2: Update of test requirement numbers for DFT-s-OFDM based PUSCH</w:t>
            </w:r>
          </w:p>
        </w:tc>
        <w:tc>
          <w:tcPr>
            <w:tcW w:w="1275" w:type="dxa"/>
            <w:shd w:val="clear" w:color="auto" w:fill="auto"/>
          </w:tcPr>
          <w:p w:rsidR="00037E03" w:rsidRPr="00DD2DF5" w:rsidRDefault="00037E03" w:rsidP="00037E03">
            <w:pPr>
              <w:rPr>
                <w:rFonts w:ascii="Arial" w:hAnsi="Arial" w:cs="Arial"/>
                <w:sz w:val="16"/>
                <w:szCs w:val="16"/>
              </w:rPr>
            </w:pPr>
            <w:r w:rsidRPr="00DD2DF5">
              <w:rPr>
                <w:rFonts w:ascii="Arial" w:hAnsi="Arial" w:cs="Arial"/>
                <w:sz w:val="16"/>
                <w:szCs w:val="16"/>
              </w:rPr>
              <w:t>China Telecom</w:t>
            </w:r>
          </w:p>
        </w:tc>
        <w:tc>
          <w:tcPr>
            <w:tcW w:w="2666" w:type="dxa"/>
          </w:tcPr>
          <w:p w:rsidR="00037E03" w:rsidRPr="00DD2DF5" w:rsidRDefault="00037E03" w:rsidP="00037E03">
            <w:pPr>
              <w:rPr>
                <w:lang w:eastAsia="zh-CN"/>
              </w:rPr>
            </w:pPr>
          </w:p>
        </w:tc>
      </w:tr>
      <w:tr w:rsidR="00C72C36" w:rsidRPr="00DD2DF5" w:rsidTr="007B673B">
        <w:trPr>
          <w:trHeight w:val="589"/>
          <w:jc w:val="center"/>
        </w:trPr>
        <w:tc>
          <w:tcPr>
            <w:tcW w:w="1131" w:type="dxa"/>
            <w:shd w:val="clear" w:color="auto" w:fill="auto"/>
          </w:tcPr>
          <w:p w:rsidR="00C72C36" w:rsidRPr="00DD2DF5" w:rsidRDefault="0082274C" w:rsidP="00C72C36">
            <w:pPr>
              <w:rPr>
                <w:rFonts w:ascii="Arial" w:hAnsi="Arial" w:cs="Arial"/>
                <w:b/>
                <w:bCs/>
                <w:color w:val="0000FF"/>
                <w:sz w:val="16"/>
                <w:szCs w:val="16"/>
                <w:u w:val="single"/>
              </w:rPr>
            </w:pPr>
            <w:hyperlink r:id="rId86" w:history="1">
              <w:r w:rsidR="00C72C36" w:rsidRPr="00DD2DF5">
                <w:rPr>
                  <w:rStyle w:val="Hyperlink"/>
                  <w:rFonts w:cs="Arial"/>
                  <w:b/>
                  <w:bCs/>
                  <w:color w:val="0000FF"/>
                  <w:sz w:val="16"/>
                  <w:szCs w:val="16"/>
                </w:rPr>
                <w:t>R4-1901346</w:t>
              </w:r>
            </w:hyperlink>
          </w:p>
        </w:tc>
        <w:tc>
          <w:tcPr>
            <w:tcW w:w="3402" w:type="dxa"/>
            <w:shd w:val="clear" w:color="auto" w:fill="auto"/>
          </w:tcPr>
          <w:p w:rsidR="00C72C36" w:rsidRPr="00DD2DF5" w:rsidRDefault="00C72C36" w:rsidP="00C72C36">
            <w:pPr>
              <w:rPr>
                <w:rFonts w:ascii="Arial" w:hAnsi="Arial" w:cs="Arial"/>
                <w:sz w:val="16"/>
                <w:szCs w:val="16"/>
              </w:rPr>
            </w:pPr>
            <w:r w:rsidRPr="00DD2DF5">
              <w:rPr>
                <w:rFonts w:ascii="Arial" w:hAnsi="Arial" w:cs="Arial"/>
                <w:sz w:val="16"/>
                <w:szCs w:val="16"/>
              </w:rPr>
              <w:t>Draft CR to TS 38.104 – PUSCH requirements with CP-OFDM for FR2</w:t>
            </w:r>
          </w:p>
        </w:tc>
        <w:tc>
          <w:tcPr>
            <w:tcW w:w="1275" w:type="dxa"/>
            <w:shd w:val="clear" w:color="auto" w:fill="auto"/>
          </w:tcPr>
          <w:p w:rsidR="00C72C36" w:rsidRPr="00DD2DF5" w:rsidRDefault="00C72C36" w:rsidP="00C72C36">
            <w:pPr>
              <w:rPr>
                <w:rFonts w:ascii="Arial" w:hAnsi="Arial" w:cs="Arial"/>
                <w:sz w:val="16"/>
                <w:szCs w:val="16"/>
              </w:rPr>
            </w:pPr>
            <w:r w:rsidRPr="00DD2DF5">
              <w:rPr>
                <w:rFonts w:ascii="Arial" w:hAnsi="Arial" w:cs="Arial"/>
                <w:sz w:val="16"/>
                <w:szCs w:val="16"/>
              </w:rPr>
              <w:t>Ericsson</w:t>
            </w:r>
          </w:p>
        </w:tc>
        <w:tc>
          <w:tcPr>
            <w:tcW w:w="2666" w:type="dxa"/>
          </w:tcPr>
          <w:p w:rsidR="00C72C36" w:rsidRPr="00DD2DF5" w:rsidRDefault="00C72C36" w:rsidP="00C72C36">
            <w:pPr>
              <w:rPr>
                <w:lang w:eastAsia="zh-CN"/>
              </w:rPr>
            </w:pPr>
          </w:p>
        </w:tc>
      </w:tr>
      <w:tr w:rsidR="00C72C36" w:rsidRPr="00DD2DF5" w:rsidTr="007B673B">
        <w:trPr>
          <w:trHeight w:val="589"/>
          <w:jc w:val="center"/>
        </w:trPr>
        <w:tc>
          <w:tcPr>
            <w:tcW w:w="1131" w:type="dxa"/>
            <w:shd w:val="clear" w:color="auto" w:fill="auto"/>
          </w:tcPr>
          <w:p w:rsidR="00C72C36" w:rsidRPr="00DD2DF5" w:rsidRDefault="0082274C" w:rsidP="00C72C36">
            <w:pPr>
              <w:rPr>
                <w:rFonts w:ascii="Arial" w:hAnsi="Arial" w:cs="Arial"/>
                <w:b/>
                <w:bCs/>
                <w:color w:val="0000FF"/>
                <w:sz w:val="16"/>
                <w:szCs w:val="16"/>
                <w:u w:val="single"/>
              </w:rPr>
            </w:pPr>
            <w:hyperlink r:id="rId87" w:history="1">
              <w:r w:rsidR="00C72C36" w:rsidRPr="00DD2DF5">
                <w:rPr>
                  <w:rStyle w:val="Hyperlink"/>
                  <w:rFonts w:cs="Arial"/>
                  <w:b/>
                  <w:bCs/>
                  <w:color w:val="0000FF"/>
                  <w:sz w:val="16"/>
                  <w:szCs w:val="16"/>
                </w:rPr>
                <w:t>R4-1901347</w:t>
              </w:r>
            </w:hyperlink>
          </w:p>
        </w:tc>
        <w:tc>
          <w:tcPr>
            <w:tcW w:w="3402" w:type="dxa"/>
            <w:shd w:val="clear" w:color="auto" w:fill="auto"/>
          </w:tcPr>
          <w:p w:rsidR="00C72C36" w:rsidRPr="00DD2DF5" w:rsidRDefault="00C72C36" w:rsidP="00C72C36">
            <w:pPr>
              <w:rPr>
                <w:rFonts w:ascii="Arial" w:hAnsi="Arial" w:cs="Arial"/>
                <w:sz w:val="16"/>
                <w:szCs w:val="16"/>
              </w:rPr>
            </w:pPr>
            <w:r w:rsidRPr="00DD2DF5">
              <w:rPr>
                <w:rFonts w:ascii="Arial" w:hAnsi="Arial" w:cs="Arial"/>
                <w:sz w:val="16"/>
                <w:szCs w:val="16"/>
              </w:rPr>
              <w:t>Draft CR to 38.141-2 – PUSCH requirements with CP-OFDM for FR2</w:t>
            </w:r>
          </w:p>
        </w:tc>
        <w:tc>
          <w:tcPr>
            <w:tcW w:w="1275" w:type="dxa"/>
            <w:shd w:val="clear" w:color="auto" w:fill="auto"/>
          </w:tcPr>
          <w:p w:rsidR="00C72C36" w:rsidRPr="00DD2DF5" w:rsidRDefault="00C72C36" w:rsidP="00C72C36">
            <w:pPr>
              <w:rPr>
                <w:rFonts w:ascii="Arial" w:hAnsi="Arial" w:cs="Arial"/>
                <w:sz w:val="16"/>
                <w:szCs w:val="16"/>
              </w:rPr>
            </w:pPr>
            <w:r w:rsidRPr="00DD2DF5">
              <w:rPr>
                <w:rFonts w:ascii="Arial" w:hAnsi="Arial" w:cs="Arial"/>
                <w:sz w:val="16"/>
                <w:szCs w:val="16"/>
              </w:rPr>
              <w:t>Ericsson</w:t>
            </w:r>
          </w:p>
        </w:tc>
        <w:tc>
          <w:tcPr>
            <w:tcW w:w="2666" w:type="dxa"/>
          </w:tcPr>
          <w:p w:rsidR="00C72C36" w:rsidRPr="00DD2DF5" w:rsidRDefault="00C72C36" w:rsidP="00C72C36">
            <w:pPr>
              <w:rPr>
                <w:lang w:eastAsia="zh-CN"/>
              </w:rPr>
            </w:pPr>
          </w:p>
        </w:tc>
      </w:tr>
      <w:tr w:rsidR="00A746E0" w:rsidRPr="00DD2DF5" w:rsidTr="007B673B">
        <w:trPr>
          <w:trHeight w:val="589"/>
          <w:jc w:val="center"/>
        </w:trPr>
        <w:tc>
          <w:tcPr>
            <w:tcW w:w="1131" w:type="dxa"/>
            <w:shd w:val="clear" w:color="auto" w:fill="auto"/>
          </w:tcPr>
          <w:p w:rsidR="00A746E0" w:rsidRPr="00DD2DF5" w:rsidRDefault="00A746E0" w:rsidP="00A746E0">
            <w:pPr>
              <w:rPr>
                <w:rFonts w:ascii="Arial" w:hAnsi="Arial" w:cs="Arial"/>
                <w:color w:val="000000"/>
                <w:sz w:val="16"/>
                <w:szCs w:val="16"/>
              </w:rPr>
            </w:pPr>
            <w:r w:rsidRPr="00DD2DF5">
              <w:rPr>
                <w:rFonts w:ascii="Arial" w:hAnsi="Arial" w:cs="Arial"/>
                <w:color w:val="000000"/>
                <w:sz w:val="16"/>
                <w:szCs w:val="16"/>
              </w:rPr>
              <w:t>R4-1900284</w:t>
            </w:r>
          </w:p>
        </w:tc>
        <w:tc>
          <w:tcPr>
            <w:tcW w:w="3402" w:type="dxa"/>
            <w:shd w:val="clear" w:color="auto" w:fill="auto"/>
          </w:tcPr>
          <w:p w:rsidR="00A746E0" w:rsidRPr="00DD2DF5" w:rsidRDefault="00A746E0" w:rsidP="00A746E0">
            <w:pPr>
              <w:rPr>
                <w:rFonts w:ascii="Arial" w:hAnsi="Arial" w:cs="Arial"/>
                <w:sz w:val="16"/>
                <w:szCs w:val="16"/>
              </w:rPr>
            </w:pPr>
            <w:r w:rsidRPr="00DD2DF5">
              <w:rPr>
                <w:rFonts w:ascii="Arial" w:hAnsi="Arial" w:cs="Arial"/>
                <w:sz w:val="16"/>
                <w:szCs w:val="16"/>
              </w:rPr>
              <w:t>Draft CR on NR PUCCH format2 performance requirements for TS 38.104</w:t>
            </w:r>
          </w:p>
        </w:tc>
        <w:tc>
          <w:tcPr>
            <w:tcW w:w="1275" w:type="dxa"/>
            <w:shd w:val="clear" w:color="auto" w:fill="auto"/>
          </w:tcPr>
          <w:p w:rsidR="00A746E0" w:rsidRPr="00DD2DF5" w:rsidRDefault="00A746E0" w:rsidP="00A746E0">
            <w:pPr>
              <w:rPr>
                <w:rFonts w:ascii="Arial" w:hAnsi="Arial" w:cs="Arial"/>
                <w:sz w:val="16"/>
                <w:szCs w:val="16"/>
              </w:rPr>
            </w:pPr>
            <w:r w:rsidRPr="00DD2DF5">
              <w:rPr>
                <w:rFonts w:ascii="Arial" w:hAnsi="Arial" w:cs="Arial"/>
                <w:sz w:val="16"/>
                <w:szCs w:val="16"/>
              </w:rPr>
              <w:t>Samsung</w:t>
            </w:r>
          </w:p>
        </w:tc>
        <w:tc>
          <w:tcPr>
            <w:tcW w:w="2666" w:type="dxa"/>
          </w:tcPr>
          <w:p w:rsidR="00A746E0" w:rsidRPr="00DD2DF5" w:rsidRDefault="00A746E0" w:rsidP="00A746E0">
            <w:pPr>
              <w:rPr>
                <w:b/>
                <w:lang w:eastAsia="zh-CN"/>
              </w:rPr>
            </w:pPr>
          </w:p>
        </w:tc>
      </w:tr>
      <w:tr w:rsidR="00A746E0" w:rsidRPr="00DD2DF5" w:rsidTr="007B673B">
        <w:trPr>
          <w:trHeight w:val="589"/>
          <w:jc w:val="center"/>
        </w:trPr>
        <w:tc>
          <w:tcPr>
            <w:tcW w:w="1131" w:type="dxa"/>
            <w:shd w:val="clear" w:color="auto" w:fill="auto"/>
          </w:tcPr>
          <w:p w:rsidR="00A746E0" w:rsidRPr="00DD2DF5" w:rsidRDefault="00A746E0" w:rsidP="00A746E0">
            <w:pPr>
              <w:rPr>
                <w:rFonts w:ascii="Arial" w:hAnsi="Arial" w:cs="Arial"/>
                <w:color w:val="000000"/>
                <w:sz w:val="16"/>
                <w:szCs w:val="16"/>
              </w:rPr>
            </w:pPr>
            <w:r w:rsidRPr="00DD2DF5">
              <w:rPr>
                <w:rFonts w:ascii="Arial" w:hAnsi="Arial" w:cs="Arial"/>
                <w:color w:val="000000"/>
                <w:sz w:val="16"/>
                <w:szCs w:val="16"/>
              </w:rPr>
              <w:t>R4-1900285</w:t>
            </w:r>
          </w:p>
        </w:tc>
        <w:tc>
          <w:tcPr>
            <w:tcW w:w="3402" w:type="dxa"/>
            <w:shd w:val="clear" w:color="auto" w:fill="auto"/>
          </w:tcPr>
          <w:p w:rsidR="00A746E0" w:rsidRPr="00DD2DF5" w:rsidRDefault="00A746E0" w:rsidP="00A746E0">
            <w:pPr>
              <w:rPr>
                <w:rFonts w:ascii="Arial" w:hAnsi="Arial" w:cs="Arial"/>
                <w:sz w:val="16"/>
                <w:szCs w:val="16"/>
              </w:rPr>
            </w:pPr>
            <w:r w:rsidRPr="00DD2DF5">
              <w:rPr>
                <w:rFonts w:ascii="Arial" w:hAnsi="Arial" w:cs="Arial"/>
                <w:sz w:val="16"/>
                <w:szCs w:val="16"/>
              </w:rPr>
              <w:t>Draft CR on NR PUCCH format2 conducted performance requirements for TS 38.141-1</w:t>
            </w:r>
          </w:p>
        </w:tc>
        <w:tc>
          <w:tcPr>
            <w:tcW w:w="1275" w:type="dxa"/>
            <w:shd w:val="clear" w:color="auto" w:fill="auto"/>
          </w:tcPr>
          <w:p w:rsidR="00A746E0" w:rsidRPr="00DD2DF5" w:rsidRDefault="00A746E0" w:rsidP="00A746E0">
            <w:pPr>
              <w:rPr>
                <w:rFonts w:ascii="Arial" w:hAnsi="Arial" w:cs="Arial"/>
                <w:sz w:val="16"/>
                <w:szCs w:val="16"/>
              </w:rPr>
            </w:pPr>
            <w:r w:rsidRPr="00DD2DF5">
              <w:rPr>
                <w:rFonts w:ascii="Arial" w:hAnsi="Arial" w:cs="Arial"/>
                <w:sz w:val="16"/>
                <w:szCs w:val="16"/>
              </w:rPr>
              <w:t>Samsung</w:t>
            </w:r>
          </w:p>
        </w:tc>
        <w:tc>
          <w:tcPr>
            <w:tcW w:w="2666" w:type="dxa"/>
          </w:tcPr>
          <w:p w:rsidR="00A746E0" w:rsidRPr="00DD2DF5" w:rsidRDefault="00A746E0" w:rsidP="00A746E0">
            <w:pPr>
              <w:rPr>
                <w:b/>
                <w:lang w:eastAsia="zh-CN"/>
              </w:rPr>
            </w:pPr>
          </w:p>
        </w:tc>
      </w:tr>
      <w:tr w:rsidR="00A746E0" w:rsidRPr="00DD2DF5" w:rsidTr="007B673B">
        <w:trPr>
          <w:trHeight w:val="589"/>
          <w:jc w:val="center"/>
        </w:trPr>
        <w:tc>
          <w:tcPr>
            <w:tcW w:w="1131" w:type="dxa"/>
            <w:shd w:val="clear" w:color="auto" w:fill="auto"/>
          </w:tcPr>
          <w:p w:rsidR="00A746E0" w:rsidRPr="00DD2DF5" w:rsidRDefault="00A746E0" w:rsidP="00A746E0">
            <w:pPr>
              <w:rPr>
                <w:rFonts w:ascii="Arial" w:hAnsi="Arial" w:cs="Arial"/>
                <w:color w:val="000000"/>
                <w:sz w:val="16"/>
                <w:szCs w:val="16"/>
              </w:rPr>
            </w:pPr>
            <w:r w:rsidRPr="00DD2DF5">
              <w:rPr>
                <w:rFonts w:ascii="Arial" w:hAnsi="Arial" w:cs="Arial"/>
                <w:color w:val="000000"/>
                <w:sz w:val="16"/>
                <w:szCs w:val="16"/>
              </w:rPr>
              <w:t>R4-1900286</w:t>
            </w:r>
          </w:p>
        </w:tc>
        <w:tc>
          <w:tcPr>
            <w:tcW w:w="3402" w:type="dxa"/>
            <w:shd w:val="clear" w:color="auto" w:fill="auto"/>
          </w:tcPr>
          <w:p w:rsidR="00A746E0" w:rsidRPr="00DD2DF5" w:rsidRDefault="00A746E0" w:rsidP="00A746E0">
            <w:pPr>
              <w:rPr>
                <w:rFonts w:ascii="Arial" w:hAnsi="Arial" w:cs="Arial"/>
                <w:sz w:val="16"/>
                <w:szCs w:val="16"/>
              </w:rPr>
            </w:pPr>
            <w:r w:rsidRPr="00DD2DF5">
              <w:rPr>
                <w:rFonts w:ascii="Arial" w:hAnsi="Arial" w:cs="Arial"/>
                <w:sz w:val="16"/>
                <w:szCs w:val="16"/>
              </w:rPr>
              <w:t>Draft CR on NR PUCCH format2 radiated performance requirements for TS 38.141-2</w:t>
            </w:r>
          </w:p>
        </w:tc>
        <w:tc>
          <w:tcPr>
            <w:tcW w:w="1275" w:type="dxa"/>
            <w:shd w:val="clear" w:color="auto" w:fill="auto"/>
          </w:tcPr>
          <w:p w:rsidR="00A746E0" w:rsidRPr="00DD2DF5" w:rsidRDefault="00A746E0" w:rsidP="00A746E0">
            <w:pPr>
              <w:rPr>
                <w:rFonts w:ascii="Arial" w:hAnsi="Arial" w:cs="Arial"/>
                <w:sz w:val="16"/>
                <w:szCs w:val="16"/>
              </w:rPr>
            </w:pPr>
            <w:r w:rsidRPr="00DD2DF5">
              <w:rPr>
                <w:rFonts w:ascii="Arial" w:hAnsi="Arial" w:cs="Arial"/>
                <w:sz w:val="16"/>
                <w:szCs w:val="16"/>
              </w:rPr>
              <w:t>Samsung</w:t>
            </w:r>
          </w:p>
        </w:tc>
        <w:tc>
          <w:tcPr>
            <w:tcW w:w="2666" w:type="dxa"/>
          </w:tcPr>
          <w:p w:rsidR="00A746E0" w:rsidRPr="00DD2DF5" w:rsidRDefault="00A746E0" w:rsidP="00A746E0">
            <w:pPr>
              <w:rPr>
                <w:b/>
                <w:lang w:eastAsia="zh-CN"/>
              </w:rPr>
            </w:pPr>
          </w:p>
        </w:tc>
      </w:tr>
      <w:tr w:rsidR="00C54B84" w:rsidRPr="00DD2DF5" w:rsidTr="00DC6A07">
        <w:trPr>
          <w:trHeight w:val="589"/>
          <w:jc w:val="center"/>
        </w:trPr>
        <w:tc>
          <w:tcPr>
            <w:tcW w:w="1131" w:type="dxa"/>
            <w:shd w:val="clear" w:color="auto" w:fill="auto"/>
          </w:tcPr>
          <w:p w:rsidR="00C54B84" w:rsidRPr="00DD2DF5" w:rsidRDefault="00C54B84" w:rsidP="00C54B84">
            <w:pPr>
              <w:rPr>
                <w:rFonts w:ascii="Arial" w:hAnsi="Arial" w:cs="Arial"/>
                <w:color w:val="000000"/>
                <w:sz w:val="16"/>
                <w:szCs w:val="16"/>
              </w:rPr>
            </w:pPr>
            <w:r w:rsidRPr="00DD2DF5">
              <w:rPr>
                <w:rFonts w:ascii="Arial" w:hAnsi="Arial" w:cs="Arial"/>
                <w:color w:val="000000"/>
                <w:sz w:val="16"/>
                <w:szCs w:val="16"/>
              </w:rPr>
              <w:t>R4-1900968</w:t>
            </w:r>
          </w:p>
        </w:tc>
        <w:tc>
          <w:tcPr>
            <w:tcW w:w="3402" w:type="dxa"/>
            <w:shd w:val="clear" w:color="auto" w:fill="auto"/>
          </w:tcPr>
          <w:p w:rsidR="00C54B84" w:rsidRPr="00DD2DF5" w:rsidRDefault="00C54B84" w:rsidP="00C54B84">
            <w:pPr>
              <w:rPr>
                <w:rFonts w:ascii="Arial" w:hAnsi="Arial" w:cs="Arial"/>
                <w:sz w:val="16"/>
                <w:szCs w:val="16"/>
              </w:rPr>
            </w:pPr>
            <w:r w:rsidRPr="00DD2DF5">
              <w:rPr>
                <w:rFonts w:ascii="Arial" w:hAnsi="Arial" w:cs="Arial"/>
                <w:sz w:val="16"/>
                <w:szCs w:val="16"/>
              </w:rPr>
              <w:t>Draft CR for 38.104: Performance requirements for NR PUCCH format 1</w:t>
            </w:r>
          </w:p>
        </w:tc>
        <w:tc>
          <w:tcPr>
            <w:tcW w:w="1275" w:type="dxa"/>
            <w:shd w:val="clear" w:color="auto" w:fill="auto"/>
          </w:tcPr>
          <w:p w:rsidR="00C54B84" w:rsidRPr="00DD2DF5" w:rsidRDefault="00C54B84" w:rsidP="00C54B84">
            <w:pPr>
              <w:rPr>
                <w:rFonts w:ascii="Arial" w:hAnsi="Arial" w:cs="Arial"/>
                <w:sz w:val="16"/>
                <w:szCs w:val="16"/>
              </w:rPr>
            </w:pPr>
            <w:r w:rsidRPr="00DD2DF5">
              <w:rPr>
                <w:rFonts w:ascii="Arial" w:hAnsi="Arial" w:cs="Arial"/>
                <w:sz w:val="16"/>
                <w:szCs w:val="16"/>
              </w:rPr>
              <w:t>ZTE Wistron Telecom AB</w:t>
            </w:r>
          </w:p>
        </w:tc>
        <w:tc>
          <w:tcPr>
            <w:tcW w:w="2666" w:type="dxa"/>
            <w:vAlign w:val="center"/>
          </w:tcPr>
          <w:p w:rsidR="00C54B84" w:rsidRPr="00F26A96" w:rsidRDefault="00C54B84" w:rsidP="00C54B84">
            <w:pPr>
              <w:pStyle w:val="BodyText"/>
              <w:tabs>
                <w:tab w:val="num" w:pos="567"/>
              </w:tabs>
              <w:snapToGrid w:val="0"/>
              <w:spacing w:before="40" w:after="40"/>
              <w:jc w:val="left"/>
              <w:rPr>
                <w:rFonts w:eastAsia="SimSun"/>
                <w:szCs w:val="21"/>
                <w:lang w:eastAsia="zh-CN"/>
              </w:rPr>
            </w:pPr>
          </w:p>
        </w:tc>
      </w:tr>
      <w:tr w:rsidR="00C54B84" w:rsidRPr="00DD2DF5" w:rsidTr="00DC6A07">
        <w:trPr>
          <w:trHeight w:val="589"/>
          <w:jc w:val="center"/>
        </w:trPr>
        <w:tc>
          <w:tcPr>
            <w:tcW w:w="1131" w:type="dxa"/>
            <w:shd w:val="clear" w:color="auto" w:fill="auto"/>
          </w:tcPr>
          <w:p w:rsidR="00C54B84" w:rsidRPr="00DD2DF5" w:rsidRDefault="00C54B84" w:rsidP="00C54B84">
            <w:pPr>
              <w:rPr>
                <w:rFonts w:ascii="Arial" w:hAnsi="Arial" w:cs="Arial"/>
                <w:color w:val="000000"/>
                <w:sz w:val="16"/>
                <w:szCs w:val="16"/>
              </w:rPr>
            </w:pPr>
            <w:r w:rsidRPr="00DD2DF5">
              <w:rPr>
                <w:rFonts w:ascii="Arial" w:hAnsi="Arial" w:cs="Arial"/>
                <w:color w:val="000000"/>
                <w:sz w:val="16"/>
                <w:szCs w:val="16"/>
              </w:rPr>
              <w:t>R4-1900969</w:t>
            </w:r>
          </w:p>
        </w:tc>
        <w:tc>
          <w:tcPr>
            <w:tcW w:w="3402" w:type="dxa"/>
            <w:shd w:val="clear" w:color="auto" w:fill="auto"/>
          </w:tcPr>
          <w:p w:rsidR="00C54B84" w:rsidRPr="00DD2DF5" w:rsidRDefault="00C54B84" w:rsidP="00C54B84">
            <w:pPr>
              <w:rPr>
                <w:rFonts w:ascii="Arial" w:hAnsi="Arial" w:cs="Arial"/>
                <w:sz w:val="16"/>
                <w:szCs w:val="16"/>
              </w:rPr>
            </w:pPr>
            <w:r w:rsidRPr="00DD2DF5">
              <w:rPr>
                <w:rFonts w:ascii="Arial" w:hAnsi="Arial" w:cs="Arial"/>
                <w:sz w:val="16"/>
                <w:szCs w:val="16"/>
              </w:rPr>
              <w:t>Draft CR for 38.141-1: Conducted test requirements for NR PUCCH format 1</w:t>
            </w:r>
          </w:p>
        </w:tc>
        <w:tc>
          <w:tcPr>
            <w:tcW w:w="1275" w:type="dxa"/>
            <w:shd w:val="clear" w:color="auto" w:fill="auto"/>
          </w:tcPr>
          <w:p w:rsidR="00C54B84" w:rsidRPr="00DD2DF5" w:rsidRDefault="00C54B84" w:rsidP="00C54B84">
            <w:pPr>
              <w:rPr>
                <w:rFonts w:ascii="Arial" w:hAnsi="Arial" w:cs="Arial"/>
                <w:sz w:val="16"/>
                <w:szCs w:val="16"/>
              </w:rPr>
            </w:pPr>
            <w:r w:rsidRPr="00DD2DF5">
              <w:rPr>
                <w:rFonts w:ascii="Arial" w:hAnsi="Arial" w:cs="Arial"/>
                <w:sz w:val="16"/>
                <w:szCs w:val="16"/>
              </w:rPr>
              <w:t>ZTE Wistron Telecom AB</w:t>
            </w:r>
          </w:p>
        </w:tc>
        <w:tc>
          <w:tcPr>
            <w:tcW w:w="2666" w:type="dxa"/>
            <w:vAlign w:val="center"/>
          </w:tcPr>
          <w:p w:rsidR="00C54B84" w:rsidRPr="00F26A96" w:rsidRDefault="00C54B84" w:rsidP="00C54B84">
            <w:pPr>
              <w:pStyle w:val="BodyText"/>
              <w:tabs>
                <w:tab w:val="num" w:pos="567"/>
              </w:tabs>
              <w:snapToGrid w:val="0"/>
              <w:spacing w:before="40" w:after="40"/>
              <w:jc w:val="left"/>
              <w:rPr>
                <w:rFonts w:eastAsia="SimSun"/>
                <w:szCs w:val="21"/>
                <w:lang w:eastAsia="zh-CN"/>
              </w:rPr>
            </w:pPr>
          </w:p>
        </w:tc>
      </w:tr>
      <w:tr w:rsidR="00C54B84" w:rsidRPr="00DD2DF5" w:rsidTr="00DC6A07">
        <w:trPr>
          <w:trHeight w:val="589"/>
          <w:jc w:val="center"/>
        </w:trPr>
        <w:tc>
          <w:tcPr>
            <w:tcW w:w="1131" w:type="dxa"/>
            <w:shd w:val="clear" w:color="auto" w:fill="auto"/>
          </w:tcPr>
          <w:p w:rsidR="00C54B84" w:rsidRPr="00DD2DF5" w:rsidRDefault="00C54B84" w:rsidP="00C54B84">
            <w:pPr>
              <w:rPr>
                <w:rFonts w:ascii="Arial" w:hAnsi="Arial" w:cs="Arial"/>
                <w:color w:val="000000"/>
                <w:sz w:val="16"/>
                <w:szCs w:val="16"/>
              </w:rPr>
            </w:pPr>
            <w:r w:rsidRPr="00DD2DF5">
              <w:rPr>
                <w:rFonts w:ascii="Arial" w:hAnsi="Arial" w:cs="Arial"/>
                <w:color w:val="000000"/>
                <w:sz w:val="16"/>
                <w:szCs w:val="16"/>
              </w:rPr>
              <w:t>R4-1900970</w:t>
            </w:r>
          </w:p>
        </w:tc>
        <w:tc>
          <w:tcPr>
            <w:tcW w:w="3402" w:type="dxa"/>
            <w:shd w:val="clear" w:color="auto" w:fill="auto"/>
          </w:tcPr>
          <w:p w:rsidR="00C54B84" w:rsidRPr="00DD2DF5" w:rsidRDefault="00C54B84" w:rsidP="00C54B84">
            <w:pPr>
              <w:rPr>
                <w:rFonts w:ascii="Arial" w:hAnsi="Arial" w:cs="Arial"/>
                <w:sz w:val="16"/>
                <w:szCs w:val="16"/>
              </w:rPr>
            </w:pPr>
            <w:r w:rsidRPr="00DD2DF5">
              <w:rPr>
                <w:rFonts w:ascii="Arial" w:hAnsi="Arial" w:cs="Arial"/>
                <w:sz w:val="16"/>
                <w:szCs w:val="16"/>
              </w:rPr>
              <w:t>Draft CR for 38.141-2: Radiated test requirements for NR PUCCH format 1</w:t>
            </w:r>
          </w:p>
        </w:tc>
        <w:tc>
          <w:tcPr>
            <w:tcW w:w="1275" w:type="dxa"/>
            <w:shd w:val="clear" w:color="auto" w:fill="auto"/>
          </w:tcPr>
          <w:p w:rsidR="00C54B84" w:rsidRPr="00DD2DF5" w:rsidRDefault="00C54B84" w:rsidP="00C54B84">
            <w:pPr>
              <w:rPr>
                <w:rFonts w:ascii="Arial" w:hAnsi="Arial" w:cs="Arial"/>
                <w:sz w:val="16"/>
                <w:szCs w:val="16"/>
              </w:rPr>
            </w:pPr>
            <w:r w:rsidRPr="00DD2DF5">
              <w:rPr>
                <w:rFonts w:ascii="Arial" w:hAnsi="Arial" w:cs="Arial"/>
                <w:sz w:val="16"/>
                <w:szCs w:val="16"/>
              </w:rPr>
              <w:t>ZTE Wistron Telecom AB</w:t>
            </w:r>
          </w:p>
        </w:tc>
        <w:tc>
          <w:tcPr>
            <w:tcW w:w="2666" w:type="dxa"/>
            <w:vAlign w:val="center"/>
          </w:tcPr>
          <w:p w:rsidR="00C54B84" w:rsidRPr="00F26A96" w:rsidRDefault="00C54B84" w:rsidP="00C54B84">
            <w:pPr>
              <w:pStyle w:val="BodyText"/>
              <w:tabs>
                <w:tab w:val="num" w:pos="567"/>
              </w:tabs>
              <w:snapToGrid w:val="0"/>
              <w:spacing w:before="40" w:after="40"/>
              <w:jc w:val="left"/>
              <w:rPr>
                <w:rFonts w:eastAsia="SimSun"/>
                <w:szCs w:val="21"/>
                <w:lang w:eastAsia="zh-CN"/>
              </w:rPr>
            </w:pPr>
          </w:p>
        </w:tc>
      </w:tr>
      <w:tr w:rsidR="00C54B84" w:rsidRPr="00DD2DF5" w:rsidTr="00DC6A07">
        <w:trPr>
          <w:trHeight w:val="589"/>
          <w:jc w:val="center"/>
        </w:trPr>
        <w:tc>
          <w:tcPr>
            <w:tcW w:w="1131" w:type="dxa"/>
            <w:shd w:val="clear" w:color="auto" w:fill="auto"/>
          </w:tcPr>
          <w:p w:rsidR="00C54B84" w:rsidRPr="00DD2DF5" w:rsidRDefault="00C54B84" w:rsidP="00C54B84">
            <w:pPr>
              <w:rPr>
                <w:rFonts w:ascii="Arial" w:hAnsi="Arial" w:cs="Arial"/>
                <w:color w:val="000000"/>
                <w:sz w:val="16"/>
                <w:szCs w:val="16"/>
              </w:rPr>
            </w:pPr>
            <w:r w:rsidRPr="00DD2DF5">
              <w:rPr>
                <w:rFonts w:ascii="Arial" w:hAnsi="Arial" w:cs="Arial"/>
                <w:color w:val="000000"/>
                <w:sz w:val="16"/>
                <w:szCs w:val="16"/>
              </w:rPr>
              <w:t>R4-1901387</w:t>
            </w:r>
          </w:p>
        </w:tc>
        <w:tc>
          <w:tcPr>
            <w:tcW w:w="3402" w:type="dxa"/>
            <w:shd w:val="clear" w:color="auto" w:fill="auto"/>
          </w:tcPr>
          <w:p w:rsidR="00C54B84" w:rsidRPr="00DD2DF5" w:rsidRDefault="00C54B84" w:rsidP="00C54B84">
            <w:pPr>
              <w:rPr>
                <w:rFonts w:ascii="Arial" w:hAnsi="Arial" w:cs="Arial"/>
                <w:sz w:val="16"/>
                <w:szCs w:val="16"/>
              </w:rPr>
            </w:pPr>
            <w:r w:rsidRPr="00DD2DF5">
              <w:rPr>
                <w:rFonts w:ascii="Arial" w:hAnsi="Arial" w:cs="Arial"/>
                <w:sz w:val="16"/>
                <w:szCs w:val="16"/>
              </w:rPr>
              <w:t>Draft CR to TS 38.104 BS demodulation PUCCH format 0 requirements</w:t>
            </w:r>
          </w:p>
        </w:tc>
        <w:tc>
          <w:tcPr>
            <w:tcW w:w="1275" w:type="dxa"/>
            <w:shd w:val="clear" w:color="auto" w:fill="auto"/>
          </w:tcPr>
          <w:p w:rsidR="00C54B84" w:rsidRPr="00DD2DF5" w:rsidRDefault="00C54B84" w:rsidP="00C54B84">
            <w:pPr>
              <w:rPr>
                <w:rFonts w:ascii="Arial" w:hAnsi="Arial" w:cs="Arial"/>
                <w:sz w:val="16"/>
                <w:szCs w:val="16"/>
              </w:rPr>
            </w:pPr>
            <w:r w:rsidRPr="00DD2DF5">
              <w:rPr>
                <w:rFonts w:ascii="Arial" w:hAnsi="Arial" w:cs="Arial"/>
                <w:sz w:val="16"/>
                <w:szCs w:val="16"/>
              </w:rPr>
              <w:t>Ericsson</w:t>
            </w:r>
          </w:p>
        </w:tc>
        <w:tc>
          <w:tcPr>
            <w:tcW w:w="2666" w:type="dxa"/>
            <w:vAlign w:val="center"/>
          </w:tcPr>
          <w:p w:rsidR="00C54B84" w:rsidRPr="00F26A96" w:rsidRDefault="00C54B84" w:rsidP="00C54B84">
            <w:pPr>
              <w:pStyle w:val="BodyText"/>
              <w:tabs>
                <w:tab w:val="num" w:pos="567"/>
              </w:tabs>
              <w:snapToGrid w:val="0"/>
              <w:spacing w:before="40" w:after="40"/>
              <w:jc w:val="left"/>
              <w:rPr>
                <w:rFonts w:eastAsia="SimSun"/>
                <w:szCs w:val="21"/>
                <w:lang w:eastAsia="zh-CN"/>
              </w:rPr>
            </w:pPr>
          </w:p>
        </w:tc>
      </w:tr>
      <w:tr w:rsidR="00C54B84" w:rsidRPr="00DD2DF5" w:rsidTr="00DC6A07">
        <w:trPr>
          <w:trHeight w:val="589"/>
          <w:jc w:val="center"/>
        </w:trPr>
        <w:tc>
          <w:tcPr>
            <w:tcW w:w="1131" w:type="dxa"/>
            <w:shd w:val="clear" w:color="auto" w:fill="auto"/>
          </w:tcPr>
          <w:p w:rsidR="00C54B84" w:rsidRPr="00DD2DF5" w:rsidRDefault="00C54B84" w:rsidP="00C54B84">
            <w:pPr>
              <w:rPr>
                <w:rFonts w:ascii="Arial" w:hAnsi="Arial" w:cs="Arial"/>
                <w:color w:val="000000"/>
                <w:sz w:val="16"/>
                <w:szCs w:val="16"/>
              </w:rPr>
            </w:pPr>
            <w:r w:rsidRPr="00DD2DF5">
              <w:rPr>
                <w:rFonts w:ascii="Arial" w:hAnsi="Arial" w:cs="Arial"/>
                <w:color w:val="000000"/>
                <w:sz w:val="16"/>
                <w:szCs w:val="16"/>
              </w:rPr>
              <w:lastRenderedPageBreak/>
              <w:t>R4-1901388</w:t>
            </w:r>
          </w:p>
        </w:tc>
        <w:tc>
          <w:tcPr>
            <w:tcW w:w="3402" w:type="dxa"/>
            <w:shd w:val="clear" w:color="auto" w:fill="auto"/>
          </w:tcPr>
          <w:p w:rsidR="00C54B84" w:rsidRPr="00DD2DF5" w:rsidRDefault="00C54B84" w:rsidP="00C54B84">
            <w:pPr>
              <w:rPr>
                <w:rFonts w:ascii="Arial" w:hAnsi="Arial" w:cs="Arial"/>
                <w:sz w:val="16"/>
                <w:szCs w:val="16"/>
              </w:rPr>
            </w:pPr>
            <w:r w:rsidRPr="00DD2DF5">
              <w:rPr>
                <w:rFonts w:ascii="Arial" w:hAnsi="Arial" w:cs="Arial"/>
                <w:sz w:val="16"/>
                <w:szCs w:val="16"/>
              </w:rPr>
              <w:t>Draft CR to TS 38.141-1 BS demodulation PUCCH format 0 requirements</w:t>
            </w:r>
          </w:p>
        </w:tc>
        <w:tc>
          <w:tcPr>
            <w:tcW w:w="1275" w:type="dxa"/>
            <w:shd w:val="clear" w:color="auto" w:fill="auto"/>
          </w:tcPr>
          <w:p w:rsidR="00C54B84" w:rsidRPr="00DD2DF5" w:rsidRDefault="00C54B84" w:rsidP="00C54B84">
            <w:pPr>
              <w:rPr>
                <w:rFonts w:ascii="Arial" w:hAnsi="Arial" w:cs="Arial"/>
                <w:sz w:val="16"/>
                <w:szCs w:val="16"/>
              </w:rPr>
            </w:pPr>
            <w:r w:rsidRPr="00DD2DF5">
              <w:rPr>
                <w:rFonts w:ascii="Arial" w:hAnsi="Arial" w:cs="Arial"/>
                <w:sz w:val="16"/>
                <w:szCs w:val="16"/>
              </w:rPr>
              <w:t>Ericsson</w:t>
            </w:r>
          </w:p>
        </w:tc>
        <w:tc>
          <w:tcPr>
            <w:tcW w:w="2666" w:type="dxa"/>
            <w:vAlign w:val="center"/>
          </w:tcPr>
          <w:p w:rsidR="00C54B84" w:rsidRPr="00F26A96" w:rsidRDefault="00C54B84" w:rsidP="00C54B84">
            <w:pPr>
              <w:pStyle w:val="BodyText"/>
              <w:tabs>
                <w:tab w:val="num" w:pos="567"/>
              </w:tabs>
              <w:snapToGrid w:val="0"/>
              <w:spacing w:before="40" w:after="40"/>
              <w:jc w:val="left"/>
              <w:rPr>
                <w:rFonts w:eastAsia="SimSun"/>
                <w:szCs w:val="21"/>
                <w:lang w:eastAsia="zh-CN"/>
              </w:rPr>
            </w:pPr>
          </w:p>
        </w:tc>
      </w:tr>
      <w:tr w:rsidR="00C54B84" w:rsidRPr="00DD2DF5" w:rsidTr="00DC6A07">
        <w:trPr>
          <w:trHeight w:val="589"/>
          <w:jc w:val="center"/>
        </w:trPr>
        <w:tc>
          <w:tcPr>
            <w:tcW w:w="1131" w:type="dxa"/>
            <w:shd w:val="clear" w:color="auto" w:fill="auto"/>
          </w:tcPr>
          <w:p w:rsidR="00C54B84" w:rsidRPr="00DD2DF5" w:rsidRDefault="00C54B84" w:rsidP="00C54B84">
            <w:pPr>
              <w:rPr>
                <w:rFonts w:ascii="Arial" w:hAnsi="Arial" w:cs="Arial"/>
                <w:color w:val="000000"/>
                <w:sz w:val="16"/>
                <w:szCs w:val="16"/>
              </w:rPr>
            </w:pPr>
            <w:r w:rsidRPr="00DD2DF5">
              <w:rPr>
                <w:rFonts w:ascii="Arial" w:hAnsi="Arial" w:cs="Arial"/>
                <w:color w:val="000000"/>
                <w:sz w:val="16"/>
                <w:szCs w:val="16"/>
              </w:rPr>
              <w:t>R4-1901389</w:t>
            </w:r>
          </w:p>
        </w:tc>
        <w:tc>
          <w:tcPr>
            <w:tcW w:w="3402" w:type="dxa"/>
            <w:shd w:val="clear" w:color="auto" w:fill="auto"/>
          </w:tcPr>
          <w:p w:rsidR="00C54B84" w:rsidRPr="00DD2DF5" w:rsidRDefault="00C54B84" w:rsidP="00C54B84">
            <w:pPr>
              <w:rPr>
                <w:rFonts w:ascii="Arial" w:hAnsi="Arial" w:cs="Arial"/>
                <w:sz w:val="16"/>
                <w:szCs w:val="16"/>
              </w:rPr>
            </w:pPr>
            <w:r w:rsidRPr="00DD2DF5">
              <w:rPr>
                <w:rFonts w:ascii="Arial" w:hAnsi="Arial" w:cs="Arial"/>
                <w:sz w:val="16"/>
                <w:szCs w:val="16"/>
              </w:rPr>
              <w:t>Draft CR to TS 38.141-2 BS demodulation PUCCH format 0 requirements</w:t>
            </w:r>
          </w:p>
        </w:tc>
        <w:tc>
          <w:tcPr>
            <w:tcW w:w="1275" w:type="dxa"/>
            <w:shd w:val="clear" w:color="auto" w:fill="auto"/>
          </w:tcPr>
          <w:p w:rsidR="00C54B84" w:rsidRPr="00DD2DF5" w:rsidRDefault="00C54B84" w:rsidP="00C54B84">
            <w:pPr>
              <w:rPr>
                <w:rFonts w:ascii="Arial" w:hAnsi="Arial" w:cs="Arial"/>
                <w:sz w:val="16"/>
                <w:szCs w:val="16"/>
              </w:rPr>
            </w:pPr>
            <w:r w:rsidRPr="00DD2DF5">
              <w:rPr>
                <w:rFonts w:ascii="Arial" w:hAnsi="Arial" w:cs="Arial"/>
                <w:sz w:val="16"/>
                <w:szCs w:val="16"/>
              </w:rPr>
              <w:t>Ericsson</w:t>
            </w:r>
          </w:p>
        </w:tc>
        <w:tc>
          <w:tcPr>
            <w:tcW w:w="2666" w:type="dxa"/>
            <w:vAlign w:val="center"/>
          </w:tcPr>
          <w:p w:rsidR="00C54B84" w:rsidRPr="00F26A96" w:rsidRDefault="00C54B84" w:rsidP="00C54B84">
            <w:pPr>
              <w:pStyle w:val="BodyText"/>
              <w:tabs>
                <w:tab w:val="num" w:pos="567"/>
              </w:tabs>
              <w:snapToGrid w:val="0"/>
              <w:spacing w:before="40" w:after="40"/>
              <w:jc w:val="left"/>
              <w:rPr>
                <w:rFonts w:eastAsia="SimSun"/>
                <w:szCs w:val="21"/>
                <w:lang w:eastAsia="zh-CN"/>
              </w:rPr>
            </w:pPr>
          </w:p>
        </w:tc>
      </w:tr>
      <w:tr w:rsidR="00727A96" w:rsidRPr="00DD2DF5" w:rsidTr="007B673B">
        <w:trPr>
          <w:trHeight w:val="589"/>
          <w:jc w:val="center"/>
        </w:trPr>
        <w:tc>
          <w:tcPr>
            <w:tcW w:w="1131" w:type="dxa"/>
            <w:shd w:val="clear" w:color="auto" w:fill="auto"/>
          </w:tcPr>
          <w:p w:rsidR="00727A96" w:rsidRPr="00DD2DF5" w:rsidRDefault="0082274C" w:rsidP="00727A96">
            <w:pPr>
              <w:rPr>
                <w:rFonts w:ascii="Arial" w:hAnsi="Arial" w:cs="Arial"/>
                <w:b/>
                <w:bCs/>
                <w:color w:val="0000FF"/>
                <w:sz w:val="16"/>
                <w:szCs w:val="16"/>
                <w:u w:val="single"/>
              </w:rPr>
            </w:pPr>
            <w:hyperlink r:id="rId88" w:history="1">
              <w:r w:rsidR="00727A96" w:rsidRPr="00DD2DF5">
                <w:rPr>
                  <w:rStyle w:val="Hyperlink"/>
                  <w:rFonts w:cs="Arial"/>
                  <w:b/>
                  <w:bCs/>
                  <w:color w:val="0000FF"/>
                  <w:sz w:val="16"/>
                  <w:szCs w:val="16"/>
                </w:rPr>
                <w:t>R4-1901814</w:t>
              </w:r>
            </w:hyperlink>
          </w:p>
        </w:tc>
        <w:tc>
          <w:tcPr>
            <w:tcW w:w="3402" w:type="dxa"/>
            <w:shd w:val="clear" w:color="auto" w:fill="auto"/>
          </w:tcPr>
          <w:p w:rsidR="00727A96" w:rsidRPr="00DD2DF5" w:rsidRDefault="00727A96" w:rsidP="00727A96">
            <w:pPr>
              <w:rPr>
                <w:rFonts w:ascii="Arial" w:hAnsi="Arial" w:cs="Arial"/>
                <w:sz w:val="16"/>
                <w:szCs w:val="16"/>
              </w:rPr>
            </w:pPr>
            <w:r w:rsidRPr="00DD2DF5">
              <w:rPr>
                <w:rFonts w:ascii="Arial" w:hAnsi="Arial" w:cs="Arial"/>
                <w:sz w:val="16"/>
                <w:szCs w:val="16"/>
              </w:rPr>
              <w:t>CR: Updates to PUCCH formats 3 and 4 performance requirements in TS 38.104</w:t>
            </w:r>
          </w:p>
        </w:tc>
        <w:tc>
          <w:tcPr>
            <w:tcW w:w="1275" w:type="dxa"/>
            <w:shd w:val="clear" w:color="auto" w:fill="auto"/>
          </w:tcPr>
          <w:p w:rsidR="00727A96" w:rsidRPr="00DD2DF5" w:rsidRDefault="00727A96" w:rsidP="00727A96">
            <w:pPr>
              <w:rPr>
                <w:rFonts w:ascii="Arial" w:hAnsi="Arial" w:cs="Arial"/>
                <w:sz w:val="16"/>
                <w:szCs w:val="16"/>
              </w:rPr>
            </w:pPr>
            <w:r w:rsidRPr="00DD2DF5">
              <w:rPr>
                <w:rFonts w:ascii="Arial" w:hAnsi="Arial" w:cs="Arial"/>
                <w:sz w:val="16"/>
                <w:szCs w:val="16"/>
              </w:rPr>
              <w:t>Huawei, HiSilicon</w:t>
            </w:r>
          </w:p>
        </w:tc>
        <w:tc>
          <w:tcPr>
            <w:tcW w:w="2666" w:type="dxa"/>
          </w:tcPr>
          <w:p w:rsidR="00727A96" w:rsidRPr="00DD2DF5" w:rsidRDefault="00727A96" w:rsidP="00727A96">
            <w:pPr>
              <w:rPr>
                <w:b/>
                <w:lang w:eastAsia="zh-CN"/>
              </w:rPr>
            </w:pPr>
          </w:p>
        </w:tc>
      </w:tr>
      <w:tr w:rsidR="00727A96" w:rsidRPr="00DD2DF5" w:rsidTr="007B673B">
        <w:trPr>
          <w:trHeight w:val="589"/>
          <w:jc w:val="center"/>
        </w:trPr>
        <w:tc>
          <w:tcPr>
            <w:tcW w:w="1131" w:type="dxa"/>
            <w:shd w:val="clear" w:color="auto" w:fill="auto"/>
          </w:tcPr>
          <w:p w:rsidR="00727A96" w:rsidRPr="00DD2DF5" w:rsidRDefault="0082274C" w:rsidP="00727A96">
            <w:pPr>
              <w:rPr>
                <w:rFonts w:ascii="Arial" w:hAnsi="Arial" w:cs="Arial"/>
                <w:b/>
                <w:bCs/>
                <w:color w:val="0000FF"/>
                <w:sz w:val="16"/>
                <w:szCs w:val="16"/>
                <w:u w:val="single"/>
              </w:rPr>
            </w:pPr>
            <w:hyperlink r:id="rId89" w:history="1">
              <w:r w:rsidR="00727A96" w:rsidRPr="00DD2DF5">
                <w:rPr>
                  <w:rStyle w:val="Hyperlink"/>
                  <w:rFonts w:cs="Arial"/>
                  <w:b/>
                  <w:bCs/>
                  <w:color w:val="0000FF"/>
                  <w:sz w:val="16"/>
                  <w:szCs w:val="16"/>
                </w:rPr>
                <w:t>R4-1901815</w:t>
              </w:r>
            </w:hyperlink>
          </w:p>
        </w:tc>
        <w:tc>
          <w:tcPr>
            <w:tcW w:w="3402" w:type="dxa"/>
            <w:shd w:val="clear" w:color="auto" w:fill="auto"/>
          </w:tcPr>
          <w:p w:rsidR="00727A96" w:rsidRPr="00DD2DF5" w:rsidRDefault="00727A96" w:rsidP="00727A96">
            <w:pPr>
              <w:rPr>
                <w:rFonts w:ascii="Arial" w:hAnsi="Arial" w:cs="Arial"/>
                <w:sz w:val="16"/>
                <w:szCs w:val="16"/>
              </w:rPr>
            </w:pPr>
            <w:r w:rsidRPr="00DD2DF5">
              <w:rPr>
                <w:rFonts w:ascii="Arial" w:hAnsi="Arial" w:cs="Arial"/>
                <w:sz w:val="16"/>
                <w:szCs w:val="16"/>
              </w:rPr>
              <w:t>draftCR: Updates to PUCCH formats 3 and 4 conducted conformance testing in TS 38.141-1</w:t>
            </w:r>
          </w:p>
        </w:tc>
        <w:tc>
          <w:tcPr>
            <w:tcW w:w="1275" w:type="dxa"/>
            <w:shd w:val="clear" w:color="auto" w:fill="auto"/>
          </w:tcPr>
          <w:p w:rsidR="00727A96" w:rsidRPr="00DD2DF5" w:rsidRDefault="00727A96" w:rsidP="00727A96">
            <w:pPr>
              <w:rPr>
                <w:rFonts w:ascii="Arial" w:hAnsi="Arial" w:cs="Arial"/>
                <w:sz w:val="16"/>
                <w:szCs w:val="16"/>
              </w:rPr>
            </w:pPr>
            <w:r w:rsidRPr="00DD2DF5">
              <w:rPr>
                <w:rFonts w:ascii="Arial" w:hAnsi="Arial" w:cs="Arial"/>
                <w:sz w:val="16"/>
                <w:szCs w:val="16"/>
              </w:rPr>
              <w:t>Huawei, HiSilicon</w:t>
            </w:r>
          </w:p>
        </w:tc>
        <w:tc>
          <w:tcPr>
            <w:tcW w:w="2666" w:type="dxa"/>
          </w:tcPr>
          <w:p w:rsidR="00727A96" w:rsidRPr="00DD2DF5" w:rsidRDefault="00727A96" w:rsidP="00727A96">
            <w:pPr>
              <w:rPr>
                <w:b/>
                <w:lang w:eastAsia="zh-CN"/>
              </w:rPr>
            </w:pPr>
          </w:p>
        </w:tc>
      </w:tr>
      <w:tr w:rsidR="00727A96" w:rsidRPr="00DD2DF5" w:rsidTr="007B673B">
        <w:trPr>
          <w:trHeight w:val="589"/>
          <w:jc w:val="center"/>
        </w:trPr>
        <w:tc>
          <w:tcPr>
            <w:tcW w:w="1131" w:type="dxa"/>
            <w:shd w:val="clear" w:color="auto" w:fill="auto"/>
          </w:tcPr>
          <w:p w:rsidR="00727A96" w:rsidRPr="00DD2DF5" w:rsidRDefault="0082274C" w:rsidP="00727A96">
            <w:pPr>
              <w:rPr>
                <w:rFonts w:ascii="Arial" w:hAnsi="Arial" w:cs="Arial"/>
                <w:b/>
                <w:bCs/>
                <w:color w:val="0000FF"/>
                <w:sz w:val="16"/>
                <w:szCs w:val="16"/>
                <w:u w:val="single"/>
              </w:rPr>
            </w:pPr>
            <w:hyperlink r:id="rId90" w:history="1">
              <w:r w:rsidR="00727A96" w:rsidRPr="00DD2DF5">
                <w:rPr>
                  <w:rStyle w:val="Hyperlink"/>
                  <w:rFonts w:cs="Arial"/>
                  <w:b/>
                  <w:bCs/>
                  <w:color w:val="0000FF"/>
                  <w:sz w:val="16"/>
                  <w:szCs w:val="16"/>
                </w:rPr>
                <w:t>R4-1901816</w:t>
              </w:r>
            </w:hyperlink>
          </w:p>
        </w:tc>
        <w:tc>
          <w:tcPr>
            <w:tcW w:w="3402" w:type="dxa"/>
            <w:shd w:val="clear" w:color="auto" w:fill="auto"/>
          </w:tcPr>
          <w:p w:rsidR="00727A96" w:rsidRPr="00DD2DF5" w:rsidRDefault="00727A96" w:rsidP="00727A96">
            <w:pPr>
              <w:rPr>
                <w:rFonts w:ascii="Arial" w:hAnsi="Arial" w:cs="Arial"/>
                <w:sz w:val="16"/>
                <w:szCs w:val="16"/>
              </w:rPr>
            </w:pPr>
            <w:r w:rsidRPr="00DD2DF5">
              <w:rPr>
                <w:rFonts w:ascii="Arial" w:hAnsi="Arial" w:cs="Arial"/>
                <w:sz w:val="16"/>
                <w:szCs w:val="16"/>
              </w:rPr>
              <w:t>draftCR: Updates to PUCCH format 3 and 4 radiated conformance testing in TS 38.141-2</w:t>
            </w:r>
          </w:p>
        </w:tc>
        <w:tc>
          <w:tcPr>
            <w:tcW w:w="1275" w:type="dxa"/>
            <w:shd w:val="clear" w:color="auto" w:fill="auto"/>
          </w:tcPr>
          <w:p w:rsidR="00727A96" w:rsidRPr="00DD2DF5" w:rsidRDefault="00727A96" w:rsidP="00727A96">
            <w:pPr>
              <w:rPr>
                <w:rFonts w:ascii="Arial" w:hAnsi="Arial" w:cs="Arial"/>
                <w:sz w:val="16"/>
                <w:szCs w:val="16"/>
              </w:rPr>
            </w:pPr>
            <w:r w:rsidRPr="00DD2DF5">
              <w:rPr>
                <w:rFonts w:ascii="Arial" w:hAnsi="Arial" w:cs="Arial"/>
                <w:sz w:val="16"/>
                <w:szCs w:val="16"/>
              </w:rPr>
              <w:t>Huawei, HiSilicon</w:t>
            </w:r>
          </w:p>
        </w:tc>
        <w:tc>
          <w:tcPr>
            <w:tcW w:w="2666" w:type="dxa"/>
          </w:tcPr>
          <w:p w:rsidR="00727A96" w:rsidRPr="00DD2DF5" w:rsidRDefault="00727A96" w:rsidP="00727A96">
            <w:pPr>
              <w:rPr>
                <w:b/>
                <w:lang w:eastAsia="zh-CN"/>
              </w:rPr>
            </w:pPr>
          </w:p>
        </w:tc>
      </w:tr>
      <w:tr w:rsidR="000F31C1" w:rsidRPr="00DD2DF5" w:rsidTr="007B673B">
        <w:trPr>
          <w:trHeight w:val="589"/>
          <w:jc w:val="center"/>
        </w:trPr>
        <w:tc>
          <w:tcPr>
            <w:tcW w:w="1131" w:type="dxa"/>
            <w:shd w:val="clear" w:color="auto" w:fill="auto"/>
          </w:tcPr>
          <w:p w:rsidR="000F31C1" w:rsidRPr="00DD2DF5" w:rsidRDefault="0082274C" w:rsidP="000F31C1">
            <w:pPr>
              <w:rPr>
                <w:rFonts w:ascii="Arial" w:hAnsi="Arial" w:cs="Arial"/>
                <w:b/>
                <w:bCs/>
                <w:color w:val="0000FF"/>
                <w:sz w:val="16"/>
                <w:szCs w:val="16"/>
                <w:u w:val="single"/>
              </w:rPr>
            </w:pPr>
            <w:hyperlink r:id="rId91" w:history="1">
              <w:r w:rsidR="000F31C1" w:rsidRPr="00DD2DF5">
                <w:rPr>
                  <w:rStyle w:val="Hyperlink"/>
                  <w:rFonts w:cs="Arial"/>
                  <w:b/>
                  <w:bCs/>
                  <w:color w:val="0000FF"/>
                  <w:sz w:val="16"/>
                  <w:szCs w:val="16"/>
                </w:rPr>
                <w:t>R4-1900488</w:t>
              </w:r>
            </w:hyperlink>
          </w:p>
        </w:tc>
        <w:tc>
          <w:tcPr>
            <w:tcW w:w="3402" w:type="dxa"/>
            <w:shd w:val="clear" w:color="auto" w:fill="auto"/>
          </w:tcPr>
          <w:p w:rsidR="000F31C1" w:rsidRPr="00DD2DF5" w:rsidRDefault="000F31C1" w:rsidP="000F31C1">
            <w:pPr>
              <w:rPr>
                <w:rFonts w:ascii="Arial" w:hAnsi="Arial" w:cs="Arial"/>
                <w:sz w:val="16"/>
                <w:szCs w:val="16"/>
              </w:rPr>
            </w:pPr>
            <w:r w:rsidRPr="00DD2DF5">
              <w:rPr>
                <w:rFonts w:ascii="Arial" w:hAnsi="Arial" w:cs="Arial"/>
                <w:sz w:val="16"/>
                <w:szCs w:val="16"/>
              </w:rPr>
              <w:t>Draft CR for updating PRACH performance requirements in TS38.104</w:t>
            </w:r>
          </w:p>
        </w:tc>
        <w:tc>
          <w:tcPr>
            <w:tcW w:w="1275" w:type="dxa"/>
            <w:shd w:val="clear" w:color="auto" w:fill="auto"/>
          </w:tcPr>
          <w:p w:rsidR="000F31C1" w:rsidRPr="00DD2DF5" w:rsidRDefault="000F31C1" w:rsidP="000F31C1">
            <w:pPr>
              <w:rPr>
                <w:rFonts w:ascii="Arial" w:hAnsi="Arial" w:cs="Arial"/>
                <w:sz w:val="16"/>
                <w:szCs w:val="16"/>
              </w:rPr>
            </w:pPr>
            <w:r w:rsidRPr="00DD2DF5">
              <w:rPr>
                <w:rFonts w:ascii="Arial" w:hAnsi="Arial" w:cs="Arial"/>
                <w:sz w:val="16"/>
                <w:szCs w:val="16"/>
              </w:rPr>
              <w:t>CATT</w:t>
            </w:r>
          </w:p>
        </w:tc>
        <w:tc>
          <w:tcPr>
            <w:tcW w:w="2666" w:type="dxa"/>
          </w:tcPr>
          <w:p w:rsidR="000F31C1" w:rsidRPr="00DD2DF5" w:rsidRDefault="000F31C1" w:rsidP="000F31C1">
            <w:pPr>
              <w:rPr>
                <w:lang w:eastAsia="zh-CN"/>
              </w:rPr>
            </w:pPr>
          </w:p>
        </w:tc>
      </w:tr>
      <w:tr w:rsidR="000F31C1" w:rsidRPr="00DD2DF5" w:rsidTr="007B673B">
        <w:trPr>
          <w:trHeight w:val="589"/>
          <w:jc w:val="center"/>
        </w:trPr>
        <w:tc>
          <w:tcPr>
            <w:tcW w:w="1131" w:type="dxa"/>
            <w:shd w:val="clear" w:color="auto" w:fill="auto"/>
          </w:tcPr>
          <w:p w:rsidR="000F31C1" w:rsidRPr="00DD2DF5" w:rsidRDefault="0082274C" w:rsidP="000F31C1">
            <w:pPr>
              <w:rPr>
                <w:rFonts w:ascii="Arial" w:hAnsi="Arial" w:cs="Arial"/>
                <w:b/>
                <w:bCs/>
                <w:color w:val="0000FF"/>
                <w:sz w:val="16"/>
                <w:szCs w:val="16"/>
                <w:u w:val="single"/>
              </w:rPr>
            </w:pPr>
            <w:hyperlink r:id="rId92" w:history="1">
              <w:r w:rsidR="000F31C1" w:rsidRPr="00DD2DF5">
                <w:rPr>
                  <w:rStyle w:val="Hyperlink"/>
                  <w:rFonts w:cs="Arial"/>
                  <w:b/>
                  <w:bCs/>
                  <w:color w:val="0000FF"/>
                  <w:sz w:val="16"/>
                  <w:szCs w:val="16"/>
                </w:rPr>
                <w:t>R4-1900489</w:t>
              </w:r>
            </w:hyperlink>
          </w:p>
        </w:tc>
        <w:tc>
          <w:tcPr>
            <w:tcW w:w="3402" w:type="dxa"/>
            <w:shd w:val="clear" w:color="auto" w:fill="auto"/>
          </w:tcPr>
          <w:p w:rsidR="000F31C1" w:rsidRPr="00DD2DF5" w:rsidRDefault="000F31C1" w:rsidP="000F31C1">
            <w:pPr>
              <w:rPr>
                <w:rFonts w:ascii="Arial" w:hAnsi="Arial" w:cs="Arial"/>
                <w:sz w:val="16"/>
                <w:szCs w:val="16"/>
              </w:rPr>
            </w:pPr>
            <w:r w:rsidRPr="00DD2DF5">
              <w:rPr>
                <w:rFonts w:ascii="Arial" w:hAnsi="Arial" w:cs="Arial"/>
                <w:sz w:val="16"/>
                <w:szCs w:val="16"/>
              </w:rPr>
              <w:t>Draft CR for updating PRACH performance requirements in TS38.141-1</w:t>
            </w:r>
          </w:p>
        </w:tc>
        <w:tc>
          <w:tcPr>
            <w:tcW w:w="1275" w:type="dxa"/>
            <w:shd w:val="clear" w:color="auto" w:fill="auto"/>
          </w:tcPr>
          <w:p w:rsidR="000F31C1" w:rsidRPr="00DD2DF5" w:rsidRDefault="000F31C1" w:rsidP="000F31C1">
            <w:pPr>
              <w:rPr>
                <w:rFonts w:ascii="Arial" w:hAnsi="Arial" w:cs="Arial"/>
                <w:sz w:val="16"/>
                <w:szCs w:val="16"/>
              </w:rPr>
            </w:pPr>
            <w:r w:rsidRPr="00DD2DF5">
              <w:rPr>
                <w:rFonts w:ascii="Arial" w:hAnsi="Arial" w:cs="Arial"/>
                <w:sz w:val="16"/>
                <w:szCs w:val="16"/>
              </w:rPr>
              <w:t>CATT</w:t>
            </w:r>
          </w:p>
        </w:tc>
        <w:tc>
          <w:tcPr>
            <w:tcW w:w="2666" w:type="dxa"/>
          </w:tcPr>
          <w:p w:rsidR="000F31C1" w:rsidRPr="00DD2DF5" w:rsidRDefault="000F31C1" w:rsidP="000F31C1">
            <w:pPr>
              <w:rPr>
                <w:lang w:eastAsia="zh-CN"/>
              </w:rPr>
            </w:pPr>
          </w:p>
        </w:tc>
      </w:tr>
      <w:tr w:rsidR="000F31C1" w:rsidRPr="00DD2DF5" w:rsidTr="007B673B">
        <w:trPr>
          <w:trHeight w:val="589"/>
          <w:jc w:val="center"/>
        </w:trPr>
        <w:tc>
          <w:tcPr>
            <w:tcW w:w="1131" w:type="dxa"/>
            <w:shd w:val="clear" w:color="auto" w:fill="auto"/>
          </w:tcPr>
          <w:p w:rsidR="000F31C1" w:rsidRPr="00DD2DF5" w:rsidRDefault="0082274C" w:rsidP="000F31C1">
            <w:pPr>
              <w:rPr>
                <w:rFonts w:ascii="Arial" w:hAnsi="Arial" w:cs="Arial"/>
                <w:b/>
                <w:bCs/>
                <w:color w:val="0000FF"/>
                <w:sz w:val="16"/>
                <w:szCs w:val="16"/>
                <w:u w:val="single"/>
              </w:rPr>
            </w:pPr>
            <w:hyperlink r:id="rId93" w:history="1">
              <w:r w:rsidR="000F31C1" w:rsidRPr="00DD2DF5">
                <w:rPr>
                  <w:rStyle w:val="Hyperlink"/>
                  <w:rFonts w:cs="Arial"/>
                  <w:b/>
                  <w:bCs/>
                  <w:color w:val="0000FF"/>
                  <w:sz w:val="16"/>
                  <w:szCs w:val="16"/>
                </w:rPr>
                <w:t>R4-1900490</w:t>
              </w:r>
            </w:hyperlink>
          </w:p>
        </w:tc>
        <w:tc>
          <w:tcPr>
            <w:tcW w:w="3402" w:type="dxa"/>
            <w:shd w:val="clear" w:color="auto" w:fill="auto"/>
          </w:tcPr>
          <w:p w:rsidR="000F31C1" w:rsidRPr="00DD2DF5" w:rsidRDefault="000F31C1" w:rsidP="000F31C1">
            <w:pPr>
              <w:rPr>
                <w:rFonts w:ascii="Arial" w:hAnsi="Arial" w:cs="Arial"/>
                <w:sz w:val="16"/>
                <w:szCs w:val="16"/>
              </w:rPr>
            </w:pPr>
            <w:r w:rsidRPr="00DD2DF5">
              <w:rPr>
                <w:rFonts w:ascii="Arial" w:hAnsi="Arial" w:cs="Arial"/>
                <w:sz w:val="16"/>
                <w:szCs w:val="16"/>
              </w:rPr>
              <w:t>Draft CR for updating PRACH performance requirements in TS38.141-2</w:t>
            </w:r>
          </w:p>
        </w:tc>
        <w:tc>
          <w:tcPr>
            <w:tcW w:w="1275" w:type="dxa"/>
            <w:shd w:val="clear" w:color="auto" w:fill="auto"/>
          </w:tcPr>
          <w:p w:rsidR="000F31C1" w:rsidRPr="00DD2DF5" w:rsidRDefault="000F31C1" w:rsidP="000F31C1">
            <w:pPr>
              <w:rPr>
                <w:rFonts w:ascii="Arial" w:hAnsi="Arial" w:cs="Arial"/>
                <w:sz w:val="16"/>
                <w:szCs w:val="16"/>
              </w:rPr>
            </w:pPr>
            <w:r w:rsidRPr="00DD2DF5">
              <w:rPr>
                <w:rFonts w:ascii="Arial" w:hAnsi="Arial" w:cs="Arial"/>
                <w:sz w:val="16"/>
                <w:szCs w:val="16"/>
              </w:rPr>
              <w:t>CATT</w:t>
            </w:r>
          </w:p>
        </w:tc>
        <w:tc>
          <w:tcPr>
            <w:tcW w:w="2666" w:type="dxa"/>
          </w:tcPr>
          <w:p w:rsidR="000F31C1" w:rsidRPr="00DD2DF5" w:rsidRDefault="000F31C1" w:rsidP="000F31C1">
            <w:pPr>
              <w:rPr>
                <w:lang w:eastAsia="zh-CN"/>
              </w:rPr>
            </w:pPr>
          </w:p>
        </w:tc>
      </w:tr>
      <w:tr w:rsidR="000F45F3" w:rsidRPr="00DD2DF5" w:rsidTr="007B673B">
        <w:trPr>
          <w:trHeight w:val="589"/>
          <w:jc w:val="center"/>
        </w:trPr>
        <w:tc>
          <w:tcPr>
            <w:tcW w:w="1131" w:type="dxa"/>
            <w:shd w:val="clear" w:color="auto" w:fill="auto"/>
          </w:tcPr>
          <w:p w:rsidR="000F45F3" w:rsidRPr="00DD2DF5" w:rsidRDefault="0082274C">
            <w:pPr>
              <w:rPr>
                <w:rFonts w:ascii="Arial" w:hAnsi="Arial" w:cs="Arial"/>
                <w:b/>
                <w:bCs/>
                <w:color w:val="0000FF"/>
                <w:sz w:val="16"/>
                <w:szCs w:val="16"/>
                <w:highlight w:val="yellow"/>
                <w:u w:val="single"/>
              </w:rPr>
            </w:pPr>
            <w:hyperlink r:id="rId94" w:history="1">
              <w:r w:rsidR="000F45F3" w:rsidRPr="00DD2DF5">
                <w:rPr>
                  <w:rStyle w:val="Hyperlink"/>
                  <w:rFonts w:cs="Arial"/>
                  <w:b/>
                  <w:bCs/>
                  <w:color w:val="0000FF"/>
                  <w:sz w:val="16"/>
                  <w:szCs w:val="16"/>
                  <w:highlight w:val="yellow"/>
                </w:rPr>
                <w:t>R4-1900994</w:t>
              </w:r>
            </w:hyperlink>
          </w:p>
        </w:tc>
        <w:tc>
          <w:tcPr>
            <w:tcW w:w="3402" w:type="dxa"/>
            <w:shd w:val="clear" w:color="auto" w:fill="auto"/>
          </w:tcPr>
          <w:p w:rsidR="000F45F3" w:rsidRPr="00DD2DF5" w:rsidRDefault="000F45F3">
            <w:pPr>
              <w:rPr>
                <w:rFonts w:ascii="Arial" w:hAnsi="Arial" w:cs="Arial"/>
                <w:sz w:val="16"/>
                <w:szCs w:val="16"/>
                <w:highlight w:val="yellow"/>
              </w:rPr>
            </w:pPr>
            <w:r w:rsidRPr="00DD2DF5">
              <w:rPr>
                <w:rFonts w:ascii="Arial" w:hAnsi="Arial" w:cs="Arial"/>
                <w:sz w:val="16"/>
                <w:szCs w:val="16"/>
                <w:highlight w:val="yellow"/>
              </w:rPr>
              <w:t>Draft CR to 38.141-2: Addition of measurement system setup for radiated performance requirements</w:t>
            </w:r>
          </w:p>
        </w:tc>
        <w:tc>
          <w:tcPr>
            <w:tcW w:w="1275" w:type="dxa"/>
            <w:shd w:val="clear" w:color="auto" w:fill="auto"/>
          </w:tcPr>
          <w:p w:rsidR="000F45F3" w:rsidRPr="00DD2DF5" w:rsidRDefault="000F45F3">
            <w:pPr>
              <w:rPr>
                <w:rFonts w:ascii="Arial" w:hAnsi="Arial" w:cs="Arial"/>
                <w:sz w:val="16"/>
                <w:szCs w:val="16"/>
                <w:highlight w:val="yellow"/>
              </w:rPr>
            </w:pPr>
            <w:r w:rsidRPr="00DD2DF5">
              <w:rPr>
                <w:rFonts w:ascii="Arial" w:hAnsi="Arial" w:cs="Arial"/>
                <w:sz w:val="16"/>
                <w:szCs w:val="16"/>
                <w:highlight w:val="yellow"/>
              </w:rPr>
              <w:t>Ericsson</w:t>
            </w:r>
          </w:p>
        </w:tc>
        <w:tc>
          <w:tcPr>
            <w:tcW w:w="2666" w:type="dxa"/>
          </w:tcPr>
          <w:p w:rsidR="000F45F3" w:rsidRPr="00DD2DF5" w:rsidRDefault="000F45F3" w:rsidP="000F31C1">
            <w:pPr>
              <w:rPr>
                <w:lang w:eastAsia="zh-CN"/>
              </w:rPr>
            </w:pPr>
          </w:p>
        </w:tc>
      </w:tr>
    </w:tbl>
    <w:p w:rsidR="00325958" w:rsidRDefault="00325958" w:rsidP="007A0CC8">
      <w:pPr>
        <w:overflowPunct w:val="0"/>
        <w:autoSpaceDE w:val="0"/>
        <w:autoSpaceDN w:val="0"/>
        <w:adjustRightInd w:val="0"/>
        <w:ind w:right="-22"/>
        <w:jc w:val="both"/>
        <w:textAlignment w:val="baseline"/>
        <w:rPr>
          <w:lang w:val="en-GB" w:eastAsia="zh-CN"/>
        </w:rPr>
      </w:pPr>
    </w:p>
    <w:p w:rsidR="00875485" w:rsidRDefault="00875485" w:rsidP="007A0CC8">
      <w:pPr>
        <w:overflowPunct w:val="0"/>
        <w:autoSpaceDE w:val="0"/>
        <w:autoSpaceDN w:val="0"/>
        <w:adjustRightInd w:val="0"/>
        <w:ind w:right="-22"/>
        <w:jc w:val="both"/>
        <w:textAlignment w:val="baseline"/>
        <w:rPr>
          <w:lang w:val="en-GB" w:eastAsia="zh-CN"/>
        </w:rPr>
      </w:pPr>
      <w:r w:rsidRPr="008A7CDF">
        <w:rPr>
          <w:highlight w:val="green"/>
          <w:lang w:val="en-GB" w:eastAsia="zh-CN"/>
        </w:rPr>
        <w:t>Agreement: Follow the previous assignments, all updates do not belong to the assignment for this company, just remove all related updates from the company’s CR and merge them into the responsible company’s CR:</w:t>
      </w:r>
    </w:p>
    <w:tbl>
      <w:tblPr>
        <w:tblW w:w="8508" w:type="dxa"/>
        <w:jc w:val="center"/>
        <w:tblLayout w:type="fixed"/>
        <w:tblCellMar>
          <w:left w:w="0" w:type="dxa"/>
          <w:right w:w="0" w:type="dxa"/>
        </w:tblCellMar>
        <w:tblLook w:val="04A0"/>
      </w:tblPr>
      <w:tblGrid>
        <w:gridCol w:w="1142"/>
        <w:gridCol w:w="1696"/>
        <w:gridCol w:w="1423"/>
        <w:gridCol w:w="1417"/>
        <w:gridCol w:w="1412"/>
        <w:gridCol w:w="1418"/>
      </w:tblGrid>
      <w:tr w:rsidR="00875485" w:rsidRPr="0072697E" w:rsidTr="00187CC0">
        <w:trPr>
          <w:trHeight w:val="237"/>
          <w:jc w:val="center"/>
        </w:trPr>
        <w:tc>
          <w:tcPr>
            <w:tcW w:w="283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p>
        </w:tc>
        <w:tc>
          <w:tcPr>
            <w:tcW w:w="284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bCs/>
                <w:color w:val="000000"/>
                <w:kern w:val="24"/>
                <w:szCs w:val="20"/>
                <w:lang w:eastAsia="zh-CN"/>
              </w:rPr>
              <w:t xml:space="preserve">38.104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bCs/>
                <w:color w:val="000000"/>
                <w:kern w:val="24"/>
                <w:szCs w:val="20"/>
                <w:lang w:eastAsia="zh-CN"/>
              </w:rPr>
              <w:t xml:space="preserve">38.141-1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bCs/>
                <w:color w:val="000000"/>
                <w:kern w:val="24"/>
                <w:szCs w:val="20"/>
                <w:lang w:eastAsia="zh-CN"/>
              </w:rPr>
              <w:t xml:space="preserve">38.141-2 </w:t>
            </w:r>
          </w:p>
        </w:tc>
      </w:tr>
      <w:tr w:rsidR="00875485" w:rsidRPr="0072697E" w:rsidTr="00187CC0">
        <w:trPr>
          <w:trHeight w:val="399"/>
          <w:jc w:val="center"/>
        </w:trPr>
        <w:tc>
          <w:tcPr>
            <w:tcW w:w="2838" w:type="dxa"/>
            <w:gridSpan w:val="2"/>
            <w:vMerge/>
            <w:tcBorders>
              <w:top w:val="single" w:sz="8" w:space="0" w:color="000000"/>
              <w:left w:val="single" w:sz="8" w:space="0" w:color="000000"/>
              <w:bottom w:val="single" w:sz="8" w:space="0" w:color="000000"/>
              <w:right w:val="single" w:sz="8" w:space="0" w:color="000000"/>
            </w:tcBorders>
            <w:vAlign w:val="center"/>
            <w:hideMark/>
          </w:tcPr>
          <w:p w:rsidR="00875485" w:rsidRPr="0072697E" w:rsidRDefault="00875485" w:rsidP="00187CC0">
            <w:pPr>
              <w:snapToGrid w:val="0"/>
              <w:spacing w:before="0" w:after="0" w:line="240" w:lineRule="auto"/>
              <w:rPr>
                <w:szCs w:val="20"/>
                <w:lang w:eastAsia="zh-CN"/>
              </w:rPr>
            </w:pP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Conducted</w:t>
            </w:r>
            <w:r>
              <w:rPr>
                <w:rFonts w:hint="eastAsia"/>
                <w:color w:val="000000"/>
                <w:kern w:val="24"/>
                <w:szCs w:val="20"/>
                <w:lang w:eastAsia="zh-CN"/>
              </w:rPr>
              <w:t xml:space="preserve"> and </w:t>
            </w:r>
            <w:r>
              <w:rPr>
                <w:color w:val="000000"/>
                <w:kern w:val="24"/>
                <w:szCs w:val="20"/>
                <w:lang w:eastAsia="zh-CN"/>
              </w:rPr>
              <w:t>radiated</w:t>
            </w:r>
            <w:r w:rsidRPr="0072697E">
              <w:rPr>
                <w:color w:val="000000"/>
                <w:kern w:val="24"/>
                <w:szCs w:val="20"/>
                <w:lang w:eastAsia="zh-CN"/>
              </w:rPr>
              <w:t xml:space="preserve">, FR1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Radiated, FR2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Conducted, FR1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Radiated, FR1 and FR2 </w:t>
            </w:r>
          </w:p>
        </w:tc>
      </w:tr>
      <w:tr w:rsidR="00875485" w:rsidRPr="0072697E" w:rsidTr="00187CC0">
        <w:trPr>
          <w:trHeight w:val="343"/>
          <w:jc w:val="center"/>
        </w:trPr>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PUSCH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CP-OFDM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B050"/>
                <w:kern w:val="24"/>
                <w:szCs w:val="20"/>
                <w:lang w:eastAsia="zh-CN"/>
              </w:rPr>
              <w:t xml:space="preserve">Nokia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B050"/>
                <w:kern w:val="24"/>
                <w:szCs w:val="20"/>
                <w:lang w:eastAsia="zh-CN"/>
              </w:rPr>
              <w:t xml:space="preserve">Ericsson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B050"/>
                <w:kern w:val="24"/>
                <w:szCs w:val="20"/>
                <w:lang w:eastAsia="zh-CN"/>
              </w:rPr>
              <w:t xml:space="preserve">Nokia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Nokia, Ericsson </w:t>
            </w:r>
          </w:p>
        </w:tc>
      </w:tr>
      <w:tr w:rsidR="00875485" w:rsidRPr="0072697E" w:rsidTr="00187CC0">
        <w:trPr>
          <w:trHeight w:val="423"/>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rsidR="00875485" w:rsidRPr="0072697E" w:rsidRDefault="00875485" w:rsidP="00187CC0">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DFT-S-OFDM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B050"/>
                <w:kern w:val="24"/>
                <w:szCs w:val="20"/>
                <w:lang w:eastAsia="zh-CN"/>
              </w:rPr>
              <w:t xml:space="preserve">China Telecom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B05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r>
      <w:tr w:rsidR="00875485" w:rsidRPr="0072697E" w:rsidTr="00187CC0">
        <w:trPr>
          <w:trHeight w:val="233"/>
          <w:jc w:val="center"/>
        </w:trPr>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PUCCH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format 0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B050"/>
                <w:kern w:val="24"/>
                <w:szCs w:val="20"/>
                <w:lang w:val="en-GB" w:eastAsia="zh-CN"/>
              </w:rPr>
              <w:t>Ericsson</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Ericsson</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B050"/>
                <w:kern w:val="24"/>
                <w:szCs w:val="20"/>
                <w:lang w:val="en-GB" w:eastAsia="zh-CN"/>
              </w:rPr>
              <w:t>Ericsson</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Ericsson</w:t>
            </w:r>
            <w:r w:rsidRPr="0072697E">
              <w:rPr>
                <w:color w:val="943634" w:themeColor="accent2" w:themeShade="BF"/>
                <w:kern w:val="24"/>
                <w:szCs w:val="20"/>
                <w:lang w:eastAsia="zh-CN"/>
              </w:rPr>
              <w:t xml:space="preserve"> </w:t>
            </w:r>
          </w:p>
        </w:tc>
      </w:tr>
      <w:tr w:rsidR="00875485" w:rsidRPr="0072697E" w:rsidTr="00187CC0">
        <w:trPr>
          <w:trHeight w:val="253"/>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rsidR="00875485" w:rsidRPr="0072697E" w:rsidRDefault="00875485" w:rsidP="00187CC0">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format 1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r>
      <w:tr w:rsidR="00875485" w:rsidRPr="0072697E" w:rsidTr="00187CC0">
        <w:trPr>
          <w:trHeight w:val="255"/>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rsidR="00875485" w:rsidRPr="0072697E" w:rsidRDefault="00875485" w:rsidP="00187CC0">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format 2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r>
      <w:tr w:rsidR="00875485" w:rsidRPr="0072697E" w:rsidTr="00187CC0">
        <w:trPr>
          <w:trHeight w:val="265"/>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rsidR="00875485" w:rsidRPr="0072697E" w:rsidRDefault="00875485" w:rsidP="00187CC0">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format 3 &amp; 4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B050"/>
                <w:kern w:val="24"/>
                <w:szCs w:val="20"/>
                <w:lang w:val="en-GB" w:eastAsia="zh-CN"/>
              </w:rPr>
              <w:t>Huawei</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2A716E">
              <w:rPr>
                <w:color w:val="943634" w:themeColor="accent2" w:themeShade="BF"/>
                <w:kern w:val="24"/>
                <w:szCs w:val="20"/>
                <w:lang w:val="en-GB" w:eastAsia="zh-CN"/>
              </w:rPr>
              <w:t xml:space="preserve">Huawei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B050"/>
                <w:kern w:val="24"/>
                <w:szCs w:val="20"/>
                <w:lang w:val="en-GB" w:eastAsia="zh-CN"/>
              </w:rPr>
              <w:t>Huawei</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r>
      <w:tr w:rsidR="00875485" w:rsidRPr="0072697E" w:rsidTr="00187CC0">
        <w:trPr>
          <w:trHeight w:val="334"/>
          <w:jc w:val="center"/>
        </w:trPr>
        <w:tc>
          <w:tcPr>
            <w:tcW w:w="283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PRACH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B050"/>
                <w:kern w:val="24"/>
                <w:szCs w:val="20"/>
                <w:lang w:eastAsia="zh-CN"/>
              </w:rPr>
              <w:t xml:space="preserve">CATT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CATT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B050"/>
                <w:kern w:val="24"/>
                <w:szCs w:val="20"/>
                <w:lang w:eastAsia="zh-CN"/>
              </w:rPr>
              <w:t xml:space="preserve">CATT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CATT </w:t>
            </w:r>
          </w:p>
        </w:tc>
      </w:tr>
      <w:tr w:rsidR="00875485" w:rsidRPr="0072697E" w:rsidTr="00187CC0">
        <w:trPr>
          <w:trHeight w:val="334"/>
          <w:jc w:val="center"/>
        </w:trPr>
        <w:tc>
          <w:tcPr>
            <w:tcW w:w="11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Annex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val="en-GB" w:eastAsia="zh-CN"/>
              </w:rPr>
              <w:t>FRC</w:t>
            </w:r>
            <w:r w:rsidRPr="0072697E">
              <w:rPr>
                <w:color w:val="000000"/>
                <w:kern w:val="24"/>
                <w:szCs w:val="20"/>
                <w:lang w:eastAsia="zh-CN"/>
              </w:rPr>
              <w:t xml:space="preserve">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r>
      <w:tr w:rsidR="00875485" w:rsidRPr="0072697E" w:rsidTr="00187CC0">
        <w:trPr>
          <w:trHeight w:val="428"/>
          <w:jc w:val="center"/>
        </w:trPr>
        <w:tc>
          <w:tcPr>
            <w:tcW w:w="1142" w:type="dxa"/>
            <w:vMerge/>
            <w:tcBorders>
              <w:left w:val="single" w:sz="8" w:space="0" w:color="000000"/>
              <w:right w:val="single" w:sz="8" w:space="0" w:color="000000"/>
            </w:tcBorders>
            <w:vAlign w:val="center"/>
            <w:hideMark/>
          </w:tcPr>
          <w:p w:rsidR="00875485" w:rsidRPr="0072697E" w:rsidRDefault="00875485" w:rsidP="00187CC0">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Propagation conditions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r>
      <w:tr w:rsidR="00875485" w:rsidRPr="0072697E" w:rsidTr="00187CC0">
        <w:trPr>
          <w:trHeight w:val="600"/>
          <w:jc w:val="center"/>
        </w:trPr>
        <w:tc>
          <w:tcPr>
            <w:tcW w:w="1142" w:type="dxa"/>
            <w:vMerge/>
            <w:tcBorders>
              <w:left w:val="single" w:sz="8" w:space="0" w:color="000000"/>
              <w:right w:val="single" w:sz="8" w:space="0" w:color="000000"/>
            </w:tcBorders>
            <w:vAlign w:val="center"/>
            <w:hideMark/>
          </w:tcPr>
          <w:p w:rsidR="00875485" w:rsidRPr="0072697E" w:rsidRDefault="00875485" w:rsidP="00187CC0">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val="en-GB" w:eastAsia="zh-CN"/>
              </w:rPr>
              <w:t>Measurement system set-up  and TT</w:t>
            </w:r>
            <w:r w:rsidRPr="0072697E">
              <w:rPr>
                <w:color w:val="000000"/>
                <w:kern w:val="24"/>
                <w:szCs w:val="20"/>
                <w:lang w:eastAsia="zh-CN"/>
              </w:rPr>
              <w:t xml:space="preserve">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N.A.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0000"/>
                <w:kern w:val="24"/>
                <w:szCs w:val="20"/>
                <w:lang w:eastAsia="zh-CN"/>
              </w:rPr>
              <w:t xml:space="preserve">N.A.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187CC0">
            <w:pPr>
              <w:snapToGrid w:val="0"/>
              <w:spacing w:before="0" w:after="0" w:line="240" w:lineRule="auto"/>
              <w:rPr>
                <w:szCs w:val="20"/>
                <w:lang w:eastAsia="zh-CN"/>
              </w:rPr>
            </w:pPr>
            <w:r w:rsidRPr="0072697E">
              <w:rPr>
                <w:color w:val="943634" w:themeColor="accent2" w:themeShade="BF"/>
                <w:kern w:val="24"/>
                <w:szCs w:val="20"/>
                <w:lang w:val="en-GB" w:eastAsia="zh-CN"/>
              </w:rPr>
              <w:t>Huawei</w:t>
            </w:r>
          </w:p>
        </w:tc>
      </w:tr>
    </w:tbl>
    <w:p w:rsidR="00875485" w:rsidRDefault="00875485" w:rsidP="007A0CC8">
      <w:pPr>
        <w:overflowPunct w:val="0"/>
        <w:autoSpaceDE w:val="0"/>
        <w:autoSpaceDN w:val="0"/>
        <w:adjustRightInd w:val="0"/>
        <w:ind w:right="-22"/>
        <w:jc w:val="both"/>
        <w:textAlignment w:val="baseline"/>
        <w:rPr>
          <w:lang w:val="en-GB" w:eastAsia="zh-CN"/>
        </w:rPr>
      </w:pPr>
    </w:p>
    <w:p w:rsidR="00875485" w:rsidRDefault="00861635" w:rsidP="007A0CC8">
      <w:pPr>
        <w:overflowPunct w:val="0"/>
        <w:autoSpaceDE w:val="0"/>
        <w:autoSpaceDN w:val="0"/>
        <w:adjustRightInd w:val="0"/>
        <w:ind w:right="-22"/>
        <w:jc w:val="both"/>
        <w:textAlignment w:val="baseline"/>
        <w:rPr>
          <w:lang w:val="en-GB" w:eastAsia="zh-CN"/>
        </w:rPr>
      </w:pPr>
      <w:r w:rsidRPr="008A7CDF">
        <w:rPr>
          <w:highlight w:val="green"/>
          <w:lang w:val="en-GB" w:eastAsia="zh-CN"/>
        </w:rPr>
        <w:t xml:space="preserve">For the 3dB span for the impairment results to derive the requirements, no company raise concern about it in this </w:t>
      </w:r>
      <w:proofErr w:type="spellStart"/>
      <w:r w:rsidRPr="008A7CDF">
        <w:rPr>
          <w:highlight w:val="green"/>
          <w:lang w:val="en-GB" w:eastAsia="zh-CN"/>
        </w:rPr>
        <w:t>meeitng</w:t>
      </w:r>
      <w:proofErr w:type="spellEnd"/>
      <w:r w:rsidRPr="008A7CDF">
        <w:rPr>
          <w:highlight w:val="green"/>
          <w:lang w:val="en-GB" w:eastAsia="zh-CN"/>
        </w:rPr>
        <w:t>, we still can follow this 3dB span for the SNR requirements derivation during this meeting.</w:t>
      </w:r>
    </w:p>
    <w:p w:rsidR="008A7CDF" w:rsidRDefault="008A7CDF" w:rsidP="007A0CC8">
      <w:pPr>
        <w:overflowPunct w:val="0"/>
        <w:autoSpaceDE w:val="0"/>
        <w:autoSpaceDN w:val="0"/>
        <w:adjustRightInd w:val="0"/>
        <w:ind w:right="-22"/>
        <w:jc w:val="both"/>
        <w:textAlignment w:val="baseline"/>
        <w:rPr>
          <w:lang w:val="en-GB" w:eastAsia="zh-CN"/>
        </w:rPr>
      </w:pPr>
      <w:r>
        <w:rPr>
          <w:lang w:val="en-GB" w:eastAsia="zh-CN"/>
        </w:rPr>
        <w:t>Samsung: the highest testable SNR value, no higher than 20dB agreed in RF session.</w:t>
      </w:r>
    </w:p>
    <w:p w:rsidR="008A7CDF" w:rsidRDefault="008A7CDF" w:rsidP="007A0CC8">
      <w:pPr>
        <w:overflowPunct w:val="0"/>
        <w:autoSpaceDE w:val="0"/>
        <w:autoSpaceDN w:val="0"/>
        <w:adjustRightInd w:val="0"/>
        <w:ind w:right="-22"/>
        <w:jc w:val="both"/>
        <w:textAlignment w:val="baseline"/>
        <w:rPr>
          <w:lang w:val="en-GB" w:eastAsia="zh-CN"/>
        </w:rPr>
      </w:pPr>
      <w:r>
        <w:rPr>
          <w:lang w:val="en-GB" w:eastAsia="zh-CN"/>
        </w:rPr>
        <w:t xml:space="preserve">Intel: no specific value specified for NR UE </w:t>
      </w:r>
      <w:proofErr w:type="spellStart"/>
      <w:r>
        <w:rPr>
          <w:lang w:val="en-GB" w:eastAsia="zh-CN"/>
        </w:rPr>
        <w:t>demod</w:t>
      </w:r>
      <w:proofErr w:type="spellEnd"/>
      <w:r>
        <w:rPr>
          <w:lang w:val="en-GB" w:eastAsia="zh-CN"/>
        </w:rPr>
        <w:t>, two options are on table. One is based on TE vendor declaration, another option is a fixed value that is captured in TR 38.810.</w:t>
      </w:r>
    </w:p>
    <w:p w:rsidR="00D41DB9" w:rsidRDefault="00D41DB9" w:rsidP="007A0CC8">
      <w:pPr>
        <w:overflowPunct w:val="0"/>
        <w:autoSpaceDE w:val="0"/>
        <w:autoSpaceDN w:val="0"/>
        <w:adjustRightInd w:val="0"/>
        <w:ind w:right="-22"/>
        <w:jc w:val="both"/>
        <w:textAlignment w:val="baseline"/>
        <w:rPr>
          <w:lang w:val="en-GB" w:eastAsia="zh-CN"/>
        </w:rPr>
      </w:pPr>
      <w:r>
        <w:rPr>
          <w:lang w:val="en-GB" w:eastAsia="zh-CN"/>
        </w:rPr>
        <w:t xml:space="preserve">If the SNR requirements is beyond the highest testable SNR, the requirements is removed or just skip the requirements test, company can double check. </w:t>
      </w:r>
    </w:p>
    <w:p w:rsidR="00D41DB9" w:rsidRDefault="00D41DB9" w:rsidP="007A0CC8">
      <w:pPr>
        <w:overflowPunct w:val="0"/>
        <w:autoSpaceDE w:val="0"/>
        <w:autoSpaceDN w:val="0"/>
        <w:adjustRightInd w:val="0"/>
        <w:ind w:right="-22"/>
        <w:jc w:val="both"/>
        <w:textAlignment w:val="baseline"/>
        <w:rPr>
          <w:lang w:val="en-GB" w:eastAsia="zh-CN"/>
        </w:rPr>
      </w:pPr>
      <w:proofErr w:type="spellStart"/>
      <w:r>
        <w:rPr>
          <w:lang w:val="en-GB" w:eastAsia="zh-CN"/>
        </w:rPr>
        <w:t>Keysight</w:t>
      </w:r>
      <w:proofErr w:type="spellEnd"/>
      <w:r>
        <w:rPr>
          <w:lang w:val="en-GB" w:eastAsia="zh-CN"/>
        </w:rPr>
        <w:t xml:space="preserve">:  20dB for fading channel, another value for AWGN. </w:t>
      </w:r>
      <w:proofErr w:type="gramStart"/>
      <w:r>
        <w:rPr>
          <w:lang w:val="en-GB" w:eastAsia="zh-CN"/>
        </w:rPr>
        <w:t>Still with square bracket.</w:t>
      </w:r>
      <w:proofErr w:type="gramEnd"/>
    </w:p>
    <w:p w:rsidR="00D41DB9" w:rsidRDefault="00D41DB9" w:rsidP="00D41DB9">
      <w:pPr>
        <w:overflowPunct w:val="0"/>
        <w:autoSpaceDE w:val="0"/>
        <w:autoSpaceDN w:val="0"/>
        <w:adjustRightInd w:val="0"/>
        <w:ind w:right="-22"/>
        <w:jc w:val="both"/>
        <w:textAlignment w:val="baseline"/>
        <w:rPr>
          <w:lang w:val="en-GB" w:eastAsia="zh-CN"/>
        </w:rPr>
      </w:pPr>
      <w:r w:rsidRPr="00D41DB9">
        <w:rPr>
          <w:highlight w:val="green"/>
          <w:lang w:val="en-GB" w:eastAsia="zh-CN"/>
        </w:rPr>
        <w:t>During this meeting, derive the performance requirements results without limitation of highest SNR value, add test applicability rule: the requirements with SNR value higher than [20</w:t>
      </w:r>
      <w:proofErr w:type="gramStart"/>
      <w:r w:rsidRPr="00D41DB9">
        <w:rPr>
          <w:highlight w:val="green"/>
          <w:lang w:val="en-GB" w:eastAsia="zh-CN"/>
        </w:rPr>
        <w:t>]dB</w:t>
      </w:r>
      <w:proofErr w:type="gramEnd"/>
      <w:r w:rsidRPr="00D41DB9">
        <w:rPr>
          <w:highlight w:val="green"/>
          <w:lang w:val="en-GB" w:eastAsia="zh-CN"/>
        </w:rPr>
        <w:t xml:space="preserve"> do not need to be tested.</w:t>
      </w:r>
    </w:p>
    <w:p w:rsidR="00875485" w:rsidRDefault="00662AB8" w:rsidP="007A0CC8">
      <w:pPr>
        <w:overflowPunct w:val="0"/>
        <w:autoSpaceDE w:val="0"/>
        <w:autoSpaceDN w:val="0"/>
        <w:adjustRightInd w:val="0"/>
        <w:ind w:right="-22"/>
        <w:jc w:val="both"/>
        <w:textAlignment w:val="baseline"/>
        <w:rPr>
          <w:color w:val="000000"/>
          <w:kern w:val="24"/>
          <w:szCs w:val="20"/>
          <w:lang w:val="en-GB" w:eastAsia="zh-CN"/>
        </w:rPr>
      </w:pPr>
      <w:r>
        <w:rPr>
          <w:lang w:val="en-GB" w:eastAsia="zh-CN"/>
        </w:rPr>
        <w:t xml:space="preserve">Nokia: For all FR2 requirements, because the </w:t>
      </w:r>
      <w:r w:rsidRPr="00662AB8">
        <w:rPr>
          <w:color w:val="000000"/>
          <w:kern w:val="24"/>
          <w:szCs w:val="20"/>
          <w:highlight w:val="yellow"/>
          <w:lang w:val="en-GB" w:eastAsia="zh-CN"/>
        </w:rPr>
        <w:t>TT</w:t>
      </w:r>
      <w:r>
        <w:rPr>
          <w:color w:val="000000"/>
          <w:kern w:val="24"/>
          <w:szCs w:val="20"/>
          <w:lang w:val="en-GB" w:eastAsia="zh-CN"/>
        </w:rPr>
        <w:t xml:space="preserve"> is still TBD, so all FR2 requirements need to be TBD for TS 38.141-2.</w:t>
      </w:r>
    </w:p>
    <w:p w:rsidR="00662AB8" w:rsidRPr="00E42C7E" w:rsidRDefault="004B00DA" w:rsidP="007A0CC8">
      <w:pPr>
        <w:overflowPunct w:val="0"/>
        <w:autoSpaceDE w:val="0"/>
        <w:autoSpaceDN w:val="0"/>
        <w:adjustRightInd w:val="0"/>
        <w:ind w:right="-22"/>
        <w:jc w:val="both"/>
        <w:textAlignment w:val="baseline"/>
        <w:rPr>
          <w:color w:val="000000"/>
          <w:kern w:val="24"/>
          <w:szCs w:val="20"/>
          <w:lang w:val="en-GB" w:eastAsia="zh-CN"/>
        </w:rPr>
      </w:pPr>
      <w:r w:rsidRPr="004B00DA">
        <w:rPr>
          <w:color w:val="000000"/>
          <w:kern w:val="24"/>
          <w:szCs w:val="20"/>
          <w:highlight w:val="yellow"/>
          <w:lang w:val="en-GB" w:eastAsia="zh-CN"/>
        </w:rPr>
        <w:t xml:space="preserve">Company is encouraged </w:t>
      </w:r>
      <w:r w:rsidR="00545915" w:rsidRPr="004B00DA">
        <w:rPr>
          <w:color w:val="000000"/>
          <w:kern w:val="24"/>
          <w:szCs w:val="20"/>
          <w:highlight w:val="yellow"/>
          <w:lang w:val="en-GB" w:eastAsia="zh-CN"/>
        </w:rPr>
        <w:t>to provide contributions about the TT</w:t>
      </w:r>
      <w:r w:rsidR="00545915" w:rsidRPr="004B00DA">
        <w:rPr>
          <w:color w:val="000000"/>
          <w:kern w:val="24"/>
          <w:szCs w:val="20"/>
          <w:highlight w:val="yellow"/>
          <w:lang w:eastAsia="zh-CN"/>
        </w:rPr>
        <w:t xml:space="preserve"> </w:t>
      </w:r>
      <w:r w:rsidRPr="004B00DA">
        <w:rPr>
          <w:color w:val="000000"/>
          <w:kern w:val="24"/>
          <w:szCs w:val="20"/>
          <w:highlight w:val="yellow"/>
          <w:lang w:eastAsia="zh-CN"/>
        </w:rPr>
        <w:t xml:space="preserve">for FR2 conformance testing </w:t>
      </w:r>
      <w:r w:rsidR="00545915" w:rsidRPr="004B00DA">
        <w:rPr>
          <w:color w:val="000000"/>
          <w:kern w:val="24"/>
          <w:szCs w:val="20"/>
          <w:highlight w:val="yellow"/>
          <w:lang w:val="en-GB" w:eastAsia="zh-CN"/>
        </w:rPr>
        <w:t xml:space="preserve">for next meetings to try to finalize the FR2 </w:t>
      </w:r>
      <w:r w:rsidRPr="004B00DA">
        <w:rPr>
          <w:color w:val="000000"/>
          <w:kern w:val="24"/>
          <w:szCs w:val="20"/>
          <w:highlight w:val="yellow"/>
          <w:lang w:val="en-GB" w:eastAsia="zh-CN"/>
        </w:rPr>
        <w:t>conformance test</w:t>
      </w:r>
      <w:r w:rsidR="00545915" w:rsidRPr="004B00DA">
        <w:rPr>
          <w:color w:val="000000"/>
          <w:kern w:val="24"/>
          <w:szCs w:val="20"/>
          <w:highlight w:val="yellow"/>
          <w:lang w:val="en-GB" w:eastAsia="zh-CN"/>
        </w:rPr>
        <w:t xml:space="preserve"> in TS 38.141-2</w:t>
      </w:r>
      <w:r w:rsidRPr="004B00DA">
        <w:rPr>
          <w:color w:val="000000"/>
          <w:kern w:val="24"/>
          <w:szCs w:val="20"/>
          <w:highlight w:val="yellow"/>
          <w:lang w:val="en-GB" w:eastAsia="zh-CN"/>
        </w:rPr>
        <w:t>.</w:t>
      </w:r>
    </w:p>
    <w:p w:rsidR="00662AB8" w:rsidRDefault="00662AB8" w:rsidP="007A0CC8">
      <w:pPr>
        <w:overflowPunct w:val="0"/>
        <w:autoSpaceDE w:val="0"/>
        <w:autoSpaceDN w:val="0"/>
        <w:adjustRightInd w:val="0"/>
        <w:ind w:right="-22"/>
        <w:jc w:val="both"/>
        <w:textAlignment w:val="baseline"/>
        <w:rPr>
          <w:lang w:val="en-GB" w:eastAsia="zh-CN"/>
        </w:rPr>
      </w:pPr>
    </w:p>
    <w:p w:rsidR="00184DA0" w:rsidRPr="004A29A3" w:rsidRDefault="0029661C" w:rsidP="0029661C">
      <w:pPr>
        <w:pStyle w:val="RAN4H2"/>
        <w:rPr>
          <w:rFonts w:eastAsia="SimSun"/>
          <w:lang w:val="en-GB" w:eastAsia="ja-JP"/>
        </w:rPr>
      </w:pPr>
      <w:r>
        <w:rPr>
          <w:rFonts w:eastAsia="SimSun"/>
          <w:lang w:val="en-GB" w:eastAsia="ja-JP"/>
        </w:rPr>
        <w:t>Summary of simulation results</w:t>
      </w:r>
    </w:p>
    <w:p w:rsidR="00184DA0" w:rsidRPr="000E5150" w:rsidRDefault="00184DA0" w:rsidP="00D64798">
      <w:pPr>
        <w:pStyle w:val="Heading3"/>
        <w:numPr>
          <w:ilvl w:val="0"/>
          <w:numId w:val="46"/>
        </w:numPr>
        <w:spacing w:before="240" w:afterLines="50"/>
        <w:rPr>
          <w:rFonts w:ascii="Times New Roman" w:hAnsi="Times New Roman"/>
          <w:b/>
          <w:color w:val="auto"/>
          <w:u w:val="single"/>
          <w:lang w:val="en-GB" w:eastAsia="zh-CN"/>
        </w:rPr>
      </w:pPr>
      <w:r w:rsidRPr="000E5150">
        <w:rPr>
          <w:rFonts w:ascii="Times New Roman" w:hAnsi="Times New Roman"/>
          <w:b/>
          <w:color w:val="auto"/>
          <w:u w:val="single"/>
          <w:lang w:val="en-GB" w:eastAsia="zh-CN"/>
        </w:rPr>
        <w:t>PUSCH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1242"/>
        <w:gridCol w:w="2415"/>
        <w:gridCol w:w="1276"/>
        <w:gridCol w:w="4910"/>
      </w:tblGrid>
      <w:tr w:rsidR="00DE4AE0" w:rsidRPr="00DD2DF5" w:rsidTr="004D294A">
        <w:trPr>
          <w:trHeight w:val="443"/>
          <w:jc w:val="center"/>
        </w:trPr>
        <w:tc>
          <w:tcPr>
            <w:tcW w:w="1242"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Tdoc</w:t>
            </w:r>
          </w:p>
        </w:tc>
        <w:tc>
          <w:tcPr>
            <w:tcW w:w="2415"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276"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4910"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050757" w:rsidRPr="00DD2DF5" w:rsidTr="005A3EA3">
        <w:trPr>
          <w:trHeight w:val="443"/>
          <w:jc w:val="center"/>
        </w:trPr>
        <w:tc>
          <w:tcPr>
            <w:tcW w:w="1242" w:type="dxa"/>
            <w:shd w:val="clear" w:color="auto" w:fill="auto"/>
          </w:tcPr>
          <w:p w:rsidR="00050757" w:rsidRPr="00DD2DF5" w:rsidRDefault="0082274C" w:rsidP="00050757">
            <w:pPr>
              <w:spacing w:before="0" w:after="0"/>
              <w:rPr>
                <w:rFonts w:ascii="Arial" w:hAnsi="Arial" w:cs="Arial"/>
                <w:b/>
                <w:bCs/>
                <w:color w:val="0000FF"/>
                <w:sz w:val="16"/>
                <w:szCs w:val="16"/>
                <w:u w:val="single"/>
              </w:rPr>
            </w:pPr>
            <w:hyperlink r:id="rId95" w:history="1">
              <w:r w:rsidR="00050757" w:rsidRPr="00DD2DF5">
                <w:rPr>
                  <w:rStyle w:val="Hyperlink"/>
                  <w:rFonts w:cs="Arial"/>
                  <w:b/>
                  <w:bCs/>
                  <w:color w:val="0000FF"/>
                  <w:sz w:val="16"/>
                  <w:szCs w:val="16"/>
                </w:rPr>
                <w:t>R4-1900091</w:t>
              </w:r>
            </w:hyperlink>
          </w:p>
        </w:tc>
        <w:tc>
          <w:tcPr>
            <w:tcW w:w="2415" w:type="dxa"/>
            <w:shd w:val="clear" w:color="auto" w:fill="auto"/>
          </w:tcPr>
          <w:p w:rsidR="00050757" w:rsidRPr="00DD2DF5" w:rsidRDefault="00050757" w:rsidP="00050757">
            <w:pPr>
              <w:rPr>
                <w:rFonts w:ascii="Arial" w:hAnsi="Arial" w:cs="Arial"/>
                <w:sz w:val="16"/>
                <w:szCs w:val="16"/>
              </w:rPr>
            </w:pPr>
            <w:r w:rsidRPr="00DD2DF5">
              <w:rPr>
                <w:rFonts w:ascii="Arial" w:hAnsi="Arial" w:cs="Arial"/>
                <w:sz w:val="16"/>
                <w:szCs w:val="16"/>
              </w:rPr>
              <w:t>NR PUSCH Simulation Results</w:t>
            </w:r>
          </w:p>
        </w:tc>
        <w:tc>
          <w:tcPr>
            <w:tcW w:w="1276" w:type="dxa"/>
            <w:shd w:val="clear" w:color="auto" w:fill="auto"/>
          </w:tcPr>
          <w:p w:rsidR="00050757" w:rsidRPr="00DD2DF5" w:rsidRDefault="00050757" w:rsidP="00050757">
            <w:pPr>
              <w:rPr>
                <w:rFonts w:ascii="Arial" w:hAnsi="Arial" w:cs="Arial"/>
                <w:sz w:val="16"/>
                <w:szCs w:val="16"/>
              </w:rPr>
            </w:pPr>
            <w:r w:rsidRPr="00DD2DF5">
              <w:rPr>
                <w:rFonts w:ascii="Arial" w:hAnsi="Arial" w:cs="Arial"/>
                <w:sz w:val="16"/>
                <w:szCs w:val="16"/>
              </w:rPr>
              <w:t>Nokia, Nokia Shanghai Bell</w:t>
            </w:r>
          </w:p>
        </w:tc>
        <w:tc>
          <w:tcPr>
            <w:tcW w:w="4910" w:type="dxa"/>
            <w:shd w:val="clear" w:color="auto" w:fill="auto"/>
          </w:tcPr>
          <w:p w:rsidR="00050757" w:rsidRPr="00DE698C" w:rsidRDefault="00050757" w:rsidP="00050757">
            <w:pPr>
              <w:pStyle w:val="BodyText"/>
              <w:tabs>
                <w:tab w:val="num" w:pos="226"/>
                <w:tab w:val="num" w:pos="284"/>
                <w:tab w:val="left" w:pos="5103"/>
              </w:tabs>
              <w:snapToGrid w:val="0"/>
              <w:jc w:val="left"/>
              <w:rPr>
                <w:rFonts w:eastAsia="SimSun"/>
                <w:szCs w:val="20"/>
                <w:lang w:eastAsia="zh-CN"/>
              </w:rPr>
            </w:pPr>
          </w:p>
        </w:tc>
      </w:tr>
      <w:tr w:rsidR="004D294A" w:rsidRPr="00DD2DF5" w:rsidTr="004D294A">
        <w:trPr>
          <w:trHeight w:val="589"/>
          <w:jc w:val="center"/>
        </w:trPr>
        <w:tc>
          <w:tcPr>
            <w:tcW w:w="1242" w:type="dxa"/>
            <w:shd w:val="clear" w:color="auto" w:fill="auto"/>
          </w:tcPr>
          <w:p w:rsidR="004D294A" w:rsidRPr="00DD2DF5" w:rsidRDefault="0082274C" w:rsidP="004D294A">
            <w:pPr>
              <w:rPr>
                <w:rFonts w:ascii="Arial" w:hAnsi="Arial" w:cs="Arial"/>
                <w:b/>
                <w:bCs/>
                <w:color w:val="0000FF"/>
                <w:sz w:val="16"/>
                <w:szCs w:val="16"/>
                <w:u w:val="single"/>
              </w:rPr>
            </w:pPr>
            <w:hyperlink r:id="rId96" w:history="1">
              <w:r w:rsidR="004D294A" w:rsidRPr="00DD2DF5">
                <w:rPr>
                  <w:rStyle w:val="Hyperlink"/>
                  <w:rFonts w:cs="Arial"/>
                  <w:b/>
                  <w:bCs/>
                  <w:color w:val="0000FF"/>
                  <w:sz w:val="16"/>
                  <w:szCs w:val="16"/>
                </w:rPr>
                <w:t>R4-1901390</w:t>
              </w:r>
            </w:hyperlink>
          </w:p>
        </w:tc>
        <w:tc>
          <w:tcPr>
            <w:tcW w:w="2415" w:type="dxa"/>
            <w:shd w:val="clear" w:color="auto" w:fill="auto"/>
          </w:tcPr>
          <w:p w:rsidR="004D294A" w:rsidRPr="00DD2DF5" w:rsidRDefault="004D294A" w:rsidP="004D294A">
            <w:pPr>
              <w:rPr>
                <w:rFonts w:ascii="Arial" w:hAnsi="Arial" w:cs="Arial"/>
                <w:sz w:val="16"/>
                <w:szCs w:val="16"/>
              </w:rPr>
            </w:pPr>
            <w:r w:rsidRPr="00DD2DF5">
              <w:rPr>
                <w:rFonts w:ascii="Arial" w:hAnsi="Arial" w:cs="Arial"/>
                <w:sz w:val="16"/>
                <w:szCs w:val="16"/>
              </w:rPr>
              <w:t>BS demodulation - ideal simulations results for PUSCH, PUCCH and PRACH</w:t>
            </w:r>
          </w:p>
        </w:tc>
        <w:tc>
          <w:tcPr>
            <w:tcW w:w="1276" w:type="dxa"/>
            <w:shd w:val="clear" w:color="auto" w:fill="auto"/>
          </w:tcPr>
          <w:p w:rsidR="004D294A" w:rsidRPr="00DD2DF5" w:rsidRDefault="004D294A" w:rsidP="004D294A">
            <w:pPr>
              <w:rPr>
                <w:rFonts w:ascii="Arial" w:hAnsi="Arial" w:cs="Arial"/>
                <w:sz w:val="16"/>
                <w:szCs w:val="16"/>
              </w:rPr>
            </w:pPr>
            <w:r w:rsidRPr="00DD2DF5">
              <w:rPr>
                <w:rFonts w:ascii="Arial" w:hAnsi="Arial" w:cs="Arial"/>
                <w:sz w:val="16"/>
                <w:szCs w:val="16"/>
              </w:rPr>
              <w:t>Ericsson</w:t>
            </w:r>
          </w:p>
        </w:tc>
        <w:tc>
          <w:tcPr>
            <w:tcW w:w="4910" w:type="dxa"/>
            <w:vAlign w:val="center"/>
          </w:tcPr>
          <w:p w:rsidR="004D294A" w:rsidRPr="00DD2DF5" w:rsidRDefault="00327E18" w:rsidP="004D294A">
            <w:pPr>
              <w:rPr>
                <w:lang w:eastAsia="zh-CN"/>
              </w:rPr>
            </w:pPr>
            <w:r w:rsidRPr="00DD2DF5">
              <w:rPr>
                <w:rFonts w:hint="eastAsia"/>
                <w:lang w:eastAsia="zh-CN"/>
              </w:rPr>
              <w:t>Includes PUSCH, PUCCH and PRACH results</w:t>
            </w:r>
          </w:p>
        </w:tc>
      </w:tr>
      <w:tr w:rsidR="004D294A" w:rsidRPr="00DD2DF5" w:rsidTr="004D294A">
        <w:trPr>
          <w:trHeight w:val="589"/>
          <w:jc w:val="center"/>
        </w:trPr>
        <w:tc>
          <w:tcPr>
            <w:tcW w:w="1242" w:type="dxa"/>
            <w:shd w:val="clear" w:color="auto" w:fill="auto"/>
          </w:tcPr>
          <w:p w:rsidR="004D294A" w:rsidRPr="00DD2DF5" w:rsidRDefault="0082274C" w:rsidP="004D294A">
            <w:pPr>
              <w:rPr>
                <w:rFonts w:ascii="Arial" w:hAnsi="Arial" w:cs="Arial"/>
                <w:b/>
                <w:bCs/>
                <w:color w:val="0000FF"/>
                <w:sz w:val="16"/>
                <w:szCs w:val="16"/>
                <w:u w:val="single"/>
              </w:rPr>
            </w:pPr>
            <w:hyperlink r:id="rId97" w:history="1">
              <w:r w:rsidR="004D294A" w:rsidRPr="00DD2DF5">
                <w:rPr>
                  <w:rStyle w:val="Hyperlink"/>
                  <w:rFonts w:cs="Arial"/>
                  <w:b/>
                  <w:bCs/>
                  <w:color w:val="0000FF"/>
                  <w:sz w:val="16"/>
                  <w:szCs w:val="16"/>
                </w:rPr>
                <w:t>R4-1901391</w:t>
              </w:r>
            </w:hyperlink>
          </w:p>
        </w:tc>
        <w:tc>
          <w:tcPr>
            <w:tcW w:w="2415" w:type="dxa"/>
            <w:shd w:val="clear" w:color="auto" w:fill="auto"/>
          </w:tcPr>
          <w:p w:rsidR="004D294A" w:rsidRPr="00DD2DF5" w:rsidRDefault="004D294A" w:rsidP="004D294A">
            <w:pPr>
              <w:rPr>
                <w:rFonts w:ascii="Arial" w:hAnsi="Arial" w:cs="Arial"/>
                <w:sz w:val="16"/>
                <w:szCs w:val="16"/>
              </w:rPr>
            </w:pPr>
            <w:r w:rsidRPr="00DD2DF5">
              <w:rPr>
                <w:rFonts w:ascii="Arial" w:hAnsi="Arial" w:cs="Arial"/>
                <w:sz w:val="16"/>
                <w:szCs w:val="16"/>
              </w:rPr>
              <w:t>BS demodulation - impairment simulations results for PUSCH, PUCCH and PRACH</w:t>
            </w:r>
          </w:p>
        </w:tc>
        <w:tc>
          <w:tcPr>
            <w:tcW w:w="1276" w:type="dxa"/>
            <w:shd w:val="clear" w:color="auto" w:fill="auto"/>
          </w:tcPr>
          <w:p w:rsidR="004D294A" w:rsidRPr="00DD2DF5" w:rsidRDefault="004D294A" w:rsidP="004D294A">
            <w:pPr>
              <w:rPr>
                <w:rFonts w:ascii="Arial" w:hAnsi="Arial" w:cs="Arial"/>
                <w:sz w:val="16"/>
                <w:szCs w:val="16"/>
              </w:rPr>
            </w:pPr>
            <w:r w:rsidRPr="00DD2DF5">
              <w:rPr>
                <w:rFonts w:ascii="Arial" w:hAnsi="Arial" w:cs="Arial"/>
                <w:sz w:val="16"/>
                <w:szCs w:val="16"/>
              </w:rPr>
              <w:t>Ericsson</w:t>
            </w:r>
          </w:p>
        </w:tc>
        <w:tc>
          <w:tcPr>
            <w:tcW w:w="4910" w:type="dxa"/>
            <w:vAlign w:val="center"/>
          </w:tcPr>
          <w:p w:rsidR="004D294A" w:rsidRPr="00DD2DF5" w:rsidRDefault="004D294A" w:rsidP="004D294A"/>
        </w:tc>
      </w:tr>
      <w:tr w:rsidR="002C3930" w:rsidRPr="00DD2DF5" w:rsidTr="004D294A">
        <w:trPr>
          <w:trHeight w:val="589"/>
          <w:jc w:val="center"/>
        </w:trPr>
        <w:tc>
          <w:tcPr>
            <w:tcW w:w="1242" w:type="dxa"/>
            <w:shd w:val="clear" w:color="auto" w:fill="auto"/>
          </w:tcPr>
          <w:p w:rsidR="002C3930" w:rsidRPr="00DD2DF5" w:rsidRDefault="0082274C" w:rsidP="002C3930">
            <w:pPr>
              <w:rPr>
                <w:rFonts w:ascii="Arial" w:hAnsi="Arial" w:cs="Arial"/>
                <w:b/>
                <w:bCs/>
                <w:color w:val="0000FF"/>
                <w:sz w:val="16"/>
                <w:szCs w:val="16"/>
                <w:u w:val="single"/>
              </w:rPr>
            </w:pPr>
            <w:hyperlink r:id="rId98" w:history="1">
              <w:r w:rsidR="002C3930" w:rsidRPr="00DD2DF5">
                <w:rPr>
                  <w:rStyle w:val="Hyperlink"/>
                  <w:rFonts w:cs="Arial"/>
                  <w:b/>
                  <w:bCs/>
                  <w:color w:val="0000FF"/>
                  <w:sz w:val="16"/>
                  <w:szCs w:val="16"/>
                </w:rPr>
                <w:t>R4-1900279</w:t>
              </w:r>
            </w:hyperlink>
          </w:p>
        </w:tc>
        <w:tc>
          <w:tcPr>
            <w:tcW w:w="2415" w:type="dxa"/>
            <w:shd w:val="clear" w:color="auto" w:fill="auto"/>
          </w:tcPr>
          <w:p w:rsidR="002C3930" w:rsidRPr="00DD2DF5" w:rsidRDefault="002C3930" w:rsidP="002C3930">
            <w:pPr>
              <w:rPr>
                <w:rFonts w:ascii="Arial" w:hAnsi="Arial" w:cs="Arial"/>
                <w:sz w:val="16"/>
                <w:szCs w:val="16"/>
              </w:rPr>
            </w:pPr>
            <w:r w:rsidRPr="00DD2DF5">
              <w:rPr>
                <w:rFonts w:ascii="Arial" w:hAnsi="Arial" w:cs="Arial"/>
                <w:sz w:val="16"/>
                <w:szCs w:val="16"/>
              </w:rPr>
              <w:t>Simulation results for NR PUSCH</w:t>
            </w:r>
          </w:p>
        </w:tc>
        <w:tc>
          <w:tcPr>
            <w:tcW w:w="1276" w:type="dxa"/>
            <w:shd w:val="clear" w:color="auto" w:fill="auto"/>
          </w:tcPr>
          <w:p w:rsidR="002C3930" w:rsidRPr="00DD2DF5" w:rsidRDefault="002C3930" w:rsidP="002C3930">
            <w:pPr>
              <w:rPr>
                <w:rFonts w:ascii="Arial" w:hAnsi="Arial" w:cs="Arial"/>
                <w:sz w:val="16"/>
                <w:szCs w:val="16"/>
              </w:rPr>
            </w:pPr>
            <w:r w:rsidRPr="00DD2DF5">
              <w:rPr>
                <w:rFonts w:ascii="Arial" w:hAnsi="Arial" w:cs="Arial"/>
                <w:sz w:val="16"/>
                <w:szCs w:val="16"/>
              </w:rPr>
              <w:t>Samsung</w:t>
            </w:r>
          </w:p>
        </w:tc>
        <w:tc>
          <w:tcPr>
            <w:tcW w:w="4910" w:type="dxa"/>
          </w:tcPr>
          <w:p w:rsidR="002C3930" w:rsidRPr="00DD2DF5" w:rsidRDefault="002C3930" w:rsidP="002C3930">
            <w:pPr>
              <w:spacing w:before="0" w:after="40"/>
              <w:jc w:val="both"/>
              <w:rPr>
                <w:i/>
                <w:lang w:eastAsia="zh-CN"/>
              </w:rPr>
            </w:pPr>
          </w:p>
        </w:tc>
      </w:tr>
      <w:tr w:rsidR="00014373" w:rsidRPr="00DD2DF5" w:rsidTr="004D294A">
        <w:trPr>
          <w:trHeight w:val="589"/>
          <w:jc w:val="center"/>
        </w:trPr>
        <w:tc>
          <w:tcPr>
            <w:tcW w:w="1242" w:type="dxa"/>
            <w:shd w:val="clear" w:color="auto" w:fill="auto"/>
          </w:tcPr>
          <w:p w:rsidR="00014373" w:rsidRPr="00DD2DF5" w:rsidRDefault="00014373" w:rsidP="00014373">
            <w:pPr>
              <w:rPr>
                <w:rFonts w:ascii="Arial" w:hAnsi="Arial" w:cs="Arial"/>
                <w:color w:val="000000"/>
                <w:sz w:val="16"/>
                <w:szCs w:val="16"/>
              </w:rPr>
            </w:pPr>
            <w:r w:rsidRPr="00DD2DF5">
              <w:rPr>
                <w:rFonts w:ascii="Arial" w:hAnsi="Arial" w:cs="Arial"/>
                <w:color w:val="000000"/>
                <w:sz w:val="16"/>
                <w:szCs w:val="16"/>
              </w:rPr>
              <w:t>R4-1900318</w:t>
            </w:r>
          </w:p>
        </w:tc>
        <w:tc>
          <w:tcPr>
            <w:tcW w:w="2415" w:type="dxa"/>
            <w:shd w:val="clear" w:color="auto" w:fill="auto"/>
          </w:tcPr>
          <w:p w:rsidR="00014373" w:rsidRPr="00DD2DF5" w:rsidRDefault="00014373" w:rsidP="00014373">
            <w:pPr>
              <w:rPr>
                <w:rFonts w:ascii="Arial" w:hAnsi="Arial" w:cs="Arial"/>
                <w:sz w:val="16"/>
                <w:szCs w:val="16"/>
              </w:rPr>
            </w:pPr>
            <w:r w:rsidRPr="00DD2DF5">
              <w:rPr>
                <w:rFonts w:ascii="Arial" w:hAnsi="Arial" w:cs="Arial"/>
                <w:sz w:val="16"/>
                <w:szCs w:val="16"/>
              </w:rPr>
              <w:t>Simulation results for NR PUSCH FR1</w:t>
            </w:r>
          </w:p>
        </w:tc>
        <w:tc>
          <w:tcPr>
            <w:tcW w:w="1276" w:type="dxa"/>
            <w:shd w:val="clear" w:color="auto" w:fill="auto"/>
          </w:tcPr>
          <w:p w:rsidR="00014373" w:rsidRPr="00DD2DF5" w:rsidRDefault="00014373" w:rsidP="00014373">
            <w:pPr>
              <w:rPr>
                <w:rFonts w:ascii="Arial" w:hAnsi="Arial" w:cs="Arial"/>
                <w:sz w:val="16"/>
                <w:szCs w:val="16"/>
              </w:rPr>
            </w:pPr>
            <w:r w:rsidRPr="00DD2DF5">
              <w:rPr>
                <w:rFonts w:ascii="Arial" w:hAnsi="Arial" w:cs="Arial"/>
                <w:sz w:val="16"/>
                <w:szCs w:val="16"/>
              </w:rPr>
              <w:t>ZTE Wistron Telecom AB</w:t>
            </w:r>
          </w:p>
        </w:tc>
        <w:tc>
          <w:tcPr>
            <w:tcW w:w="4910" w:type="dxa"/>
          </w:tcPr>
          <w:p w:rsidR="00014373" w:rsidRPr="00DD2DF5" w:rsidRDefault="00014373" w:rsidP="00014373">
            <w:pPr>
              <w:rPr>
                <w:lang w:eastAsia="zh-CN"/>
              </w:rPr>
            </w:pPr>
          </w:p>
        </w:tc>
      </w:tr>
      <w:tr w:rsidR="00014373" w:rsidRPr="00DD2DF5" w:rsidTr="004D294A">
        <w:trPr>
          <w:trHeight w:val="589"/>
          <w:jc w:val="center"/>
        </w:trPr>
        <w:tc>
          <w:tcPr>
            <w:tcW w:w="1242" w:type="dxa"/>
            <w:shd w:val="clear" w:color="auto" w:fill="auto"/>
          </w:tcPr>
          <w:p w:rsidR="00014373" w:rsidRPr="00DD2DF5" w:rsidRDefault="00014373" w:rsidP="00014373">
            <w:pPr>
              <w:rPr>
                <w:rFonts w:ascii="Arial" w:hAnsi="Arial" w:cs="Arial"/>
                <w:color w:val="000000"/>
                <w:sz w:val="16"/>
                <w:szCs w:val="16"/>
              </w:rPr>
            </w:pPr>
            <w:r w:rsidRPr="00DD2DF5">
              <w:rPr>
                <w:rFonts w:ascii="Arial" w:hAnsi="Arial" w:cs="Arial"/>
                <w:color w:val="000000"/>
                <w:sz w:val="16"/>
                <w:szCs w:val="16"/>
              </w:rPr>
              <w:t>R4-1900319</w:t>
            </w:r>
          </w:p>
        </w:tc>
        <w:tc>
          <w:tcPr>
            <w:tcW w:w="2415" w:type="dxa"/>
            <w:shd w:val="clear" w:color="auto" w:fill="auto"/>
          </w:tcPr>
          <w:p w:rsidR="00014373" w:rsidRPr="00DD2DF5" w:rsidRDefault="00014373" w:rsidP="00014373">
            <w:pPr>
              <w:rPr>
                <w:rFonts w:ascii="Arial" w:hAnsi="Arial" w:cs="Arial"/>
                <w:sz w:val="16"/>
                <w:szCs w:val="16"/>
              </w:rPr>
            </w:pPr>
            <w:r w:rsidRPr="00DD2DF5">
              <w:rPr>
                <w:rFonts w:ascii="Arial" w:hAnsi="Arial" w:cs="Arial"/>
                <w:sz w:val="16"/>
                <w:szCs w:val="16"/>
              </w:rPr>
              <w:t>Simulation results for NR PUSCH FR2</w:t>
            </w:r>
          </w:p>
        </w:tc>
        <w:tc>
          <w:tcPr>
            <w:tcW w:w="1276" w:type="dxa"/>
            <w:shd w:val="clear" w:color="auto" w:fill="auto"/>
          </w:tcPr>
          <w:p w:rsidR="00014373" w:rsidRPr="00DD2DF5" w:rsidRDefault="00014373" w:rsidP="00014373">
            <w:pPr>
              <w:rPr>
                <w:rFonts w:ascii="Arial" w:hAnsi="Arial" w:cs="Arial"/>
                <w:sz w:val="16"/>
                <w:szCs w:val="16"/>
              </w:rPr>
            </w:pPr>
            <w:r w:rsidRPr="00DD2DF5">
              <w:rPr>
                <w:rFonts w:ascii="Arial" w:hAnsi="Arial" w:cs="Arial"/>
                <w:sz w:val="16"/>
                <w:szCs w:val="16"/>
              </w:rPr>
              <w:t>ZTE Wistron Telecom AB</w:t>
            </w:r>
          </w:p>
        </w:tc>
        <w:tc>
          <w:tcPr>
            <w:tcW w:w="4910" w:type="dxa"/>
          </w:tcPr>
          <w:p w:rsidR="00014373" w:rsidRPr="00DD2DF5" w:rsidRDefault="00014373" w:rsidP="00014373">
            <w:pPr>
              <w:rPr>
                <w:lang w:eastAsia="zh-CN"/>
              </w:rPr>
            </w:pPr>
          </w:p>
        </w:tc>
      </w:tr>
      <w:tr w:rsidR="00014373" w:rsidRPr="00DD2DF5" w:rsidTr="004D294A">
        <w:trPr>
          <w:trHeight w:val="589"/>
          <w:jc w:val="center"/>
        </w:trPr>
        <w:tc>
          <w:tcPr>
            <w:tcW w:w="1242" w:type="dxa"/>
            <w:shd w:val="clear" w:color="auto" w:fill="auto"/>
          </w:tcPr>
          <w:p w:rsidR="00014373" w:rsidRPr="00DD2DF5" w:rsidRDefault="0082274C" w:rsidP="00014373">
            <w:pPr>
              <w:rPr>
                <w:rFonts w:ascii="Arial" w:hAnsi="Arial" w:cs="Arial"/>
                <w:b/>
                <w:bCs/>
                <w:color w:val="0000FF"/>
                <w:sz w:val="16"/>
                <w:szCs w:val="16"/>
                <w:u w:val="single"/>
              </w:rPr>
            </w:pPr>
            <w:hyperlink r:id="rId99" w:history="1">
              <w:r w:rsidR="00014373" w:rsidRPr="00DD2DF5">
                <w:rPr>
                  <w:rStyle w:val="Hyperlink"/>
                  <w:rFonts w:cs="Arial"/>
                  <w:b/>
                  <w:bCs/>
                  <w:color w:val="0000FF"/>
                  <w:sz w:val="16"/>
                  <w:szCs w:val="16"/>
                </w:rPr>
                <w:t>R4-1900485</w:t>
              </w:r>
            </w:hyperlink>
          </w:p>
        </w:tc>
        <w:tc>
          <w:tcPr>
            <w:tcW w:w="2415" w:type="dxa"/>
            <w:shd w:val="clear" w:color="auto" w:fill="auto"/>
          </w:tcPr>
          <w:p w:rsidR="00014373" w:rsidRPr="00DD2DF5" w:rsidRDefault="00014373" w:rsidP="00014373">
            <w:pPr>
              <w:rPr>
                <w:rFonts w:ascii="Arial" w:hAnsi="Arial" w:cs="Arial"/>
                <w:sz w:val="16"/>
                <w:szCs w:val="16"/>
              </w:rPr>
            </w:pPr>
            <w:r w:rsidRPr="00DD2DF5">
              <w:rPr>
                <w:rFonts w:ascii="Arial" w:hAnsi="Arial" w:cs="Arial"/>
                <w:sz w:val="16"/>
                <w:szCs w:val="16"/>
              </w:rPr>
              <w:t>Ideal and impairment results for NR PUSCH</w:t>
            </w:r>
          </w:p>
        </w:tc>
        <w:tc>
          <w:tcPr>
            <w:tcW w:w="1276" w:type="dxa"/>
            <w:shd w:val="clear" w:color="auto" w:fill="auto"/>
          </w:tcPr>
          <w:p w:rsidR="00014373" w:rsidRPr="00DD2DF5" w:rsidRDefault="00014373" w:rsidP="00014373">
            <w:pPr>
              <w:rPr>
                <w:rFonts w:ascii="Arial" w:hAnsi="Arial" w:cs="Arial"/>
                <w:sz w:val="16"/>
                <w:szCs w:val="16"/>
              </w:rPr>
            </w:pPr>
            <w:r w:rsidRPr="00DD2DF5">
              <w:rPr>
                <w:rFonts w:ascii="Arial" w:hAnsi="Arial" w:cs="Arial"/>
                <w:sz w:val="16"/>
                <w:szCs w:val="16"/>
              </w:rPr>
              <w:t>CATT</w:t>
            </w:r>
          </w:p>
        </w:tc>
        <w:tc>
          <w:tcPr>
            <w:tcW w:w="4910" w:type="dxa"/>
          </w:tcPr>
          <w:p w:rsidR="00014373" w:rsidRPr="00DD2DF5" w:rsidRDefault="00014373" w:rsidP="00014373">
            <w:pPr>
              <w:rPr>
                <w:lang w:eastAsia="zh-CN"/>
              </w:rPr>
            </w:pPr>
          </w:p>
        </w:tc>
      </w:tr>
      <w:tr w:rsidR="00E25399" w:rsidRPr="00DD2DF5" w:rsidTr="004D294A">
        <w:trPr>
          <w:trHeight w:val="589"/>
          <w:jc w:val="center"/>
        </w:trPr>
        <w:tc>
          <w:tcPr>
            <w:tcW w:w="1242" w:type="dxa"/>
            <w:shd w:val="clear" w:color="auto" w:fill="auto"/>
          </w:tcPr>
          <w:p w:rsidR="00E25399" w:rsidRPr="00DD2DF5" w:rsidRDefault="00E25399" w:rsidP="00E25399">
            <w:pPr>
              <w:rPr>
                <w:rFonts w:ascii="Arial" w:hAnsi="Arial" w:cs="Arial"/>
                <w:color w:val="000000"/>
                <w:sz w:val="16"/>
                <w:szCs w:val="16"/>
              </w:rPr>
            </w:pPr>
            <w:r w:rsidRPr="00DD2DF5">
              <w:rPr>
                <w:rFonts w:ascii="Arial" w:hAnsi="Arial" w:cs="Arial"/>
                <w:color w:val="000000"/>
                <w:sz w:val="16"/>
                <w:szCs w:val="16"/>
              </w:rPr>
              <w:t>R4-1900769</w:t>
            </w:r>
          </w:p>
        </w:tc>
        <w:tc>
          <w:tcPr>
            <w:tcW w:w="2415" w:type="dxa"/>
            <w:shd w:val="clear" w:color="auto" w:fill="auto"/>
          </w:tcPr>
          <w:p w:rsidR="00E25399" w:rsidRPr="00DD2DF5" w:rsidRDefault="00E25399" w:rsidP="00E25399">
            <w:pPr>
              <w:rPr>
                <w:rFonts w:ascii="Arial" w:hAnsi="Arial" w:cs="Arial"/>
                <w:sz w:val="16"/>
                <w:szCs w:val="16"/>
              </w:rPr>
            </w:pPr>
            <w:r w:rsidRPr="00DD2DF5">
              <w:rPr>
                <w:rFonts w:ascii="Arial" w:hAnsi="Arial" w:cs="Arial"/>
                <w:sz w:val="16"/>
                <w:szCs w:val="16"/>
              </w:rPr>
              <w:t>Updated ideal simulation results for NR PUSCH</w:t>
            </w:r>
          </w:p>
        </w:tc>
        <w:tc>
          <w:tcPr>
            <w:tcW w:w="1276" w:type="dxa"/>
            <w:shd w:val="clear" w:color="auto" w:fill="auto"/>
          </w:tcPr>
          <w:p w:rsidR="00E25399" w:rsidRPr="00DD2DF5" w:rsidRDefault="00E25399" w:rsidP="00E25399">
            <w:pPr>
              <w:rPr>
                <w:rFonts w:ascii="Arial" w:hAnsi="Arial" w:cs="Arial"/>
                <w:sz w:val="16"/>
                <w:szCs w:val="16"/>
              </w:rPr>
            </w:pPr>
            <w:r w:rsidRPr="00DD2DF5">
              <w:rPr>
                <w:rFonts w:ascii="Arial" w:hAnsi="Arial" w:cs="Arial"/>
                <w:sz w:val="16"/>
                <w:szCs w:val="16"/>
              </w:rPr>
              <w:t>China Telecom</w:t>
            </w:r>
          </w:p>
        </w:tc>
        <w:tc>
          <w:tcPr>
            <w:tcW w:w="4910" w:type="dxa"/>
          </w:tcPr>
          <w:p w:rsidR="00E25399" w:rsidRPr="00DD2DF5" w:rsidRDefault="00E25399" w:rsidP="00E25399">
            <w:pPr>
              <w:rPr>
                <w:lang w:eastAsia="zh-CN"/>
              </w:rPr>
            </w:pPr>
          </w:p>
        </w:tc>
      </w:tr>
      <w:tr w:rsidR="00E25399" w:rsidRPr="00DD2DF5" w:rsidTr="004D294A">
        <w:trPr>
          <w:trHeight w:val="589"/>
          <w:jc w:val="center"/>
        </w:trPr>
        <w:tc>
          <w:tcPr>
            <w:tcW w:w="1242" w:type="dxa"/>
            <w:shd w:val="clear" w:color="auto" w:fill="auto"/>
          </w:tcPr>
          <w:p w:rsidR="00E25399" w:rsidRPr="00DD2DF5" w:rsidRDefault="00E25399" w:rsidP="00E25399">
            <w:pPr>
              <w:rPr>
                <w:rFonts w:ascii="Arial" w:hAnsi="Arial" w:cs="Arial"/>
                <w:color w:val="000000"/>
                <w:sz w:val="16"/>
                <w:szCs w:val="16"/>
              </w:rPr>
            </w:pPr>
            <w:r w:rsidRPr="00DD2DF5">
              <w:rPr>
                <w:rFonts w:ascii="Arial" w:hAnsi="Arial" w:cs="Arial"/>
                <w:color w:val="000000"/>
                <w:sz w:val="16"/>
                <w:szCs w:val="16"/>
              </w:rPr>
              <w:t>R4-1900770</w:t>
            </w:r>
          </w:p>
        </w:tc>
        <w:tc>
          <w:tcPr>
            <w:tcW w:w="2415" w:type="dxa"/>
            <w:shd w:val="clear" w:color="auto" w:fill="auto"/>
          </w:tcPr>
          <w:p w:rsidR="00E25399" w:rsidRPr="00DD2DF5" w:rsidRDefault="00E25399" w:rsidP="00E25399">
            <w:pPr>
              <w:rPr>
                <w:rFonts w:ascii="Arial" w:hAnsi="Arial" w:cs="Arial"/>
                <w:sz w:val="16"/>
                <w:szCs w:val="16"/>
              </w:rPr>
            </w:pPr>
            <w:r w:rsidRPr="00DD2DF5">
              <w:rPr>
                <w:rFonts w:ascii="Arial" w:hAnsi="Arial" w:cs="Arial"/>
                <w:sz w:val="16"/>
                <w:szCs w:val="16"/>
              </w:rPr>
              <w:t>Updated impairment simulation results for NR PUSCH</w:t>
            </w:r>
          </w:p>
        </w:tc>
        <w:tc>
          <w:tcPr>
            <w:tcW w:w="1276" w:type="dxa"/>
            <w:shd w:val="clear" w:color="auto" w:fill="auto"/>
          </w:tcPr>
          <w:p w:rsidR="00E25399" w:rsidRPr="00DD2DF5" w:rsidRDefault="00E25399" w:rsidP="00E25399">
            <w:pPr>
              <w:rPr>
                <w:rFonts w:ascii="Arial" w:hAnsi="Arial" w:cs="Arial"/>
                <w:sz w:val="16"/>
                <w:szCs w:val="16"/>
              </w:rPr>
            </w:pPr>
            <w:r w:rsidRPr="00DD2DF5">
              <w:rPr>
                <w:rFonts w:ascii="Arial" w:hAnsi="Arial" w:cs="Arial"/>
                <w:sz w:val="16"/>
                <w:szCs w:val="16"/>
              </w:rPr>
              <w:t>China Telecom</w:t>
            </w:r>
          </w:p>
        </w:tc>
        <w:tc>
          <w:tcPr>
            <w:tcW w:w="4910" w:type="dxa"/>
          </w:tcPr>
          <w:p w:rsidR="00E25399" w:rsidRPr="00DD2DF5" w:rsidRDefault="00E25399" w:rsidP="00E25399">
            <w:pPr>
              <w:rPr>
                <w:lang w:eastAsia="zh-CN"/>
              </w:rPr>
            </w:pPr>
          </w:p>
        </w:tc>
      </w:tr>
      <w:tr w:rsidR="00BD3A85" w:rsidRPr="00DD2DF5" w:rsidTr="004D294A">
        <w:trPr>
          <w:trHeight w:val="589"/>
          <w:jc w:val="center"/>
        </w:trPr>
        <w:tc>
          <w:tcPr>
            <w:tcW w:w="1242" w:type="dxa"/>
            <w:shd w:val="clear" w:color="auto" w:fill="auto"/>
          </w:tcPr>
          <w:p w:rsidR="00BD3A85" w:rsidRPr="00DD2DF5" w:rsidRDefault="0082274C" w:rsidP="00BD3A85">
            <w:pPr>
              <w:rPr>
                <w:rFonts w:ascii="Arial" w:hAnsi="Arial" w:cs="Arial"/>
                <w:b/>
                <w:bCs/>
                <w:color w:val="0000FF"/>
                <w:sz w:val="16"/>
                <w:szCs w:val="16"/>
                <w:u w:val="single"/>
              </w:rPr>
            </w:pPr>
            <w:hyperlink r:id="rId100" w:history="1">
              <w:r w:rsidR="00BD3A85" w:rsidRPr="00DD2DF5">
                <w:rPr>
                  <w:rStyle w:val="Hyperlink"/>
                  <w:rFonts w:cs="Arial"/>
                  <w:b/>
                  <w:bCs/>
                  <w:color w:val="0000FF"/>
                  <w:sz w:val="16"/>
                  <w:szCs w:val="16"/>
                </w:rPr>
                <w:t>R4-1901811</w:t>
              </w:r>
            </w:hyperlink>
          </w:p>
        </w:tc>
        <w:tc>
          <w:tcPr>
            <w:tcW w:w="2415" w:type="dxa"/>
            <w:shd w:val="clear" w:color="auto" w:fill="auto"/>
          </w:tcPr>
          <w:p w:rsidR="00BD3A85" w:rsidRPr="00DD2DF5" w:rsidRDefault="00BD3A85" w:rsidP="00BD3A85">
            <w:pPr>
              <w:rPr>
                <w:rFonts w:ascii="Arial" w:hAnsi="Arial" w:cs="Arial"/>
                <w:sz w:val="16"/>
                <w:szCs w:val="16"/>
              </w:rPr>
            </w:pPr>
            <w:r w:rsidRPr="00DD2DF5">
              <w:rPr>
                <w:rFonts w:ascii="Arial" w:hAnsi="Arial" w:cs="Arial"/>
                <w:sz w:val="16"/>
                <w:szCs w:val="16"/>
              </w:rPr>
              <w:t>Simulation results for NR PUSCH performance requirements</w:t>
            </w:r>
          </w:p>
        </w:tc>
        <w:tc>
          <w:tcPr>
            <w:tcW w:w="1276" w:type="dxa"/>
            <w:shd w:val="clear" w:color="auto" w:fill="auto"/>
          </w:tcPr>
          <w:p w:rsidR="00BD3A85" w:rsidRPr="00DD2DF5" w:rsidRDefault="00BD3A85" w:rsidP="00BD3A85">
            <w:pPr>
              <w:rPr>
                <w:rFonts w:ascii="Arial" w:hAnsi="Arial" w:cs="Arial"/>
                <w:sz w:val="16"/>
                <w:szCs w:val="16"/>
              </w:rPr>
            </w:pPr>
            <w:r w:rsidRPr="00DD2DF5">
              <w:rPr>
                <w:rFonts w:ascii="Arial" w:hAnsi="Arial" w:cs="Arial"/>
                <w:sz w:val="16"/>
                <w:szCs w:val="16"/>
              </w:rPr>
              <w:t>Huawei, HiSilicon</w:t>
            </w:r>
          </w:p>
        </w:tc>
        <w:tc>
          <w:tcPr>
            <w:tcW w:w="4910" w:type="dxa"/>
          </w:tcPr>
          <w:p w:rsidR="00BD3A85" w:rsidRPr="00DD2DF5" w:rsidRDefault="00BD3A85" w:rsidP="00BD3A85">
            <w:pPr>
              <w:rPr>
                <w:lang w:eastAsia="zh-CN"/>
              </w:rPr>
            </w:pPr>
          </w:p>
        </w:tc>
      </w:tr>
    </w:tbl>
    <w:p w:rsidR="00184DA0" w:rsidRPr="00DE4AE0" w:rsidRDefault="00184DA0" w:rsidP="00184DA0">
      <w:pPr>
        <w:pStyle w:val="RAN4H3"/>
        <w:numPr>
          <w:ilvl w:val="0"/>
          <w:numId w:val="0"/>
        </w:numPr>
        <w:ind w:left="1224"/>
        <w:rPr>
          <w:b/>
          <w:lang w:val="en-GB" w:eastAsia="zh-CN"/>
        </w:rPr>
      </w:pPr>
    </w:p>
    <w:p w:rsidR="00184DA0" w:rsidRPr="000E5150" w:rsidRDefault="00184DA0" w:rsidP="00D64798">
      <w:pPr>
        <w:pStyle w:val="Heading3"/>
        <w:numPr>
          <w:ilvl w:val="0"/>
          <w:numId w:val="46"/>
        </w:numPr>
        <w:spacing w:before="240" w:afterLines="50"/>
        <w:rPr>
          <w:rFonts w:ascii="Times New Roman" w:hAnsi="Times New Roman"/>
          <w:b/>
          <w:color w:val="auto"/>
          <w:u w:val="single"/>
          <w:lang w:val="en-GB" w:eastAsia="zh-CN"/>
        </w:rPr>
      </w:pPr>
      <w:r w:rsidRPr="000E5150">
        <w:rPr>
          <w:rFonts w:ascii="Times New Roman" w:hAnsi="Times New Roman"/>
          <w:b/>
          <w:color w:val="auto"/>
          <w:u w:val="single"/>
          <w:lang w:val="en-GB" w:eastAsia="zh-CN"/>
        </w:rPr>
        <w:t>PUCCH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1242"/>
        <w:gridCol w:w="2268"/>
        <w:gridCol w:w="1134"/>
        <w:gridCol w:w="5199"/>
      </w:tblGrid>
      <w:tr w:rsidR="00DE4AE0" w:rsidRPr="00DD2DF5" w:rsidTr="00A746E0">
        <w:trPr>
          <w:trHeight w:val="443"/>
          <w:jc w:val="center"/>
        </w:trPr>
        <w:tc>
          <w:tcPr>
            <w:tcW w:w="1242"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Tdoc</w:t>
            </w:r>
          </w:p>
        </w:tc>
        <w:tc>
          <w:tcPr>
            <w:tcW w:w="2268"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134"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5199"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327E18" w:rsidRPr="00DD2DF5" w:rsidTr="007B673B">
        <w:trPr>
          <w:trHeight w:val="443"/>
          <w:jc w:val="center"/>
        </w:trPr>
        <w:tc>
          <w:tcPr>
            <w:tcW w:w="1242" w:type="dxa"/>
            <w:shd w:val="clear" w:color="auto" w:fill="auto"/>
          </w:tcPr>
          <w:p w:rsidR="00327E18" w:rsidRPr="00DD2DF5" w:rsidRDefault="0082274C" w:rsidP="00327E18">
            <w:pPr>
              <w:rPr>
                <w:rFonts w:ascii="Arial" w:hAnsi="Arial" w:cs="Arial"/>
                <w:b/>
                <w:bCs/>
                <w:color w:val="0000FF"/>
                <w:sz w:val="16"/>
                <w:szCs w:val="16"/>
                <w:u w:val="single"/>
              </w:rPr>
            </w:pPr>
            <w:hyperlink r:id="rId101" w:history="1">
              <w:r w:rsidR="00327E18" w:rsidRPr="00DD2DF5">
                <w:rPr>
                  <w:rStyle w:val="Hyperlink"/>
                  <w:rFonts w:cs="Arial"/>
                  <w:b/>
                  <w:bCs/>
                  <w:color w:val="0000FF"/>
                  <w:sz w:val="16"/>
                  <w:szCs w:val="16"/>
                </w:rPr>
                <w:t>R4-1901390</w:t>
              </w:r>
            </w:hyperlink>
          </w:p>
        </w:tc>
        <w:tc>
          <w:tcPr>
            <w:tcW w:w="2268" w:type="dxa"/>
            <w:shd w:val="clear" w:color="auto" w:fill="auto"/>
          </w:tcPr>
          <w:p w:rsidR="00327E18" w:rsidRPr="00DD2DF5" w:rsidRDefault="00327E18" w:rsidP="00327E18">
            <w:pPr>
              <w:rPr>
                <w:rFonts w:ascii="Arial" w:hAnsi="Arial" w:cs="Arial"/>
                <w:sz w:val="16"/>
                <w:szCs w:val="16"/>
              </w:rPr>
            </w:pPr>
            <w:r w:rsidRPr="00DD2DF5">
              <w:rPr>
                <w:rFonts w:ascii="Arial" w:hAnsi="Arial" w:cs="Arial"/>
                <w:sz w:val="16"/>
                <w:szCs w:val="16"/>
              </w:rPr>
              <w:t>BS demodulation - ideal simulations results for PUSCH, PUCCH and PRACH</w:t>
            </w:r>
          </w:p>
        </w:tc>
        <w:tc>
          <w:tcPr>
            <w:tcW w:w="1134" w:type="dxa"/>
            <w:shd w:val="clear" w:color="auto" w:fill="auto"/>
          </w:tcPr>
          <w:p w:rsidR="00327E18" w:rsidRPr="00DD2DF5" w:rsidRDefault="00327E18" w:rsidP="00327E18">
            <w:pPr>
              <w:rPr>
                <w:rFonts w:ascii="Arial" w:hAnsi="Arial" w:cs="Arial"/>
                <w:sz w:val="16"/>
                <w:szCs w:val="16"/>
              </w:rPr>
            </w:pPr>
            <w:r w:rsidRPr="00DD2DF5">
              <w:rPr>
                <w:rFonts w:ascii="Arial" w:hAnsi="Arial" w:cs="Arial"/>
                <w:sz w:val="16"/>
                <w:szCs w:val="16"/>
              </w:rPr>
              <w:t>Ericsson</w:t>
            </w:r>
          </w:p>
        </w:tc>
        <w:tc>
          <w:tcPr>
            <w:tcW w:w="5199" w:type="dxa"/>
            <w:shd w:val="clear" w:color="auto" w:fill="auto"/>
            <w:vAlign w:val="center"/>
          </w:tcPr>
          <w:p w:rsidR="00327E18" w:rsidRPr="00DD2DF5" w:rsidRDefault="00327E18" w:rsidP="00327E18"/>
        </w:tc>
      </w:tr>
      <w:tr w:rsidR="00327E18" w:rsidRPr="00DD2DF5" w:rsidTr="007B673B">
        <w:trPr>
          <w:trHeight w:val="443"/>
          <w:jc w:val="center"/>
        </w:trPr>
        <w:tc>
          <w:tcPr>
            <w:tcW w:w="1242" w:type="dxa"/>
            <w:shd w:val="clear" w:color="auto" w:fill="auto"/>
          </w:tcPr>
          <w:p w:rsidR="00327E18" w:rsidRPr="00DD2DF5" w:rsidRDefault="0082274C" w:rsidP="00327E18">
            <w:pPr>
              <w:rPr>
                <w:rFonts w:ascii="Arial" w:hAnsi="Arial" w:cs="Arial"/>
                <w:b/>
                <w:bCs/>
                <w:color w:val="0000FF"/>
                <w:sz w:val="16"/>
                <w:szCs w:val="16"/>
                <w:u w:val="single"/>
              </w:rPr>
            </w:pPr>
            <w:hyperlink r:id="rId102" w:history="1">
              <w:r w:rsidR="00327E18" w:rsidRPr="00DD2DF5">
                <w:rPr>
                  <w:rStyle w:val="Hyperlink"/>
                  <w:rFonts w:cs="Arial"/>
                  <w:b/>
                  <w:bCs/>
                  <w:color w:val="0000FF"/>
                  <w:sz w:val="16"/>
                  <w:szCs w:val="16"/>
                </w:rPr>
                <w:t>R4-1901391</w:t>
              </w:r>
            </w:hyperlink>
          </w:p>
        </w:tc>
        <w:tc>
          <w:tcPr>
            <w:tcW w:w="2268" w:type="dxa"/>
            <w:shd w:val="clear" w:color="auto" w:fill="auto"/>
          </w:tcPr>
          <w:p w:rsidR="00327E18" w:rsidRPr="00DD2DF5" w:rsidRDefault="00327E18" w:rsidP="00327E18">
            <w:pPr>
              <w:rPr>
                <w:rFonts w:ascii="Arial" w:hAnsi="Arial" w:cs="Arial"/>
                <w:sz w:val="16"/>
                <w:szCs w:val="16"/>
              </w:rPr>
            </w:pPr>
            <w:r w:rsidRPr="00DD2DF5">
              <w:rPr>
                <w:rFonts w:ascii="Arial" w:hAnsi="Arial" w:cs="Arial"/>
                <w:sz w:val="16"/>
                <w:szCs w:val="16"/>
              </w:rPr>
              <w:t>BS demodulation - impairment simulations results for PUSCH, PUCCH and PRACH</w:t>
            </w:r>
          </w:p>
        </w:tc>
        <w:tc>
          <w:tcPr>
            <w:tcW w:w="1134" w:type="dxa"/>
            <w:shd w:val="clear" w:color="auto" w:fill="auto"/>
          </w:tcPr>
          <w:p w:rsidR="00327E18" w:rsidRPr="00DD2DF5" w:rsidRDefault="00327E18" w:rsidP="00327E18">
            <w:pPr>
              <w:rPr>
                <w:rFonts w:ascii="Arial" w:hAnsi="Arial" w:cs="Arial"/>
                <w:sz w:val="16"/>
                <w:szCs w:val="16"/>
              </w:rPr>
            </w:pPr>
            <w:r w:rsidRPr="00DD2DF5">
              <w:rPr>
                <w:rFonts w:ascii="Arial" w:hAnsi="Arial" w:cs="Arial"/>
                <w:sz w:val="16"/>
                <w:szCs w:val="16"/>
              </w:rPr>
              <w:t>Ericsson</w:t>
            </w:r>
          </w:p>
        </w:tc>
        <w:tc>
          <w:tcPr>
            <w:tcW w:w="5199" w:type="dxa"/>
            <w:shd w:val="clear" w:color="auto" w:fill="auto"/>
            <w:vAlign w:val="center"/>
          </w:tcPr>
          <w:p w:rsidR="00327E18" w:rsidRPr="00DD2DF5" w:rsidRDefault="00327E18" w:rsidP="00327E18"/>
        </w:tc>
      </w:tr>
      <w:tr w:rsidR="00A746E0" w:rsidRPr="00DD2DF5" w:rsidTr="00A746E0">
        <w:trPr>
          <w:trHeight w:val="589"/>
          <w:jc w:val="center"/>
        </w:trPr>
        <w:tc>
          <w:tcPr>
            <w:tcW w:w="1242" w:type="dxa"/>
            <w:shd w:val="clear" w:color="auto" w:fill="auto"/>
          </w:tcPr>
          <w:p w:rsidR="00A746E0" w:rsidRPr="00DD2DF5" w:rsidRDefault="0082274C" w:rsidP="00A746E0">
            <w:pPr>
              <w:spacing w:before="0" w:after="0"/>
              <w:rPr>
                <w:rFonts w:ascii="Arial" w:hAnsi="Arial" w:cs="Arial"/>
                <w:b/>
                <w:bCs/>
                <w:color w:val="0000FF"/>
                <w:sz w:val="16"/>
                <w:szCs w:val="16"/>
                <w:u w:val="single"/>
              </w:rPr>
            </w:pPr>
            <w:hyperlink r:id="rId103" w:history="1">
              <w:r w:rsidR="00A746E0" w:rsidRPr="00DD2DF5">
                <w:rPr>
                  <w:rStyle w:val="Hyperlink"/>
                  <w:rFonts w:cs="Arial"/>
                  <w:b/>
                  <w:bCs/>
                  <w:color w:val="0000FF"/>
                  <w:sz w:val="16"/>
                  <w:szCs w:val="16"/>
                </w:rPr>
                <w:t>R4-1900092</w:t>
              </w:r>
            </w:hyperlink>
          </w:p>
        </w:tc>
        <w:tc>
          <w:tcPr>
            <w:tcW w:w="2268" w:type="dxa"/>
            <w:shd w:val="clear" w:color="auto" w:fill="auto"/>
          </w:tcPr>
          <w:p w:rsidR="00A746E0" w:rsidRPr="00DD2DF5" w:rsidRDefault="00A746E0" w:rsidP="00A746E0">
            <w:pPr>
              <w:rPr>
                <w:rFonts w:ascii="Arial" w:hAnsi="Arial" w:cs="Arial"/>
                <w:sz w:val="16"/>
                <w:szCs w:val="16"/>
              </w:rPr>
            </w:pPr>
            <w:r w:rsidRPr="00DD2DF5">
              <w:rPr>
                <w:rFonts w:ascii="Arial" w:hAnsi="Arial" w:cs="Arial"/>
                <w:sz w:val="16"/>
                <w:szCs w:val="16"/>
              </w:rPr>
              <w:t>NR PUCCH Simulation Results</w:t>
            </w:r>
          </w:p>
        </w:tc>
        <w:tc>
          <w:tcPr>
            <w:tcW w:w="1134" w:type="dxa"/>
            <w:shd w:val="clear" w:color="auto" w:fill="auto"/>
          </w:tcPr>
          <w:p w:rsidR="00A746E0" w:rsidRPr="00DD2DF5" w:rsidRDefault="00A746E0" w:rsidP="00A746E0">
            <w:pPr>
              <w:rPr>
                <w:rFonts w:ascii="Arial" w:hAnsi="Arial" w:cs="Arial"/>
                <w:sz w:val="16"/>
                <w:szCs w:val="16"/>
              </w:rPr>
            </w:pPr>
            <w:r w:rsidRPr="00DD2DF5">
              <w:rPr>
                <w:rFonts w:ascii="Arial" w:hAnsi="Arial" w:cs="Arial"/>
                <w:sz w:val="16"/>
                <w:szCs w:val="16"/>
              </w:rPr>
              <w:t>Nokia, Nokia Shanghai Bell</w:t>
            </w:r>
          </w:p>
        </w:tc>
        <w:tc>
          <w:tcPr>
            <w:tcW w:w="5199" w:type="dxa"/>
          </w:tcPr>
          <w:p w:rsidR="00A746E0" w:rsidRPr="00505D83" w:rsidRDefault="00A746E0" w:rsidP="00A746E0">
            <w:pPr>
              <w:pStyle w:val="BodyText"/>
              <w:snapToGrid w:val="0"/>
              <w:rPr>
                <w:rFonts w:eastAsia="SimSun"/>
                <w:lang w:eastAsia="zh-CN"/>
              </w:rPr>
            </w:pPr>
          </w:p>
        </w:tc>
      </w:tr>
      <w:tr w:rsidR="00A746E0" w:rsidRPr="00DD2DF5" w:rsidTr="00A746E0">
        <w:trPr>
          <w:trHeight w:val="589"/>
          <w:jc w:val="center"/>
        </w:trPr>
        <w:tc>
          <w:tcPr>
            <w:tcW w:w="1242" w:type="dxa"/>
            <w:shd w:val="clear" w:color="auto" w:fill="auto"/>
          </w:tcPr>
          <w:p w:rsidR="00A746E0" w:rsidRPr="00DD2DF5" w:rsidRDefault="0082274C" w:rsidP="00A746E0">
            <w:pPr>
              <w:rPr>
                <w:rFonts w:ascii="Arial" w:hAnsi="Arial" w:cs="Arial"/>
                <w:b/>
                <w:bCs/>
                <w:color w:val="0000FF"/>
                <w:sz w:val="16"/>
                <w:szCs w:val="16"/>
                <w:u w:val="single"/>
              </w:rPr>
            </w:pPr>
            <w:hyperlink r:id="rId104" w:history="1">
              <w:r w:rsidR="00A746E0" w:rsidRPr="00DD2DF5">
                <w:rPr>
                  <w:rStyle w:val="Hyperlink"/>
                  <w:rFonts w:cs="Arial"/>
                  <w:b/>
                  <w:bCs/>
                  <w:color w:val="0000FF"/>
                  <w:sz w:val="16"/>
                  <w:szCs w:val="16"/>
                </w:rPr>
                <w:t>R4-1900280</w:t>
              </w:r>
            </w:hyperlink>
          </w:p>
        </w:tc>
        <w:tc>
          <w:tcPr>
            <w:tcW w:w="2268" w:type="dxa"/>
            <w:shd w:val="clear" w:color="auto" w:fill="auto"/>
          </w:tcPr>
          <w:p w:rsidR="00A746E0" w:rsidRPr="00DD2DF5" w:rsidRDefault="00A746E0" w:rsidP="00A746E0">
            <w:pPr>
              <w:rPr>
                <w:rFonts w:ascii="Arial" w:hAnsi="Arial" w:cs="Arial"/>
                <w:sz w:val="16"/>
                <w:szCs w:val="16"/>
              </w:rPr>
            </w:pPr>
            <w:r w:rsidRPr="00DD2DF5">
              <w:rPr>
                <w:rFonts w:ascii="Arial" w:hAnsi="Arial" w:cs="Arial"/>
                <w:sz w:val="16"/>
                <w:szCs w:val="16"/>
              </w:rPr>
              <w:t>Simulation results for NR PUCCH</w:t>
            </w:r>
          </w:p>
        </w:tc>
        <w:tc>
          <w:tcPr>
            <w:tcW w:w="1134" w:type="dxa"/>
            <w:shd w:val="clear" w:color="auto" w:fill="auto"/>
          </w:tcPr>
          <w:p w:rsidR="00A746E0" w:rsidRPr="00DD2DF5" w:rsidRDefault="00A746E0" w:rsidP="00A746E0">
            <w:pPr>
              <w:rPr>
                <w:rFonts w:ascii="Arial" w:hAnsi="Arial" w:cs="Arial"/>
                <w:sz w:val="16"/>
                <w:szCs w:val="16"/>
              </w:rPr>
            </w:pPr>
            <w:r w:rsidRPr="00DD2DF5">
              <w:rPr>
                <w:rFonts w:ascii="Arial" w:hAnsi="Arial" w:cs="Arial"/>
                <w:sz w:val="16"/>
                <w:szCs w:val="16"/>
              </w:rPr>
              <w:t>Samsung</w:t>
            </w:r>
          </w:p>
        </w:tc>
        <w:tc>
          <w:tcPr>
            <w:tcW w:w="5199" w:type="dxa"/>
          </w:tcPr>
          <w:p w:rsidR="00A746E0" w:rsidRPr="00DD2DF5" w:rsidRDefault="00A746E0" w:rsidP="00A746E0">
            <w:pPr>
              <w:rPr>
                <w:b/>
                <w:lang w:eastAsia="zh-CN"/>
              </w:rPr>
            </w:pPr>
          </w:p>
        </w:tc>
      </w:tr>
      <w:tr w:rsidR="00A266E9" w:rsidRPr="00DD2DF5" w:rsidTr="00A746E0">
        <w:trPr>
          <w:trHeight w:val="589"/>
          <w:jc w:val="center"/>
        </w:trPr>
        <w:tc>
          <w:tcPr>
            <w:tcW w:w="1242" w:type="dxa"/>
            <w:shd w:val="clear" w:color="auto" w:fill="auto"/>
          </w:tcPr>
          <w:p w:rsidR="00A266E9" w:rsidRPr="00DD2DF5" w:rsidRDefault="0082274C" w:rsidP="00A266E9">
            <w:pPr>
              <w:rPr>
                <w:rFonts w:ascii="Arial" w:hAnsi="Arial" w:cs="Arial"/>
                <w:b/>
                <w:bCs/>
                <w:color w:val="0000FF"/>
                <w:sz w:val="16"/>
                <w:szCs w:val="16"/>
                <w:u w:val="single"/>
              </w:rPr>
            </w:pPr>
            <w:hyperlink r:id="rId105" w:history="1">
              <w:r w:rsidR="00A266E9" w:rsidRPr="00DD2DF5">
                <w:rPr>
                  <w:rStyle w:val="Hyperlink"/>
                  <w:rFonts w:cs="Arial"/>
                  <w:b/>
                  <w:bCs/>
                  <w:color w:val="0000FF"/>
                  <w:sz w:val="16"/>
                  <w:szCs w:val="16"/>
                </w:rPr>
                <w:t>R4-1900320</w:t>
              </w:r>
            </w:hyperlink>
          </w:p>
        </w:tc>
        <w:tc>
          <w:tcPr>
            <w:tcW w:w="2268" w:type="dxa"/>
            <w:shd w:val="clear" w:color="auto" w:fill="auto"/>
          </w:tcPr>
          <w:p w:rsidR="00A266E9" w:rsidRPr="00DD2DF5" w:rsidRDefault="00A266E9" w:rsidP="00A266E9">
            <w:pPr>
              <w:rPr>
                <w:rFonts w:ascii="Arial" w:hAnsi="Arial" w:cs="Arial"/>
                <w:sz w:val="16"/>
                <w:szCs w:val="16"/>
              </w:rPr>
            </w:pPr>
            <w:r w:rsidRPr="00DD2DF5">
              <w:rPr>
                <w:rFonts w:ascii="Arial" w:hAnsi="Arial" w:cs="Arial"/>
                <w:sz w:val="16"/>
                <w:szCs w:val="16"/>
              </w:rPr>
              <w:t>Simulation results for NR PUCCH FR1</w:t>
            </w:r>
          </w:p>
        </w:tc>
        <w:tc>
          <w:tcPr>
            <w:tcW w:w="1134" w:type="dxa"/>
            <w:shd w:val="clear" w:color="auto" w:fill="auto"/>
          </w:tcPr>
          <w:p w:rsidR="00A266E9" w:rsidRPr="00DD2DF5" w:rsidRDefault="00A266E9" w:rsidP="00A266E9">
            <w:pPr>
              <w:rPr>
                <w:rFonts w:ascii="Arial" w:hAnsi="Arial" w:cs="Arial"/>
                <w:sz w:val="16"/>
                <w:szCs w:val="16"/>
              </w:rPr>
            </w:pPr>
            <w:r w:rsidRPr="00DD2DF5">
              <w:rPr>
                <w:rFonts w:ascii="Arial" w:hAnsi="Arial" w:cs="Arial"/>
                <w:sz w:val="16"/>
                <w:szCs w:val="16"/>
              </w:rPr>
              <w:t>ZTE Wistron Telecom AB</w:t>
            </w:r>
          </w:p>
        </w:tc>
        <w:tc>
          <w:tcPr>
            <w:tcW w:w="5199" w:type="dxa"/>
          </w:tcPr>
          <w:p w:rsidR="00A266E9" w:rsidRPr="00DD2DF5" w:rsidRDefault="00A266E9" w:rsidP="00A266E9">
            <w:pPr>
              <w:rPr>
                <w:b/>
                <w:lang w:eastAsia="zh-CN"/>
              </w:rPr>
            </w:pPr>
          </w:p>
        </w:tc>
      </w:tr>
      <w:tr w:rsidR="00A266E9" w:rsidRPr="00DD2DF5" w:rsidTr="00A746E0">
        <w:trPr>
          <w:trHeight w:val="589"/>
          <w:jc w:val="center"/>
        </w:trPr>
        <w:tc>
          <w:tcPr>
            <w:tcW w:w="1242" w:type="dxa"/>
            <w:shd w:val="clear" w:color="auto" w:fill="auto"/>
          </w:tcPr>
          <w:p w:rsidR="00A266E9" w:rsidRPr="00DD2DF5" w:rsidRDefault="0082274C" w:rsidP="00A266E9">
            <w:pPr>
              <w:rPr>
                <w:rFonts w:ascii="Arial" w:hAnsi="Arial" w:cs="Arial"/>
                <w:b/>
                <w:bCs/>
                <w:color w:val="0000FF"/>
                <w:sz w:val="16"/>
                <w:szCs w:val="16"/>
                <w:u w:val="single"/>
              </w:rPr>
            </w:pPr>
            <w:hyperlink r:id="rId106" w:history="1">
              <w:r w:rsidR="00A266E9" w:rsidRPr="00DD2DF5">
                <w:rPr>
                  <w:rStyle w:val="Hyperlink"/>
                  <w:rFonts w:cs="Arial"/>
                  <w:b/>
                  <w:bCs/>
                  <w:color w:val="0000FF"/>
                  <w:sz w:val="16"/>
                  <w:szCs w:val="16"/>
                </w:rPr>
                <w:t>R4-1900321</w:t>
              </w:r>
            </w:hyperlink>
          </w:p>
        </w:tc>
        <w:tc>
          <w:tcPr>
            <w:tcW w:w="2268" w:type="dxa"/>
            <w:shd w:val="clear" w:color="auto" w:fill="auto"/>
          </w:tcPr>
          <w:p w:rsidR="00A266E9" w:rsidRPr="00DD2DF5" w:rsidRDefault="00A266E9" w:rsidP="00A266E9">
            <w:pPr>
              <w:rPr>
                <w:rFonts w:ascii="Arial" w:hAnsi="Arial" w:cs="Arial"/>
                <w:sz w:val="16"/>
                <w:szCs w:val="16"/>
              </w:rPr>
            </w:pPr>
            <w:r w:rsidRPr="00DD2DF5">
              <w:rPr>
                <w:rFonts w:ascii="Arial" w:hAnsi="Arial" w:cs="Arial"/>
                <w:sz w:val="16"/>
                <w:szCs w:val="16"/>
              </w:rPr>
              <w:t>Simulation results for NR PUCCH FR2</w:t>
            </w:r>
          </w:p>
        </w:tc>
        <w:tc>
          <w:tcPr>
            <w:tcW w:w="1134" w:type="dxa"/>
            <w:shd w:val="clear" w:color="auto" w:fill="auto"/>
          </w:tcPr>
          <w:p w:rsidR="00A266E9" w:rsidRPr="00DD2DF5" w:rsidRDefault="00A266E9" w:rsidP="00A266E9">
            <w:pPr>
              <w:rPr>
                <w:rFonts w:ascii="Arial" w:hAnsi="Arial" w:cs="Arial"/>
                <w:sz w:val="16"/>
                <w:szCs w:val="16"/>
              </w:rPr>
            </w:pPr>
            <w:r w:rsidRPr="00DD2DF5">
              <w:rPr>
                <w:rFonts w:ascii="Arial" w:hAnsi="Arial" w:cs="Arial"/>
                <w:sz w:val="16"/>
                <w:szCs w:val="16"/>
              </w:rPr>
              <w:t>ZTE Wistron Telecom AB</w:t>
            </w:r>
          </w:p>
        </w:tc>
        <w:tc>
          <w:tcPr>
            <w:tcW w:w="5199" w:type="dxa"/>
          </w:tcPr>
          <w:p w:rsidR="00A266E9" w:rsidRPr="00DD2DF5" w:rsidRDefault="00A266E9" w:rsidP="00A266E9">
            <w:pPr>
              <w:rPr>
                <w:b/>
                <w:lang w:eastAsia="zh-CN"/>
              </w:rPr>
            </w:pPr>
          </w:p>
        </w:tc>
      </w:tr>
      <w:tr w:rsidR="00A266E9" w:rsidRPr="00DD2DF5" w:rsidTr="00A746E0">
        <w:trPr>
          <w:trHeight w:val="589"/>
          <w:jc w:val="center"/>
        </w:trPr>
        <w:tc>
          <w:tcPr>
            <w:tcW w:w="1242" w:type="dxa"/>
            <w:shd w:val="clear" w:color="auto" w:fill="auto"/>
          </w:tcPr>
          <w:p w:rsidR="00A266E9" w:rsidRPr="00DD2DF5" w:rsidRDefault="0082274C" w:rsidP="00A266E9">
            <w:pPr>
              <w:rPr>
                <w:rFonts w:ascii="Arial" w:hAnsi="Arial" w:cs="Arial"/>
                <w:b/>
                <w:bCs/>
                <w:color w:val="0000FF"/>
                <w:sz w:val="16"/>
                <w:szCs w:val="16"/>
                <w:u w:val="single"/>
              </w:rPr>
            </w:pPr>
            <w:hyperlink r:id="rId107" w:history="1">
              <w:r w:rsidR="00A266E9" w:rsidRPr="00DD2DF5">
                <w:rPr>
                  <w:rStyle w:val="Hyperlink"/>
                  <w:rFonts w:cs="Arial"/>
                  <w:b/>
                  <w:bCs/>
                  <w:color w:val="0000FF"/>
                  <w:sz w:val="16"/>
                  <w:szCs w:val="16"/>
                </w:rPr>
                <w:t>R4-1900486</w:t>
              </w:r>
            </w:hyperlink>
          </w:p>
        </w:tc>
        <w:tc>
          <w:tcPr>
            <w:tcW w:w="2268" w:type="dxa"/>
            <w:shd w:val="clear" w:color="auto" w:fill="auto"/>
          </w:tcPr>
          <w:p w:rsidR="00A266E9" w:rsidRPr="00DD2DF5" w:rsidRDefault="00A266E9" w:rsidP="00A266E9">
            <w:pPr>
              <w:rPr>
                <w:rFonts w:ascii="Arial" w:hAnsi="Arial" w:cs="Arial"/>
                <w:sz w:val="16"/>
                <w:szCs w:val="16"/>
              </w:rPr>
            </w:pPr>
            <w:r w:rsidRPr="00DD2DF5">
              <w:rPr>
                <w:rFonts w:ascii="Arial" w:hAnsi="Arial" w:cs="Arial"/>
                <w:sz w:val="16"/>
                <w:szCs w:val="16"/>
              </w:rPr>
              <w:t>Ideal and impairment results for NR PUCCH</w:t>
            </w:r>
          </w:p>
        </w:tc>
        <w:tc>
          <w:tcPr>
            <w:tcW w:w="1134" w:type="dxa"/>
            <w:shd w:val="clear" w:color="auto" w:fill="auto"/>
          </w:tcPr>
          <w:p w:rsidR="00A266E9" w:rsidRPr="00DD2DF5" w:rsidRDefault="00A266E9" w:rsidP="00A266E9">
            <w:pPr>
              <w:rPr>
                <w:rFonts w:ascii="Arial" w:hAnsi="Arial" w:cs="Arial"/>
                <w:sz w:val="16"/>
                <w:szCs w:val="16"/>
              </w:rPr>
            </w:pPr>
            <w:r w:rsidRPr="00DD2DF5">
              <w:rPr>
                <w:rFonts w:ascii="Arial" w:hAnsi="Arial" w:cs="Arial"/>
                <w:sz w:val="16"/>
                <w:szCs w:val="16"/>
              </w:rPr>
              <w:t>CATT</w:t>
            </w:r>
          </w:p>
        </w:tc>
        <w:tc>
          <w:tcPr>
            <w:tcW w:w="5199" w:type="dxa"/>
          </w:tcPr>
          <w:p w:rsidR="00A266E9" w:rsidRPr="00DD2DF5" w:rsidRDefault="00A266E9" w:rsidP="00A266E9">
            <w:pPr>
              <w:rPr>
                <w:b/>
                <w:lang w:eastAsia="zh-CN"/>
              </w:rPr>
            </w:pPr>
          </w:p>
        </w:tc>
      </w:tr>
      <w:tr w:rsidR="00327E18" w:rsidRPr="00DD2DF5" w:rsidTr="00A746E0">
        <w:trPr>
          <w:trHeight w:val="589"/>
          <w:jc w:val="center"/>
        </w:trPr>
        <w:tc>
          <w:tcPr>
            <w:tcW w:w="1242" w:type="dxa"/>
            <w:shd w:val="clear" w:color="auto" w:fill="auto"/>
          </w:tcPr>
          <w:p w:rsidR="00327E18" w:rsidRPr="00DD2DF5" w:rsidRDefault="0082274C" w:rsidP="00327E18">
            <w:pPr>
              <w:rPr>
                <w:rFonts w:ascii="Arial" w:hAnsi="Arial" w:cs="Arial"/>
                <w:b/>
                <w:bCs/>
                <w:color w:val="0000FF"/>
                <w:sz w:val="16"/>
                <w:szCs w:val="16"/>
                <w:u w:val="single"/>
              </w:rPr>
            </w:pPr>
            <w:hyperlink r:id="rId108" w:history="1">
              <w:r w:rsidR="00327E18" w:rsidRPr="00DD2DF5">
                <w:rPr>
                  <w:rStyle w:val="Hyperlink"/>
                  <w:rFonts w:cs="Arial"/>
                  <w:b/>
                  <w:bCs/>
                  <w:color w:val="0000FF"/>
                  <w:sz w:val="16"/>
                  <w:szCs w:val="16"/>
                </w:rPr>
                <w:t>R4-1901919</w:t>
              </w:r>
            </w:hyperlink>
          </w:p>
        </w:tc>
        <w:tc>
          <w:tcPr>
            <w:tcW w:w="2268" w:type="dxa"/>
            <w:shd w:val="clear" w:color="auto" w:fill="auto"/>
          </w:tcPr>
          <w:p w:rsidR="00327E18" w:rsidRPr="00DD2DF5" w:rsidRDefault="00327E18" w:rsidP="00327E18">
            <w:pPr>
              <w:rPr>
                <w:rFonts w:ascii="Arial" w:hAnsi="Arial" w:cs="Arial"/>
                <w:sz w:val="16"/>
                <w:szCs w:val="16"/>
              </w:rPr>
            </w:pPr>
            <w:r w:rsidRPr="00DD2DF5">
              <w:rPr>
                <w:rFonts w:ascii="Arial" w:hAnsi="Arial" w:cs="Arial"/>
                <w:sz w:val="16"/>
                <w:szCs w:val="16"/>
              </w:rPr>
              <w:t>simulation results for NR PUCCH demod perf</w:t>
            </w:r>
          </w:p>
        </w:tc>
        <w:tc>
          <w:tcPr>
            <w:tcW w:w="1134" w:type="dxa"/>
            <w:shd w:val="clear" w:color="auto" w:fill="auto"/>
          </w:tcPr>
          <w:p w:rsidR="00327E18" w:rsidRPr="00DD2DF5" w:rsidRDefault="00327E18" w:rsidP="00327E18">
            <w:pPr>
              <w:rPr>
                <w:rFonts w:ascii="Arial" w:hAnsi="Arial" w:cs="Arial"/>
                <w:sz w:val="16"/>
                <w:szCs w:val="16"/>
              </w:rPr>
            </w:pPr>
            <w:r w:rsidRPr="00DD2DF5">
              <w:rPr>
                <w:rFonts w:ascii="Arial" w:hAnsi="Arial" w:cs="Arial"/>
                <w:sz w:val="16"/>
                <w:szCs w:val="16"/>
              </w:rPr>
              <w:t>Huawei, HiSilicon</w:t>
            </w:r>
          </w:p>
        </w:tc>
        <w:tc>
          <w:tcPr>
            <w:tcW w:w="5199" w:type="dxa"/>
          </w:tcPr>
          <w:p w:rsidR="00327E18" w:rsidRPr="00DD2DF5" w:rsidRDefault="00327E18" w:rsidP="00327E18">
            <w:pPr>
              <w:rPr>
                <w:b/>
                <w:lang w:eastAsia="zh-CN"/>
              </w:rPr>
            </w:pPr>
          </w:p>
        </w:tc>
      </w:tr>
    </w:tbl>
    <w:p w:rsidR="00184DA0" w:rsidRDefault="00184DA0" w:rsidP="00184DA0">
      <w:pPr>
        <w:pStyle w:val="RAN4H3"/>
        <w:numPr>
          <w:ilvl w:val="0"/>
          <w:numId w:val="0"/>
        </w:numPr>
        <w:ind w:left="1224" w:hanging="504"/>
        <w:rPr>
          <w:lang w:val="en-GB" w:eastAsia="zh-CN"/>
        </w:rPr>
      </w:pPr>
    </w:p>
    <w:p w:rsidR="00184DA0" w:rsidRPr="000E5150" w:rsidRDefault="00184DA0" w:rsidP="00D64798">
      <w:pPr>
        <w:pStyle w:val="Heading3"/>
        <w:numPr>
          <w:ilvl w:val="0"/>
          <w:numId w:val="46"/>
        </w:numPr>
        <w:spacing w:before="240" w:afterLines="50"/>
        <w:rPr>
          <w:rFonts w:ascii="Times New Roman" w:hAnsi="Times New Roman"/>
          <w:b/>
          <w:color w:val="auto"/>
          <w:u w:val="single"/>
          <w:lang w:val="en-GB" w:eastAsia="zh-CN"/>
        </w:rPr>
      </w:pPr>
      <w:r w:rsidRPr="000E5150">
        <w:rPr>
          <w:rFonts w:ascii="Times New Roman" w:hAnsi="Times New Roman"/>
          <w:b/>
          <w:color w:val="auto"/>
          <w:u w:val="single"/>
          <w:lang w:val="en-GB" w:eastAsia="zh-CN"/>
        </w:rPr>
        <w:t>PRACH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1242"/>
        <w:gridCol w:w="2268"/>
        <w:gridCol w:w="1134"/>
        <w:gridCol w:w="5199"/>
      </w:tblGrid>
      <w:tr w:rsidR="00DE4AE0" w:rsidRPr="00DD2DF5" w:rsidTr="00327E18">
        <w:trPr>
          <w:trHeight w:val="443"/>
          <w:jc w:val="center"/>
        </w:trPr>
        <w:tc>
          <w:tcPr>
            <w:tcW w:w="1242"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Tdoc</w:t>
            </w:r>
          </w:p>
        </w:tc>
        <w:tc>
          <w:tcPr>
            <w:tcW w:w="2268"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134"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5199"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327E18" w:rsidRPr="00DD2DF5" w:rsidTr="00327E18">
        <w:trPr>
          <w:trHeight w:val="589"/>
          <w:jc w:val="center"/>
        </w:trPr>
        <w:tc>
          <w:tcPr>
            <w:tcW w:w="1242" w:type="dxa"/>
            <w:shd w:val="clear" w:color="auto" w:fill="auto"/>
          </w:tcPr>
          <w:p w:rsidR="00327E18" w:rsidRPr="00DD2DF5" w:rsidRDefault="0082274C" w:rsidP="00327E18">
            <w:pPr>
              <w:rPr>
                <w:rFonts w:ascii="Arial" w:hAnsi="Arial" w:cs="Arial"/>
                <w:b/>
                <w:bCs/>
                <w:color w:val="0000FF"/>
                <w:sz w:val="16"/>
                <w:szCs w:val="16"/>
                <w:u w:val="single"/>
              </w:rPr>
            </w:pPr>
            <w:hyperlink r:id="rId109" w:history="1">
              <w:r w:rsidR="00327E18" w:rsidRPr="00DD2DF5">
                <w:rPr>
                  <w:rStyle w:val="Hyperlink"/>
                  <w:rFonts w:cs="Arial"/>
                  <w:b/>
                  <w:bCs/>
                  <w:color w:val="0000FF"/>
                  <w:sz w:val="16"/>
                  <w:szCs w:val="16"/>
                </w:rPr>
                <w:t>R4-1901390</w:t>
              </w:r>
            </w:hyperlink>
          </w:p>
        </w:tc>
        <w:tc>
          <w:tcPr>
            <w:tcW w:w="2268" w:type="dxa"/>
            <w:shd w:val="clear" w:color="auto" w:fill="auto"/>
          </w:tcPr>
          <w:p w:rsidR="00327E18" w:rsidRPr="00DD2DF5" w:rsidRDefault="00327E18" w:rsidP="00327E18">
            <w:pPr>
              <w:rPr>
                <w:rFonts w:ascii="Arial" w:hAnsi="Arial" w:cs="Arial"/>
                <w:sz w:val="16"/>
                <w:szCs w:val="16"/>
              </w:rPr>
            </w:pPr>
            <w:r w:rsidRPr="00DD2DF5">
              <w:rPr>
                <w:rFonts w:ascii="Arial" w:hAnsi="Arial" w:cs="Arial"/>
                <w:sz w:val="16"/>
                <w:szCs w:val="16"/>
              </w:rPr>
              <w:t>BS demodulation - ideal simulations results for PUSCH, PUCCH and PRACH</w:t>
            </w:r>
          </w:p>
        </w:tc>
        <w:tc>
          <w:tcPr>
            <w:tcW w:w="1134" w:type="dxa"/>
            <w:shd w:val="clear" w:color="auto" w:fill="auto"/>
          </w:tcPr>
          <w:p w:rsidR="00327E18" w:rsidRPr="00DD2DF5" w:rsidRDefault="00327E18" w:rsidP="00327E18">
            <w:pPr>
              <w:rPr>
                <w:rFonts w:ascii="Arial" w:hAnsi="Arial" w:cs="Arial"/>
                <w:sz w:val="16"/>
                <w:szCs w:val="16"/>
              </w:rPr>
            </w:pPr>
            <w:r w:rsidRPr="00DD2DF5">
              <w:rPr>
                <w:rFonts w:ascii="Arial" w:hAnsi="Arial" w:cs="Arial"/>
                <w:sz w:val="16"/>
                <w:szCs w:val="16"/>
              </w:rPr>
              <w:t>Ericsson</w:t>
            </w:r>
          </w:p>
        </w:tc>
        <w:tc>
          <w:tcPr>
            <w:tcW w:w="5199" w:type="dxa"/>
            <w:vAlign w:val="center"/>
          </w:tcPr>
          <w:p w:rsidR="00327E18" w:rsidRPr="00DD2DF5" w:rsidRDefault="00327E18" w:rsidP="00327E18"/>
        </w:tc>
      </w:tr>
      <w:tr w:rsidR="00327E18" w:rsidRPr="00DD2DF5" w:rsidTr="00327E18">
        <w:trPr>
          <w:trHeight w:val="589"/>
          <w:jc w:val="center"/>
        </w:trPr>
        <w:tc>
          <w:tcPr>
            <w:tcW w:w="1242" w:type="dxa"/>
            <w:shd w:val="clear" w:color="auto" w:fill="auto"/>
          </w:tcPr>
          <w:p w:rsidR="00327E18" w:rsidRPr="00DD2DF5" w:rsidRDefault="0082274C" w:rsidP="00327E18">
            <w:pPr>
              <w:rPr>
                <w:rFonts w:ascii="Arial" w:hAnsi="Arial" w:cs="Arial"/>
                <w:b/>
                <w:bCs/>
                <w:color w:val="0000FF"/>
                <w:sz w:val="16"/>
                <w:szCs w:val="16"/>
                <w:u w:val="single"/>
              </w:rPr>
            </w:pPr>
            <w:hyperlink r:id="rId110" w:history="1">
              <w:r w:rsidR="00327E18" w:rsidRPr="00DD2DF5">
                <w:rPr>
                  <w:rStyle w:val="Hyperlink"/>
                  <w:rFonts w:cs="Arial"/>
                  <w:b/>
                  <w:bCs/>
                  <w:color w:val="0000FF"/>
                  <w:sz w:val="16"/>
                  <w:szCs w:val="16"/>
                </w:rPr>
                <w:t>R4-1901391</w:t>
              </w:r>
            </w:hyperlink>
          </w:p>
        </w:tc>
        <w:tc>
          <w:tcPr>
            <w:tcW w:w="2268" w:type="dxa"/>
            <w:shd w:val="clear" w:color="auto" w:fill="auto"/>
          </w:tcPr>
          <w:p w:rsidR="00327E18" w:rsidRPr="00DD2DF5" w:rsidRDefault="00327E18" w:rsidP="00327E18">
            <w:pPr>
              <w:rPr>
                <w:rFonts w:ascii="Arial" w:hAnsi="Arial" w:cs="Arial"/>
                <w:sz w:val="16"/>
                <w:szCs w:val="16"/>
              </w:rPr>
            </w:pPr>
            <w:r w:rsidRPr="00DD2DF5">
              <w:rPr>
                <w:rFonts w:ascii="Arial" w:hAnsi="Arial" w:cs="Arial"/>
                <w:sz w:val="16"/>
                <w:szCs w:val="16"/>
              </w:rPr>
              <w:t>BS demodulation - impairment simulations results for PUSCH, PUCCH and PRACH</w:t>
            </w:r>
          </w:p>
        </w:tc>
        <w:tc>
          <w:tcPr>
            <w:tcW w:w="1134" w:type="dxa"/>
            <w:shd w:val="clear" w:color="auto" w:fill="auto"/>
          </w:tcPr>
          <w:p w:rsidR="00327E18" w:rsidRPr="00DD2DF5" w:rsidRDefault="00327E18" w:rsidP="00327E18">
            <w:pPr>
              <w:rPr>
                <w:rFonts w:ascii="Arial" w:hAnsi="Arial" w:cs="Arial"/>
                <w:sz w:val="16"/>
                <w:szCs w:val="16"/>
              </w:rPr>
            </w:pPr>
            <w:r w:rsidRPr="00DD2DF5">
              <w:rPr>
                <w:rFonts w:ascii="Arial" w:hAnsi="Arial" w:cs="Arial"/>
                <w:sz w:val="16"/>
                <w:szCs w:val="16"/>
              </w:rPr>
              <w:t>Ericsson</w:t>
            </w:r>
          </w:p>
        </w:tc>
        <w:tc>
          <w:tcPr>
            <w:tcW w:w="5199" w:type="dxa"/>
            <w:vAlign w:val="center"/>
          </w:tcPr>
          <w:p w:rsidR="00327E18" w:rsidRPr="00DD2DF5" w:rsidRDefault="00327E18" w:rsidP="00327E18"/>
        </w:tc>
      </w:tr>
      <w:tr w:rsidR="002C580C" w:rsidRPr="00DD2DF5" w:rsidTr="00327E18">
        <w:trPr>
          <w:trHeight w:val="589"/>
          <w:jc w:val="center"/>
        </w:trPr>
        <w:tc>
          <w:tcPr>
            <w:tcW w:w="1242" w:type="dxa"/>
            <w:shd w:val="clear" w:color="auto" w:fill="auto"/>
          </w:tcPr>
          <w:p w:rsidR="002C580C" w:rsidRPr="00DD2DF5" w:rsidRDefault="0082274C" w:rsidP="002C580C">
            <w:pPr>
              <w:spacing w:before="0" w:after="0"/>
              <w:rPr>
                <w:rFonts w:ascii="Arial" w:hAnsi="Arial" w:cs="Arial"/>
                <w:b/>
                <w:bCs/>
                <w:color w:val="0000FF"/>
                <w:sz w:val="16"/>
                <w:szCs w:val="16"/>
                <w:u w:val="single"/>
              </w:rPr>
            </w:pPr>
            <w:hyperlink r:id="rId111" w:history="1">
              <w:r w:rsidR="002C580C" w:rsidRPr="00DD2DF5">
                <w:rPr>
                  <w:rStyle w:val="Hyperlink"/>
                  <w:rFonts w:cs="Arial"/>
                  <w:b/>
                  <w:bCs/>
                  <w:color w:val="0000FF"/>
                  <w:sz w:val="16"/>
                  <w:szCs w:val="16"/>
                </w:rPr>
                <w:t>R4-1900093</w:t>
              </w:r>
            </w:hyperlink>
          </w:p>
        </w:tc>
        <w:tc>
          <w:tcPr>
            <w:tcW w:w="2268" w:type="dxa"/>
            <w:shd w:val="clear" w:color="auto" w:fill="auto"/>
          </w:tcPr>
          <w:p w:rsidR="002C580C" w:rsidRPr="00DD2DF5" w:rsidRDefault="002C580C" w:rsidP="002C580C">
            <w:pPr>
              <w:rPr>
                <w:rFonts w:ascii="Arial" w:hAnsi="Arial" w:cs="Arial"/>
                <w:sz w:val="16"/>
                <w:szCs w:val="16"/>
              </w:rPr>
            </w:pPr>
            <w:r w:rsidRPr="00DD2DF5">
              <w:rPr>
                <w:rFonts w:ascii="Arial" w:hAnsi="Arial" w:cs="Arial"/>
                <w:sz w:val="16"/>
                <w:szCs w:val="16"/>
              </w:rPr>
              <w:t>NR PRACH Simulation Results</w:t>
            </w:r>
          </w:p>
        </w:tc>
        <w:tc>
          <w:tcPr>
            <w:tcW w:w="1134" w:type="dxa"/>
            <w:shd w:val="clear" w:color="auto" w:fill="auto"/>
          </w:tcPr>
          <w:p w:rsidR="002C580C" w:rsidRPr="00DD2DF5" w:rsidRDefault="002C580C" w:rsidP="002C580C">
            <w:pPr>
              <w:rPr>
                <w:rFonts w:ascii="Arial" w:hAnsi="Arial" w:cs="Arial"/>
                <w:sz w:val="16"/>
                <w:szCs w:val="16"/>
              </w:rPr>
            </w:pPr>
            <w:r w:rsidRPr="00DD2DF5">
              <w:rPr>
                <w:rFonts w:ascii="Arial" w:hAnsi="Arial" w:cs="Arial"/>
                <w:sz w:val="16"/>
                <w:szCs w:val="16"/>
              </w:rPr>
              <w:t>Nokia, Nokia Shanghai Bell</w:t>
            </w:r>
          </w:p>
        </w:tc>
        <w:tc>
          <w:tcPr>
            <w:tcW w:w="5199" w:type="dxa"/>
          </w:tcPr>
          <w:p w:rsidR="002C580C" w:rsidRPr="005A765A" w:rsidRDefault="002C580C" w:rsidP="002C580C">
            <w:pPr>
              <w:pStyle w:val="BodyText"/>
              <w:snapToGrid w:val="0"/>
              <w:rPr>
                <w:rFonts w:eastAsia="SimSun"/>
                <w:sz w:val="21"/>
                <w:szCs w:val="21"/>
                <w:lang w:eastAsia="zh-CN"/>
              </w:rPr>
            </w:pPr>
          </w:p>
        </w:tc>
      </w:tr>
      <w:tr w:rsidR="002C580C" w:rsidRPr="00DD2DF5" w:rsidTr="00327E18">
        <w:trPr>
          <w:trHeight w:val="589"/>
          <w:jc w:val="center"/>
        </w:trPr>
        <w:tc>
          <w:tcPr>
            <w:tcW w:w="1242" w:type="dxa"/>
            <w:shd w:val="clear" w:color="auto" w:fill="auto"/>
          </w:tcPr>
          <w:p w:rsidR="002C580C" w:rsidRPr="00DD2DF5" w:rsidRDefault="0082274C" w:rsidP="002C580C">
            <w:pPr>
              <w:rPr>
                <w:rFonts w:ascii="Arial" w:hAnsi="Arial" w:cs="Arial"/>
                <w:b/>
                <w:bCs/>
                <w:color w:val="0000FF"/>
                <w:sz w:val="16"/>
                <w:szCs w:val="16"/>
                <w:u w:val="single"/>
              </w:rPr>
            </w:pPr>
            <w:hyperlink r:id="rId112" w:history="1">
              <w:r w:rsidR="002C580C" w:rsidRPr="00DD2DF5">
                <w:rPr>
                  <w:rStyle w:val="Hyperlink"/>
                  <w:rFonts w:cs="Arial"/>
                  <w:b/>
                  <w:bCs/>
                  <w:color w:val="0000FF"/>
                  <w:sz w:val="16"/>
                  <w:szCs w:val="16"/>
                </w:rPr>
                <w:t>R4-1900281</w:t>
              </w:r>
            </w:hyperlink>
          </w:p>
        </w:tc>
        <w:tc>
          <w:tcPr>
            <w:tcW w:w="2268" w:type="dxa"/>
            <w:shd w:val="clear" w:color="auto" w:fill="auto"/>
          </w:tcPr>
          <w:p w:rsidR="002C580C" w:rsidRPr="00DD2DF5" w:rsidRDefault="002C580C" w:rsidP="002C580C">
            <w:pPr>
              <w:rPr>
                <w:rFonts w:ascii="Arial" w:hAnsi="Arial" w:cs="Arial"/>
                <w:sz w:val="16"/>
                <w:szCs w:val="16"/>
              </w:rPr>
            </w:pPr>
            <w:r w:rsidRPr="00DD2DF5">
              <w:rPr>
                <w:rFonts w:ascii="Arial" w:hAnsi="Arial" w:cs="Arial"/>
                <w:sz w:val="16"/>
                <w:szCs w:val="16"/>
              </w:rPr>
              <w:t>Simulation results for NR PRACH</w:t>
            </w:r>
          </w:p>
        </w:tc>
        <w:tc>
          <w:tcPr>
            <w:tcW w:w="1134" w:type="dxa"/>
            <w:shd w:val="clear" w:color="auto" w:fill="auto"/>
          </w:tcPr>
          <w:p w:rsidR="002C580C" w:rsidRPr="00DD2DF5" w:rsidRDefault="002C580C" w:rsidP="002C580C">
            <w:pPr>
              <w:rPr>
                <w:rFonts w:ascii="Arial" w:hAnsi="Arial" w:cs="Arial"/>
                <w:sz w:val="16"/>
                <w:szCs w:val="16"/>
              </w:rPr>
            </w:pPr>
            <w:r w:rsidRPr="00DD2DF5">
              <w:rPr>
                <w:rFonts w:ascii="Arial" w:hAnsi="Arial" w:cs="Arial"/>
                <w:sz w:val="16"/>
                <w:szCs w:val="16"/>
              </w:rPr>
              <w:t>Samsung</w:t>
            </w:r>
          </w:p>
        </w:tc>
        <w:tc>
          <w:tcPr>
            <w:tcW w:w="5199" w:type="dxa"/>
          </w:tcPr>
          <w:p w:rsidR="002C580C" w:rsidRPr="00DD2DF5" w:rsidRDefault="002C580C" w:rsidP="002C580C">
            <w:pPr>
              <w:spacing w:before="0" w:after="180" w:line="240" w:lineRule="auto"/>
              <w:rPr>
                <w:lang w:eastAsia="zh-CN"/>
              </w:rPr>
            </w:pPr>
          </w:p>
        </w:tc>
      </w:tr>
      <w:tr w:rsidR="002C580C" w:rsidRPr="00DD2DF5" w:rsidTr="00327E18">
        <w:trPr>
          <w:trHeight w:val="589"/>
          <w:jc w:val="center"/>
        </w:trPr>
        <w:tc>
          <w:tcPr>
            <w:tcW w:w="1242" w:type="dxa"/>
            <w:shd w:val="clear" w:color="auto" w:fill="auto"/>
          </w:tcPr>
          <w:p w:rsidR="002C580C" w:rsidRPr="00DD2DF5" w:rsidRDefault="0082274C" w:rsidP="002C580C">
            <w:pPr>
              <w:rPr>
                <w:rFonts w:ascii="Arial" w:hAnsi="Arial" w:cs="Arial"/>
                <w:b/>
                <w:bCs/>
                <w:color w:val="0000FF"/>
                <w:sz w:val="16"/>
                <w:szCs w:val="16"/>
                <w:u w:val="single"/>
              </w:rPr>
            </w:pPr>
            <w:hyperlink r:id="rId113" w:history="1">
              <w:r w:rsidR="002C580C" w:rsidRPr="00DD2DF5">
                <w:rPr>
                  <w:rStyle w:val="Hyperlink"/>
                  <w:rFonts w:cs="Arial"/>
                  <w:b/>
                  <w:bCs/>
                  <w:color w:val="0000FF"/>
                  <w:sz w:val="16"/>
                  <w:szCs w:val="16"/>
                </w:rPr>
                <w:t>R4-1900322</w:t>
              </w:r>
            </w:hyperlink>
          </w:p>
        </w:tc>
        <w:tc>
          <w:tcPr>
            <w:tcW w:w="2268" w:type="dxa"/>
            <w:shd w:val="clear" w:color="auto" w:fill="auto"/>
          </w:tcPr>
          <w:p w:rsidR="002C580C" w:rsidRPr="00DD2DF5" w:rsidRDefault="002C580C" w:rsidP="002C580C">
            <w:pPr>
              <w:rPr>
                <w:rFonts w:ascii="Arial" w:hAnsi="Arial" w:cs="Arial"/>
                <w:sz w:val="16"/>
                <w:szCs w:val="16"/>
              </w:rPr>
            </w:pPr>
            <w:r w:rsidRPr="00DD2DF5">
              <w:rPr>
                <w:rFonts w:ascii="Arial" w:hAnsi="Arial" w:cs="Arial"/>
                <w:sz w:val="16"/>
                <w:szCs w:val="16"/>
              </w:rPr>
              <w:t>Simulation results for NR PRACH FR1</w:t>
            </w:r>
          </w:p>
        </w:tc>
        <w:tc>
          <w:tcPr>
            <w:tcW w:w="1134" w:type="dxa"/>
            <w:shd w:val="clear" w:color="auto" w:fill="auto"/>
          </w:tcPr>
          <w:p w:rsidR="002C580C" w:rsidRPr="00DD2DF5" w:rsidRDefault="002C580C" w:rsidP="002C580C">
            <w:pPr>
              <w:rPr>
                <w:rFonts w:ascii="Arial" w:hAnsi="Arial" w:cs="Arial"/>
                <w:sz w:val="16"/>
                <w:szCs w:val="16"/>
              </w:rPr>
            </w:pPr>
            <w:r w:rsidRPr="00DD2DF5">
              <w:rPr>
                <w:rFonts w:ascii="Arial" w:hAnsi="Arial" w:cs="Arial"/>
                <w:sz w:val="16"/>
                <w:szCs w:val="16"/>
              </w:rPr>
              <w:t>ZTE Wistron Telecom AB</w:t>
            </w:r>
          </w:p>
        </w:tc>
        <w:tc>
          <w:tcPr>
            <w:tcW w:w="5199" w:type="dxa"/>
          </w:tcPr>
          <w:p w:rsidR="002C580C" w:rsidRPr="00DD2DF5" w:rsidRDefault="002C580C" w:rsidP="002C580C">
            <w:pPr>
              <w:rPr>
                <w:lang w:eastAsia="zh-CN"/>
              </w:rPr>
            </w:pPr>
          </w:p>
        </w:tc>
      </w:tr>
      <w:tr w:rsidR="002C580C" w:rsidRPr="00DD2DF5" w:rsidTr="00327E18">
        <w:trPr>
          <w:trHeight w:val="589"/>
          <w:jc w:val="center"/>
        </w:trPr>
        <w:tc>
          <w:tcPr>
            <w:tcW w:w="1242" w:type="dxa"/>
            <w:shd w:val="clear" w:color="auto" w:fill="auto"/>
          </w:tcPr>
          <w:p w:rsidR="002C580C" w:rsidRPr="00DD2DF5" w:rsidRDefault="0082274C" w:rsidP="002C580C">
            <w:pPr>
              <w:rPr>
                <w:rFonts w:ascii="Arial" w:hAnsi="Arial" w:cs="Arial"/>
                <w:b/>
                <w:bCs/>
                <w:color w:val="0000FF"/>
                <w:sz w:val="16"/>
                <w:szCs w:val="16"/>
                <w:u w:val="single"/>
              </w:rPr>
            </w:pPr>
            <w:hyperlink r:id="rId114" w:history="1">
              <w:r w:rsidR="002C580C" w:rsidRPr="00DD2DF5">
                <w:rPr>
                  <w:rStyle w:val="Hyperlink"/>
                  <w:rFonts w:cs="Arial"/>
                  <w:b/>
                  <w:bCs/>
                  <w:color w:val="0000FF"/>
                  <w:sz w:val="16"/>
                  <w:szCs w:val="16"/>
                </w:rPr>
                <w:t>R4-1900323</w:t>
              </w:r>
            </w:hyperlink>
          </w:p>
        </w:tc>
        <w:tc>
          <w:tcPr>
            <w:tcW w:w="2268" w:type="dxa"/>
            <w:shd w:val="clear" w:color="auto" w:fill="auto"/>
          </w:tcPr>
          <w:p w:rsidR="002C580C" w:rsidRPr="00DD2DF5" w:rsidRDefault="002C580C" w:rsidP="002C580C">
            <w:pPr>
              <w:rPr>
                <w:rFonts w:ascii="Arial" w:hAnsi="Arial" w:cs="Arial"/>
                <w:sz w:val="16"/>
                <w:szCs w:val="16"/>
              </w:rPr>
            </w:pPr>
            <w:r w:rsidRPr="00DD2DF5">
              <w:rPr>
                <w:rFonts w:ascii="Arial" w:hAnsi="Arial" w:cs="Arial"/>
                <w:sz w:val="16"/>
                <w:szCs w:val="16"/>
              </w:rPr>
              <w:t>Simulation results for NR PRACH FR2</w:t>
            </w:r>
          </w:p>
        </w:tc>
        <w:tc>
          <w:tcPr>
            <w:tcW w:w="1134" w:type="dxa"/>
            <w:shd w:val="clear" w:color="auto" w:fill="auto"/>
          </w:tcPr>
          <w:p w:rsidR="002C580C" w:rsidRPr="00DD2DF5" w:rsidRDefault="002C580C" w:rsidP="002C580C">
            <w:pPr>
              <w:rPr>
                <w:rFonts w:ascii="Arial" w:hAnsi="Arial" w:cs="Arial"/>
                <w:sz w:val="16"/>
                <w:szCs w:val="16"/>
              </w:rPr>
            </w:pPr>
            <w:r w:rsidRPr="00DD2DF5">
              <w:rPr>
                <w:rFonts w:ascii="Arial" w:hAnsi="Arial" w:cs="Arial"/>
                <w:sz w:val="16"/>
                <w:szCs w:val="16"/>
              </w:rPr>
              <w:t>ZTE Wistron Telecom AB</w:t>
            </w:r>
          </w:p>
        </w:tc>
        <w:tc>
          <w:tcPr>
            <w:tcW w:w="5199" w:type="dxa"/>
          </w:tcPr>
          <w:p w:rsidR="002C580C" w:rsidRPr="00DD2DF5" w:rsidRDefault="002C580C" w:rsidP="002C580C">
            <w:pPr>
              <w:rPr>
                <w:lang w:eastAsia="zh-CN"/>
              </w:rPr>
            </w:pPr>
          </w:p>
        </w:tc>
      </w:tr>
      <w:tr w:rsidR="002C580C" w:rsidRPr="00DD2DF5" w:rsidTr="00327E18">
        <w:trPr>
          <w:trHeight w:val="589"/>
          <w:jc w:val="center"/>
        </w:trPr>
        <w:tc>
          <w:tcPr>
            <w:tcW w:w="1242" w:type="dxa"/>
            <w:shd w:val="clear" w:color="auto" w:fill="auto"/>
          </w:tcPr>
          <w:p w:rsidR="002C580C" w:rsidRPr="00DD2DF5" w:rsidRDefault="0082274C" w:rsidP="002C580C">
            <w:pPr>
              <w:rPr>
                <w:rFonts w:ascii="Arial" w:hAnsi="Arial" w:cs="Arial"/>
                <w:b/>
                <w:bCs/>
                <w:color w:val="0000FF"/>
                <w:sz w:val="16"/>
                <w:szCs w:val="16"/>
                <w:u w:val="single"/>
              </w:rPr>
            </w:pPr>
            <w:hyperlink r:id="rId115" w:history="1">
              <w:r w:rsidR="002C580C" w:rsidRPr="00DD2DF5">
                <w:rPr>
                  <w:rStyle w:val="Hyperlink"/>
                  <w:rFonts w:cs="Arial"/>
                  <w:b/>
                  <w:bCs/>
                  <w:color w:val="0000FF"/>
                  <w:sz w:val="16"/>
                  <w:szCs w:val="16"/>
                </w:rPr>
                <w:t>R4-1900487</w:t>
              </w:r>
            </w:hyperlink>
          </w:p>
        </w:tc>
        <w:tc>
          <w:tcPr>
            <w:tcW w:w="2268" w:type="dxa"/>
            <w:shd w:val="clear" w:color="auto" w:fill="auto"/>
          </w:tcPr>
          <w:p w:rsidR="002C580C" w:rsidRPr="00DD2DF5" w:rsidRDefault="002C580C" w:rsidP="002C580C">
            <w:pPr>
              <w:rPr>
                <w:rFonts w:ascii="Arial" w:hAnsi="Arial" w:cs="Arial"/>
                <w:sz w:val="16"/>
                <w:szCs w:val="16"/>
              </w:rPr>
            </w:pPr>
            <w:r w:rsidRPr="00DD2DF5">
              <w:rPr>
                <w:rFonts w:ascii="Arial" w:hAnsi="Arial" w:cs="Arial"/>
                <w:sz w:val="16"/>
                <w:szCs w:val="16"/>
              </w:rPr>
              <w:t>Ideal and impairment results for NR PRACH</w:t>
            </w:r>
          </w:p>
        </w:tc>
        <w:tc>
          <w:tcPr>
            <w:tcW w:w="1134" w:type="dxa"/>
            <w:shd w:val="clear" w:color="auto" w:fill="auto"/>
          </w:tcPr>
          <w:p w:rsidR="002C580C" w:rsidRPr="00DD2DF5" w:rsidRDefault="002C580C" w:rsidP="002C580C">
            <w:pPr>
              <w:rPr>
                <w:rFonts w:ascii="Arial" w:hAnsi="Arial" w:cs="Arial"/>
                <w:sz w:val="16"/>
                <w:szCs w:val="16"/>
              </w:rPr>
            </w:pPr>
            <w:r w:rsidRPr="00DD2DF5">
              <w:rPr>
                <w:rFonts w:ascii="Arial" w:hAnsi="Arial" w:cs="Arial"/>
                <w:sz w:val="16"/>
                <w:szCs w:val="16"/>
              </w:rPr>
              <w:t>CATT</w:t>
            </w:r>
          </w:p>
        </w:tc>
        <w:tc>
          <w:tcPr>
            <w:tcW w:w="5199" w:type="dxa"/>
          </w:tcPr>
          <w:p w:rsidR="002C580C" w:rsidRPr="00DD2DF5" w:rsidRDefault="002C580C" w:rsidP="002C580C">
            <w:pPr>
              <w:rPr>
                <w:lang w:eastAsia="zh-CN"/>
              </w:rPr>
            </w:pPr>
          </w:p>
        </w:tc>
      </w:tr>
    </w:tbl>
    <w:p w:rsidR="00184DA0" w:rsidRDefault="00184DA0" w:rsidP="00184DA0">
      <w:pPr>
        <w:pStyle w:val="RAN4H3"/>
        <w:numPr>
          <w:ilvl w:val="0"/>
          <w:numId w:val="0"/>
        </w:numPr>
        <w:ind w:left="720"/>
        <w:rPr>
          <w:lang w:val="en-GB" w:eastAsia="zh-CN"/>
        </w:rPr>
      </w:pPr>
    </w:p>
    <w:p w:rsidR="00184DA0" w:rsidRPr="00122F23" w:rsidRDefault="00184DA0" w:rsidP="00EB25DA">
      <w:pPr>
        <w:pStyle w:val="Heading3"/>
        <w:numPr>
          <w:ilvl w:val="0"/>
          <w:numId w:val="46"/>
        </w:numPr>
        <w:spacing w:before="240" w:afterLines="50"/>
        <w:rPr>
          <w:rFonts w:ascii="Times New Roman" w:hAnsi="Times New Roman"/>
          <w:b/>
          <w:color w:val="auto"/>
          <w:u w:val="single"/>
          <w:lang w:val="en-GB" w:eastAsia="zh-CN"/>
        </w:rPr>
      </w:pPr>
      <w:r w:rsidRPr="00122F23">
        <w:rPr>
          <w:rFonts w:ascii="Times New Roman" w:hAnsi="Times New Roman"/>
          <w:b/>
          <w:color w:val="auto"/>
          <w:u w:val="single"/>
          <w:lang w:val="en-GB" w:eastAsia="zh-CN"/>
        </w:rPr>
        <w:t>Summary of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1242"/>
        <w:gridCol w:w="2268"/>
        <w:gridCol w:w="1134"/>
        <w:gridCol w:w="5199"/>
      </w:tblGrid>
      <w:tr w:rsidR="0029661C" w:rsidRPr="00DD2DF5" w:rsidTr="00122F23">
        <w:trPr>
          <w:trHeight w:val="443"/>
          <w:jc w:val="center"/>
        </w:trPr>
        <w:tc>
          <w:tcPr>
            <w:tcW w:w="1242"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Tdoc</w:t>
            </w:r>
          </w:p>
        </w:tc>
        <w:tc>
          <w:tcPr>
            <w:tcW w:w="2268"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134"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5199"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C318A9" w:rsidRPr="00DD2DF5" w:rsidTr="00122F23">
        <w:trPr>
          <w:trHeight w:val="589"/>
          <w:jc w:val="center"/>
        </w:trPr>
        <w:tc>
          <w:tcPr>
            <w:tcW w:w="1242" w:type="dxa"/>
            <w:shd w:val="clear" w:color="auto" w:fill="auto"/>
          </w:tcPr>
          <w:p w:rsidR="00C318A9" w:rsidRPr="00DD2DF5" w:rsidRDefault="0082274C" w:rsidP="00E82D1B">
            <w:pPr>
              <w:rPr>
                <w:rFonts w:ascii="Arial" w:hAnsi="Arial" w:cs="Arial"/>
                <w:b/>
                <w:bCs/>
                <w:color w:val="0000FF"/>
                <w:sz w:val="16"/>
                <w:szCs w:val="16"/>
                <w:u w:val="single"/>
              </w:rPr>
            </w:pPr>
            <w:hyperlink r:id="rId116" w:history="1">
              <w:r w:rsidR="00C318A9" w:rsidRPr="00DD2DF5">
                <w:rPr>
                  <w:rStyle w:val="Hyperlink"/>
                  <w:rFonts w:cs="Arial"/>
                  <w:b/>
                  <w:bCs/>
                  <w:color w:val="0000FF"/>
                  <w:sz w:val="16"/>
                  <w:szCs w:val="16"/>
                </w:rPr>
                <w:t>R4-1900317</w:t>
              </w:r>
            </w:hyperlink>
          </w:p>
        </w:tc>
        <w:tc>
          <w:tcPr>
            <w:tcW w:w="2268" w:type="dxa"/>
            <w:shd w:val="clear" w:color="auto" w:fill="auto"/>
          </w:tcPr>
          <w:p w:rsidR="00C318A9" w:rsidRPr="00DD2DF5" w:rsidRDefault="00C318A9" w:rsidP="00E82D1B">
            <w:pPr>
              <w:rPr>
                <w:rFonts w:ascii="Arial" w:hAnsi="Arial" w:cs="Arial"/>
                <w:sz w:val="16"/>
                <w:szCs w:val="16"/>
              </w:rPr>
            </w:pPr>
            <w:r w:rsidRPr="00DD2DF5">
              <w:rPr>
                <w:rFonts w:ascii="Arial" w:hAnsi="Arial" w:cs="Arial"/>
                <w:sz w:val="16"/>
                <w:szCs w:val="16"/>
              </w:rPr>
              <w:t>Excel Script for Deriving NR Performance Requirements</w:t>
            </w:r>
          </w:p>
        </w:tc>
        <w:tc>
          <w:tcPr>
            <w:tcW w:w="1134" w:type="dxa"/>
            <w:shd w:val="clear" w:color="auto" w:fill="auto"/>
          </w:tcPr>
          <w:p w:rsidR="00C318A9" w:rsidRPr="00DD2DF5" w:rsidRDefault="00C318A9" w:rsidP="00E82D1B">
            <w:pPr>
              <w:rPr>
                <w:rFonts w:ascii="Arial" w:hAnsi="Arial" w:cs="Arial"/>
                <w:sz w:val="16"/>
                <w:szCs w:val="16"/>
              </w:rPr>
            </w:pPr>
            <w:r w:rsidRPr="00DD2DF5">
              <w:rPr>
                <w:rFonts w:ascii="Arial" w:hAnsi="Arial" w:cs="Arial"/>
                <w:sz w:val="16"/>
                <w:szCs w:val="16"/>
              </w:rPr>
              <w:t>ZTE Wistron Telecom AB</w:t>
            </w:r>
          </w:p>
        </w:tc>
        <w:tc>
          <w:tcPr>
            <w:tcW w:w="5199" w:type="dxa"/>
            <w:vAlign w:val="center"/>
          </w:tcPr>
          <w:p w:rsidR="00C318A9" w:rsidRPr="00DD2DF5" w:rsidRDefault="00C318A9" w:rsidP="00122F23"/>
        </w:tc>
      </w:tr>
      <w:tr w:rsidR="00C318A9" w:rsidRPr="00DD2DF5" w:rsidTr="00122F23">
        <w:trPr>
          <w:trHeight w:val="589"/>
          <w:jc w:val="center"/>
        </w:trPr>
        <w:tc>
          <w:tcPr>
            <w:tcW w:w="1242" w:type="dxa"/>
            <w:shd w:val="clear" w:color="auto" w:fill="auto"/>
          </w:tcPr>
          <w:p w:rsidR="00C318A9" w:rsidRPr="00DD2DF5" w:rsidRDefault="00C318A9" w:rsidP="00E82D1B">
            <w:pPr>
              <w:rPr>
                <w:rFonts w:ascii="Arial" w:hAnsi="Arial" w:cs="Arial"/>
                <w:color w:val="000000"/>
                <w:sz w:val="16"/>
                <w:szCs w:val="16"/>
              </w:rPr>
            </w:pPr>
            <w:r w:rsidRPr="00DD2DF5">
              <w:rPr>
                <w:rFonts w:ascii="Arial" w:hAnsi="Arial" w:cs="Arial"/>
                <w:color w:val="000000"/>
                <w:sz w:val="16"/>
                <w:szCs w:val="16"/>
              </w:rPr>
              <w:t>R4-1900767</w:t>
            </w:r>
          </w:p>
        </w:tc>
        <w:tc>
          <w:tcPr>
            <w:tcW w:w="2268" w:type="dxa"/>
            <w:shd w:val="clear" w:color="auto" w:fill="auto"/>
          </w:tcPr>
          <w:p w:rsidR="00C318A9" w:rsidRPr="00DD2DF5" w:rsidRDefault="00C318A9" w:rsidP="00E82D1B">
            <w:pPr>
              <w:rPr>
                <w:rFonts w:ascii="Arial" w:hAnsi="Arial" w:cs="Arial"/>
                <w:sz w:val="16"/>
                <w:szCs w:val="16"/>
              </w:rPr>
            </w:pPr>
            <w:r w:rsidRPr="00DD2DF5">
              <w:rPr>
                <w:rFonts w:ascii="Arial" w:hAnsi="Arial" w:cs="Arial"/>
                <w:sz w:val="16"/>
                <w:szCs w:val="16"/>
              </w:rPr>
              <w:t>Summary of ideal results for NR BS demodulation requirements</w:t>
            </w:r>
          </w:p>
        </w:tc>
        <w:tc>
          <w:tcPr>
            <w:tcW w:w="1134" w:type="dxa"/>
            <w:shd w:val="clear" w:color="auto" w:fill="auto"/>
          </w:tcPr>
          <w:p w:rsidR="00C318A9" w:rsidRPr="00DD2DF5" w:rsidRDefault="00C318A9" w:rsidP="00E82D1B">
            <w:pPr>
              <w:rPr>
                <w:rFonts w:ascii="Arial" w:hAnsi="Arial" w:cs="Arial"/>
                <w:sz w:val="16"/>
                <w:szCs w:val="16"/>
              </w:rPr>
            </w:pPr>
            <w:r w:rsidRPr="00DD2DF5">
              <w:rPr>
                <w:rFonts w:ascii="Arial" w:hAnsi="Arial" w:cs="Arial"/>
                <w:sz w:val="16"/>
                <w:szCs w:val="16"/>
              </w:rPr>
              <w:t>China Telecom</w:t>
            </w:r>
          </w:p>
        </w:tc>
        <w:tc>
          <w:tcPr>
            <w:tcW w:w="5199" w:type="dxa"/>
            <w:vAlign w:val="center"/>
          </w:tcPr>
          <w:p w:rsidR="00C318A9" w:rsidRPr="00DD2DF5" w:rsidRDefault="00C318A9" w:rsidP="00122F23"/>
        </w:tc>
      </w:tr>
      <w:tr w:rsidR="00122F23" w:rsidRPr="00DD2DF5" w:rsidTr="00122F23">
        <w:trPr>
          <w:trHeight w:val="589"/>
          <w:jc w:val="center"/>
        </w:trPr>
        <w:tc>
          <w:tcPr>
            <w:tcW w:w="1242" w:type="dxa"/>
            <w:shd w:val="clear" w:color="auto" w:fill="auto"/>
          </w:tcPr>
          <w:p w:rsidR="00122F23" w:rsidRPr="00DD2DF5" w:rsidRDefault="00122F23" w:rsidP="00122F23">
            <w:pPr>
              <w:rPr>
                <w:rFonts w:ascii="Arial" w:hAnsi="Arial" w:cs="Arial"/>
                <w:color w:val="000000"/>
                <w:sz w:val="16"/>
                <w:szCs w:val="16"/>
              </w:rPr>
            </w:pPr>
            <w:r w:rsidRPr="00DD2DF5">
              <w:rPr>
                <w:rFonts w:ascii="Arial" w:hAnsi="Arial" w:cs="Arial"/>
                <w:color w:val="000000"/>
                <w:sz w:val="16"/>
                <w:szCs w:val="16"/>
              </w:rPr>
              <w:t>R4-1900768</w:t>
            </w:r>
          </w:p>
        </w:tc>
        <w:tc>
          <w:tcPr>
            <w:tcW w:w="2268" w:type="dxa"/>
            <w:shd w:val="clear" w:color="auto" w:fill="auto"/>
          </w:tcPr>
          <w:p w:rsidR="00122F23" w:rsidRPr="00DD2DF5" w:rsidRDefault="00122F23" w:rsidP="00122F23">
            <w:pPr>
              <w:rPr>
                <w:rFonts w:ascii="Arial" w:hAnsi="Arial" w:cs="Arial"/>
                <w:sz w:val="16"/>
                <w:szCs w:val="16"/>
              </w:rPr>
            </w:pPr>
            <w:r w:rsidRPr="00DD2DF5">
              <w:rPr>
                <w:rFonts w:ascii="Arial" w:hAnsi="Arial" w:cs="Arial"/>
                <w:sz w:val="16"/>
                <w:szCs w:val="16"/>
              </w:rPr>
              <w:t>Summary of impairment results for NR BS demodulation requirements</w:t>
            </w:r>
          </w:p>
        </w:tc>
        <w:tc>
          <w:tcPr>
            <w:tcW w:w="1134" w:type="dxa"/>
            <w:shd w:val="clear" w:color="auto" w:fill="auto"/>
          </w:tcPr>
          <w:p w:rsidR="00122F23" w:rsidRPr="00DD2DF5" w:rsidRDefault="00122F23" w:rsidP="00122F23">
            <w:pPr>
              <w:rPr>
                <w:rFonts w:ascii="Arial" w:hAnsi="Arial" w:cs="Arial"/>
                <w:sz w:val="16"/>
                <w:szCs w:val="16"/>
              </w:rPr>
            </w:pPr>
            <w:r w:rsidRPr="00DD2DF5">
              <w:rPr>
                <w:rFonts w:ascii="Arial" w:hAnsi="Arial" w:cs="Arial"/>
                <w:sz w:val="16"/>
                <w:szCs w:val="16"/>
              </w:rPr>
              <w:t>China Telecom</w:t>
            </w:r>
          </w:p>
        </w:tc>
        <w:tc>
          <w:tcPr>
            <w:tcW w:w="5199" w:type="dxa"/>
            <w:vAlign w:val="center"/>
          </w:tcPr>
          <w:p w:rsidR="00122F23" w:rsidRPr="00DD2DF5" w:rsidRDefault="00122F23" w:rsidP="00122F23"/>
        </w:tc>
      </w:tr>
    </w:tbl>
    <w:p w:rsidR="009F4E07" w:rsidRDefault="009F4E07" w:rsidP="007A0CC8">
      <w:pPr>
        <w:overflowPunct w:val="0"/>
        <w:autoSpaceDE w:val="0"/>
        <w:autoSpaceDN w:val="0"/>
        <w:adjustRightInd w:val="0"/>
        <w:ind w:right="-22"/>
        <w:jc w:val="both"/>
        <w:textAlignment w:val="baseline"/>
        <w:rPr>
          <w:lang w:eastAsia="zh-CN"/>
        </w:rPr>
      </w:pPr>
    </w:p>
    <w:p w:rsidR="00C40101" w:rsidRDefault="00C40101" w:rsidP="00DD2DF5">
      <w:pPr>
        <w:pStyle w:val="Heading3"/>
        <w:spacing w:before="240" w:afterLines="50"/>
        <w:rPr>
          <w:rFonts w:ascii="Calibri" w:hAnsi="Calibri" w:cs="Calibri"/>
          <w:lang w:val="en-GB" w:eastAsia="zh-CN"/>
        </w:rPr>
      </w:pPr>
      <w:r w:rsidRPr="0009160C">
        <w:rPr>
          <w:rFonts w:ascii="Calibri" w:hAnsi="Calibri" w:cs="Calibri"/>
          <w:lang w:val="en-GB" w:eastAsia="ja-JP"/>
        </w:rPr>
        <w:t>Issue</w:t>
      </w:r>
      <w:r w:rsidR="00D363B3">
        <w:rPr>
          <w:rFonts w:ascii="Calibri" w:hAnsi="Calibri" w:cs="Calibri" w:hint="eastAsia"/>
          <w:lang w:val="en-GB" w:eastAsia="ja-JP"/>
        </w:rPr>
        <w:t xml:space="preserve"> </w:t>
      </w:r>
      <w:r w:rsidR="00D363B3">
        <w:rPr>
          <w:rFonts w:ascii="Calibri" w:hAnsi="Calibri" w:cs="Calibri"/>
          <w:lang w:val="en-GB" w:eastAsia="ja-JP"/>
        </w:rPr>
        <w:t>1</w:t>
      </w:r>
      <w:r w:rsidRPr="0009160C">
        <w:rPr>
          <w:rFonts w:ascii="Calibri" w:hAnsi="Calibri" w:cs="Calibri"/>
          <w:lang w:val="en-GB" w:eastAsia="ja-JP"/>
        </w:rPr>
        <w:t xml:space="preserve">: </w:t>
      </w:r>
      <w:r>
        <w:rPr>
          <w:rFonts w:ascii="Calibri" w:hAnsi="Calibri" w:cs="Calibri"/>
          <w:lang w:val="en-GB" w:eastAsia="ja-JP"/>
        </w:rPr>
        <w:t>Excel script for deriving NR performance requirements</w:t>
      </w:r>
    </w:p>
    <w:p w:rsidR="00C40101" w:rsidRDefault="00C40101" w:rsidP="00C40101">
      <w:pPr>
        <w:spacing w:afterLines="50"/>
        <w:rPr>
          <w:b/>
          <w:sz w:val="21"/>
          <w:lang w:eastAsia="zh-CN"/>
        </w:rPr>
      </w:pPr>
      <w:r w:rsidRPr="00886FD4">
        <w:rPr>
          <w:rFonts w:hint="eastAsia"/>
          <w:b/>
          <w:sz w:val="21"/>
          <w:u w:val="single"/>
          <w:lang w:eastAsia="zh-CN"/>
        </w:rPr>
        <w:t>Agreements in the last meeting</w:t>
      </w:r>
      <w:r w:rsidRPr="00886FD4">
        <w:rPr>
          <w:rFonts w:hint="eastAsia"/>
          <w:b/>
          <w:sz w:val="21"/>
          <w:lang w:eastAsia="zh-CN"/>
        </w:rPr>
        <w:t>:</w:t>
      </w:r>
    </w:p>
    <w:p w:rsidR="00C40101" w:rsidRPr="00156773" w:rsidRDefault="00C40101" w:rsidP="00C40101">
      <w:pPr>
        <w:spacing w:afterLines="50"/>
        <w:rPr>
          <w:b/>
          <w:sz w:val="21"/>
          <w:u w:val="single"/>
          <w:lang w:eastAsia="zh-CN"/>
        </w:rPr>
      </w:pPr>
    </w:p>
    <w:p w:rsidR="00C40101" w:rsidRDefault="00C40101" w:rsidP="00C40101">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C40101" w:rsidRDefault="00C40101" w:rsidP="00C40101">
      <w:pPr>
        <w:widowControl w:val="0"/>
        <w:adjustRightInd w:val="0"/>
        <w:snapToGrid w:val="0"/>
        <w:spacing w:before="0" w:afterLines="50" w:line="240" w:lineRule="auto"/>
        <w:jc w:val="both"/>
        <w:rPr>
          <w:szCs w:val="20"/>
          <w:lang w:eastAsia="zh-CN"/>
        </w:rPr>
      </w:pPr>
      <w:r w:rsidRPr="00964259">
        <w:rPr>
          <w:rFonts w:hint="eastAsia"/>
          <w:szCs w:val="20"/>
          <w:lang w:eastAsia="zh-CN"/>
        </w:rPr>
        <w:t xml:space="preserve">ZTE </w:t>
      </w:r>
      <w:r w:rsidRPr="00C40101">
        <w:rPr>
          <w:szCs w:val="20"/>
          <w:lang w:eastAsia="zh-CN"/>
        </w:rPr>
        <w:t>provided an excel script for deriving NR performance requirements as per the ideal span or impaired span threshold. How to use it, maybe ZTE can show it to RAN4 colleague.</w:t>
      </w:r>
    </w:p>
    <w:p w:rsidR="00C40101" w:rsidRDefault="00C40101" w:rsidP="00C40101">
      <w:pPr>
        <w:widowControl w:val="0"/>
        <w:adjustRightInd w:val="0"/>
        <w:snapToGrid w:val="0"/>
        <w:spacing w:before="0" w:afterLines="50" w:line="240" w:lineRule="auto"/>
        <w:jc w:val="both"/>
        <w:rPr>
          <w:szCs w:val="20"/>
          <w:lang w:eastAsia="zh-CN"/>
        </w:rPr>
      </w:pPr>
    </w:p>
    <w:p w:rsidR="00C40101" w:rsidRPr="00964259" w:rsidRDefault="00C40101" w:rsidP="00C40101">
      <w:pPr>
        <w:widowControl w:val="0"/>
        <w:adjustRightInd w:val="0"/>
        <w:snapToGrid w:val="0"/>
        <w:spacing w:before="0" w:afterLines="50" w:line="240" w:lineRule="auto"/>
        <w:jc w:val="both"/>
        <w:rPr>
          <w:szCs w:val="20"/>
          <w:lang w:eastAsia="zh-CN"/>
        </w:rPr>
      </w:pPr>
    </w:p>
    <w:p w:rsidR="00C40101" w:rsidRDefault="00C40101" w:rsidP="00C40101">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C40101" w:rsidRDefault="00C40101" w:rsidP="00C40101">
      <w:pPr>
        <w:pStyle w:val="Paragraphedeliste"/>
        <w:adjustRightInd w:val="0"/>
        <w:snapToGrid w:val="0"/>
        <w:spacing w:after="60"/>
        <w:ind w:left="0"/>
        <w:jc w:val="both"/>
        <w:rPr>
          <w:sz w:val="20"/>
        </w:rPr>
      </w:pPr>
    </w:p>
    <w:p w:rsidR="00C40101" w:rsidRPr="006D09D2" w:rsidRDefault="00C40101" w:rsidP="00C40101">
      <w:pPr>
        <w:pStyle w:val="Paragraphedeliste"/>
        <w:adjustRightInd w:val="0"/>
        <w:snapToGrid w:val="0"/>
        <w:spacing w:after="60"/>
        <w:ind w:left="0"/>
        <w:jc w:val="both"/>
        <w:rPr>
          <w:sz w:val="20"/>
        </w:rPr>
      </w:pPr>
    </w:p>
    <w:p w:rsidR="00C40101" w:rsidRPr="00BE7E38" w:rsidRDefault="00C40101" w:rsidP="00C40101">
      <w:pPr>
        <w:spacing w:afterLines="50"/>
        <w:rPr>
          <w:b/>
          <w:sz w:val="21"/>
          <w:szCs w:val="21"/>
          <w:u w:val="single"/>
          <w:lang w:eastAsia="zh-CN"/>
        </w:rPr>
      </w:pPr>
      <w:r>
        <w:rPr>
          <w:b/>
          <w:sz w:val="21"/>
          <w:szCs w:val="21"/>
          <w:u w:val="single"/>
          <w:lang w:eastAsia="zh-CN"/>
        </w:rPr>
        <w:t xml:space="preserve">Possible </w:t>
      </w:r>
      <w:r w:rsidRPr="00BE7E38">
        <w:rPr>
          <w:rFonts w:hint="eastAsia"/>
          <w:b/>
          <w:sz w:val="21"/>
          <w:szCs w:val="21"/>
          <w:u w:val="single"/>
          <w:lang w:eastAsia="zh-CN"/>
        </w:rPr>
        <w:t>Agreements</w:t>
      </w:r>
      <w:r w:rsidRPr="00BE7E38">
        <w:rPr>
          <w:b/>
          <w:sz w:val="21"/>
          <w:szCs w:val="21"/>
          <w:lang w:eastAsia="zh-CN"/>
        </w:rPr>
        <w:t>:</w:t>
      </w:r>
    </w:p>
    <w:p w:rsidR="00BE254C" w:rsidRPr="0040114E" w:rsidRDefault="00BE254C" w:rsidP="0040114E">
      <w:pPr>
        <w:rPr>
          <w:lang w:val="en-GB" w:eastAsia="zh-CN"/>
        </w:rPr>
      </w:pPr>
    </w:p>
    <w:p w:rsidR="00CB2862" w:rsidRPr="00CB2862" w:rsidRDefault="00CB2862" w:rsidP="00CB2862">
      <w:pPr>
        <w:overflowPunct w:val="0"/>
        <w:autoSpaceDE w:val="0"/>
        <w:autoSpaceDN w:val="0"/>
        <w:adjustRightInd w:val="0"/>
        <w:ind w:right="-22"/>
        <w:jc w:val="both"/>
        <w:textAlignment w:val="baseline"/>
        <w:rPr>
          <w:lang w:eastAsia="zh-CN"/>
        </w:rPr>
      </w:pPr>
    </w:p>
    <w:sectPr w:rsidR="00CB2862" w:rsidRPr="00CB2862" w:rsidSect="006C55D2">
      <w:headerReference w:type="default" r:id="rId117"/>
      <w:pgSz w:w="11907" w:h="16840" w:code="9"/>
      <w:pgMar w:top="1440" w:right="1440" w:bottom="1440" w:left="1440" w:header="68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794" w:rsidRDefault="00674794" w:rsidP="00001C9B">
      <w:pPr>
        <w:spacing w:after="0" w:line="240" w:lineRule="auto"/>
      </w:pPr>
      <w:r>
        <w:separator/>
      </w:r>
    </w:p>
  </w:endnote>
  <w:endnote w:type="continuationSeparator" w:id="0">
    <w:p w:rsidR="00674794" w:rsidRDefault="00674794" w:rsidP="00001C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roman"/>
    <w:pitch w:val="default"/>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libri Light">
    <w:altName w:val="Arial"/>
    <w:charset w:val="00"/>
    <w:family w:val="swiss"/>
    <w:pitch w:val="variable"/>
    <w:sig w:usb0="00000000" w:usb1="C000247B" w:usb2="00000009" w:usb3="00000000" w:csb0="000001FF" w:csb1="00000000"/>
  </w:font>
  <w:font w:name="times">
    <w:altName w:val="Times New Roman"/>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794" w:rsidRDefault="00674794" w:rsidP="00001C9B">
      <w:pPr>
        <w:spacing w:after="0" w:line="240" w:lineRule="auto"/>
      </w:pPr>
      <w:r>
        <w:separator/>
      </w:r>
    </w:p>
  </w:footnote>
  <w:footnote w:type="continuationSeparator" w:id="0">
    <w:p w:rsidR="00674794" w:rsidRDefault="00674794" w:rsidP="00001C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379" w:rsidRDefault="00912379" w:rsidP="00C34F96">
    <w:pPr>
      <w:pStyle w:val="Header"/>
      <w:tabs>
        <w:tab w:val="clear" w:pos="4153"/>
        <w:tab w:val="clear" w:pos="8306"/>
        <w:tab w:val="left" w:pos="3556"/>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7D96"/>
    <w:multiLevelType w:val="hybridMultilevel"/>
    <w:tmpl w:val="721AD0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6F236B"/>
    <w:multiLevelType w:val="hybridMultilevel"/>
    <w:tmpl w:val="414085E0"/>
    <w:lvl w:ilvl="0" w:tplc="0F6CEA8E">
      <w:start w:val="2393"/>
      <w:numFmt w:val="bullet"/>
      <w:lvlText w:val="•"/>
      <w:lvlJc w:val="left"/>
      <w:pPr>
        <w:tabs>
          <w:tab w:val="num" w:pos="360"/>
        </w:tabs>
        <w:ind w:left="360" w:hanging="360"/>
      </w:pPr>
      <w:rPr>
        <w:rFonts w:ascii="Arial" w:hAnsi="Arial" w:hint="default"/>
      </w:rPr>
    </w:lvl>
    <w:lvl w:ilvl="1" w:tplc="0246BAD4">
      <w:start w:val="1"/>
      <w:numFmt w:val="bullet"/>
      <w:lvlText w:val="–"/>
      <w:lvlJc w:val="left"/>
      <w:pPr>
        <w:tabs>
          <w:tab w:val="num" w:pos="1080"/>
        </w:tabs>
        <w:ind w:left="1080" w:hanging="360"/>
      </w:pPr>
      <w:rPr>
        <w:rFonts w:ascii="Arial" w:hAnsi="Arial" w:hint="default"/>
      </w:rPr>
    </w:lvl>
    <w:lvl w:ilvl="2" w:tplc="E9B44540">
      <w:start w:val="3296"/>
      <w:numFmt w:val="bullet"/>
      <w:lvlText w:val="•"/>
      <w:lvlJc w:val="left"/>
      <w:pPr>
        <w:tabs>
          <w:tab w:val="num" w:pos="1800"/>
        </w:tabs>
        <w:ind w:left="1800" w:hanging="360"/>
      </w:pPr>
      <w:rPr>
        <w:rFonts w:ascii="Arial" w:hAnsi="Arial" w:hint="default"/>
      </w:rPr>
    </w:lvl>
    <w:lvl w:ilvl="3" w:tplc="3796EA22" w:tentative="1">
      <w:start w:val="1"/>
      <w:numFmt w:val="bullet"/>
      <w:lvlText w:val="–"/>
      <w:lvlJc w:val="left"/>
      <w:pPr>
        <w:tabs>
          <w:tab w:val="num" w:pos="2520"/>
        </w:tabs>
        <w:ind w:left="2520" w:hanging="360"/>
      </w:pPr>
      <w:rPr>
        <w:rFonts w:ascii="Arial" w:hAnsi="Arial" w:hint="default"/>
      </w:rPr>
    </w:lvl>
    <w:lvl w:ilvl="4" w:tplc="E13EA81E" w:tentative="1">
      <w:start w:val="1"/>
      <w:numFmt w:val="bullet"/>
      <w:lvlText w:val="–"/>
      <w:lvlJc w:val="left"/>
      <w:pPr>
        <w:tabs>
          <w:tab w:val="num" w:pos="3240"/>
        </w:tabs>
        <w:ind w:left="3240" w:hanging="360"/>
      </w:pPr>
      <w:rPr>
        <w:rFonts w:ascii="Arial" w:hAnsi="Arial" w:hint="default"/>
      </w:rPr>
    </w:lvl>
    <w:lvl w:ilvl="5" w:tplc="111A8FD0" w:tentative="1">
      <w:start w:val="1"/>
      <w:numFmt w:val="bullet"/>
      <w:lvlText w:val="–"/>
      <w:lvlJc w:val="left"/>
      <w:pPr>
        <w:tabs>
          <w:tab w:val="num" w:pos="3960"/>
        </w:tabs>
        <w:ind w:left="3960" w:hanging="360"/>
      </w:pPr>
      <w:rPr>
        <w:rFonts w:ascii="Arial" w:hAnsi="Arial" w:hint="default"/>
      </w:rPr>
    </w:lvl>
    <w:lvl w:ilvl="6" w:tplc="C19AB45E" w:tentative="1">
      <w:start w:val="1"/>
      <w:numFmt w:val="bullet"/>
      <w:lvlText w:val="–"/>
      <w:lvlJc w:val="left"/>
      <w:pPr>
        <w:tabs>
          <w:tab w:val="num" w:pos="4680"/>
        </w:tabs>
        <w:ind w:left="4680" w:hanging="360"/>
      </w:pPr>
      <w:rPr>
        <w:rFonts w:ascii="Arial" w:hAnsi="Arial" w:hint="default"/>
      </w:rPr>
    </w:lvl>
    <w:lvl w:ilvl="7" w:tplc="043CDB84" w:tentative="1">
      <w:start w:val="1"/>
      <w:numFmt w:val="bullet"/>
      <w:lvlText w:val="–"/>
      <w:lvlJc w:val="left"/>
      <w:pPr>
        <w:tabs>
          <w:tab w:val="num" w:pos="5400"/>
        </w:tabs>
        <w:ind w:left="5400" w:hanging="360"/>
      </w:pPr>
      <w:rPr>
        <w:rFonts w:ascii="Arial" w:hAnsi="Arial" w:hint="default"/>
      </w:rPr>
    </w:lvl>
    <w:lvl w:ilvl="8" w:tplc="ED18686A" w:tentative="1">
      <w:start w:val="1"/>
      <w:numFmt w:val="bullet"/>
      <w:lvlText w:val="–"/>
      <w:lvlJc w:val="left"/>
      <w:pPr>
        <w:tabs>
          <w:tab w:val="num" w:pos="6120"/>
        </w:tabs>
        <w:ind w:left="6120" w:hanging="360"/>
      </w:pPr>
      <w:rPr>
        <w:rFonts w:ascii="Arial" w:hAnsi="Arial" w:hint="default"/>
      </w:rPr>
    </w:lvl>
  </w:abstractNum>
  <w:abstractNum w:abstractNumId="2">
    <w:nsid w:val="037E17DC"/>
    <w:multiLevelType w:val="hybridMultilevel"/>
    <w:tmpl w:val="0E5E9424"/>
    <w:lvl w:ilvl="0" w:tplc="B8AE829C">
      <w:start w:val="1"/>
      <w:numFmt w:val="bullet"/>
      <w:lvlText w:val="•"/>
      <w:lvlJc w:val="left"/>
      <w:pPr>
        <w:tabs>
          <w:tab w:val="num" w:pos="720"/>
        </w:tabs>
        <w:ind w:left="720" w:hanging="360"/>
      </w:pPr>
      <w:rPr>
        <w:rFonts w:ascii="Arial" w:hAnsi="Arial" w:hint="default"/>
      </w:rPr>
    </w:lvl>
    <w:lvl w:ilvl="1" w:tplc="3DD6CFDE">
      <w:numFmt w:val="bullet"/>
      <w:lvlText w:val="–"/>
      <w:lvlJc w:val="left"/>
      <w:pPr>
        <w:tabs>
          <w:tab w:val="num" w:pos="1440"/>
        </w:tabs>
        <w:ind w:left="1440" w:hanging="360"/>
      </w:pPr>
      <w:rPr>
        <w:rFonts w:ascii="Arial" w:hAnsi="Arial" w:hint="default"/>
      </w:rPr>
    </w:lvl>
    <w:lvl w:ilvl="2" w:tplc="13D4019C">
      <w:numFmt w:val="bullet"/>
      <w:lvlText w:val="•"/>
      <w:lvlJc w:val="left"/>
      <w:pPr>
        <w:tabs>
          <w:tab w:val="num" w:pos="2160"/>
        </w:tabs>
        <w:ind w:left="2160" w:hanging="360"/>
      </w:pPr>
      <w:rPr>
        <w:rFonts w:ascii="Arial" w:hAnsi="Arial" w:hint="default"/>
      </w:rPr>
    </w:lvl>
    <w:lvl w:ilvl="3" w:tplc="1DF0CD78">
      <w:numFmt w:val="bullet"/>
      <w:lvlText w:val="–"/>
      <w:lvlJc w:val="left"/>
      <w:pPr>
        <w:tabs>
          <w:tab w:val="num" w:pos="2880"/>
        </w:tabs>
        <w:ind w:left="2880" w:hanging="360"/>
      </w:pPr>
      <w:rPr>
        <w:rFonts w:ascii="Arial" w:hAnsi="Arial" w:hint="default"/>
      </w:rPr>
    </w:lvl>
    <w:lvl w:ilvl="4" w:tplc="028293EE" w:tentative="1">
      <w:start w:val="1"/>
      <w:numFmt w:val="bullet"/>
      <w:lvlText w:val="•"/>
      <w:lvlJc w:val="left"/>
      <w:pPr>
        <w:tabs>
          <w:tab w:val="num" w:pos="3600"/>
        </w:tabs>
        <w:ind w:left="3600" w:hanging="360"/>
      </w:pPr>
      <w:rPr>
        <w:rFonts w:ascii="Arial" w:hAnsi="Arial" w:hint="default"/>
      </w:rPr>
    </w:lvl>
    <w:lvl w:ilvl="5" w:tplc="86D40E26" w:tentative="1">
      <w:start w:val="1"/>
      <w:numFmt w:val="bullet"/>
      <w:lvlText w:val="•"/>
      <w:lvlJc w:val="left"/>
      <w:pPr>
        <w:tabs>
          <w:tab w:val="num" w:pos="4320"/>
        </w:tabs>
        <w:ind w:left="4320" w:hanging="360"/>
      </w:pPr>
      <w:rPr>
        <w:rFonts w:ascii="Arial" w:hAnsi="Arial" w:hint="default"/>
      </w:rPr>
    </w:lvl>
    <w:lvl w:ilvl="6" w:tplc="262A934E" w:tentative="1">
      <w:start w:val="1"/>
      <w:numFmt w:val="bullet"/>
      <w:lvlText w:val="•"/>
      <w:lvlJc w:val="left"/>
      <w:pPr>
        <w:tabs>
          <w:tab w:val="num" w:pos="5040"/>
        </w:tabs>
        <w:ind w:left="5040" w:hanging="360"/>
      </w:pPr>
      <w:rPr>
        <w:rFonts w:ascii="Arial" w:hAnsi="Arial" w:hint="default"/>
      </w:rPr>
    </w:lvl>
    <w:lvl w:ilvl="7" w:tplc="B940853E" w:tentative="1">
      <w:start w:val="1"/>
      <w:numFmt w:val="bullet"/>
      <w:lvlText w:val="•"/>
      <w:lvlJc w:val="left"/>
      <w:pPr>
        <w:tabs>
          <w:tab w:val="num" w:pos="5760"/>
        </w:tabs>
        <w:ind w:left="5760" w:hanging="360"/>
      </w:pPr>
      <w:rPr>
        <w:rFonts w:ascii="Arial" w:hAnsi="Arial" w:hint="default"/>
      </w:rPr>
    </w:lvl>
    <w:lvl w:ilvl="8" w:tplc="22CA0C10" w:tentative="1">
      <w:start w:val="1"/>
      <w:numFmt w:val="bullet"/>
      <w:lvlText w:val="•"/>
      <w:lvlJc w:val="left"/>
      <w:pPr>
        <w:tabs>
          <w:tab w:val="num" w:pos="6480"/>
        </w:tabs>
        <w:ind w:left="6480" w:hanging="360"/>
      </w:pPr>
      <w:rPr>
        <w:rFonts w:ascii="Arial" w:hAnsi="Arial" w:hint="default"/>
      </w:rPr>
    </w:lvl>
  </w:abstractNum>
  <w:abstractNum w:abstractNumId="3">
    <w:nsid w:val="05D20561"/>
    <w:multiLevelType w:val="hybridMultilevel"/>
    <w:tmpl w:val="34BA14A2"/>
    <w:lvl w:ilvl="0" w:tplc="EDCEB97A">
      <w:start w:val="1"/>
      <w:numFmt w:val="bullet"/>
      <w:lvlText w:val="•"/>
      <w:lvlJc w:val="left"/>
      <w:pPr>
        <w:tabs>
          <w:tab w:val="num" w:pos="720"/>
        </w:tabs>
        <w:ind w:left="720" w:hanging="360"/>
      </w:pPr>
      <w:rPr>
        <w:rFonts w:ascii="Arial" w:hAnsi="Arial" w:hint="default"/>
      </w:rPr>
    </w:lvl>
    <w:lvl w:ilvl="1" w:tplc="15FA88DE">
      <w:numFmt w:val="bullet"/>
      <w:lvlText w:val="–"/>
      <w:lvlJc w:val="left"/>
      <w:pPr>
        <w:tabs>
          <w:tab w:val="num" w:pos="1440"/>
        </w:tabs>
        <w:ind w:left="1440" w:hanging="360"/>
      </w:pPr>
      <w:rPr>
        <w:rFonts w:ascii="Arial" w:hAnsi="Arial" w:hint="default"/>
      </w:rPr>
    </w:lvl>
    <w:lvl w:ilvl="2" w:tplc="4AC4B1DA">
      <w:start w:val="1"/>
      <w:numFmt w:val="bullet"/>
      <w:lvlText w:val="•"/>
      <w:lvlJc w:val="left"/>
      <w:pPr>
        <w:tabs>
          <w:tab w:val="num" w:pos="2160"/>
        </w:tabs>
        <w:ind w:left="2160" w:hanging="360"/>
      </w:pPr>
      <w:rPr>
        <w:rFonts w:ascii="Arial" w:hAnsi="Arial" w:hint="default"/>
      </w:rPr>
    </w:lvl>
    <w:lvl w:ilvl="3" w:tplc="AC6C3140">
      <w:start w:val="1"/>
      <w:numFmt w:val="bullet"/>
      <w:lvlText w:val="•"/>
      <w:lvlJc w:val="left"/>
      <w:pPr>
        <w:tabs>
          <w:tab w:val="num" w:pos="2880"/>
        </w:tabs>
        <w:ind w:left="2880" w:hanging="360"/>
      </w:pPr>
      <w:rPr>
        <w:rFonts w:ascii="Arial" w:hAnsi="Arial" w:hint="default"/>
      </w:rPr>
    </w:lvl>
    <w:lvl w:ilvl="4" w:tplc="B4F24BFC" w:tentative="1">
      <w:start w:val="1"/>
      <w:numFmt w:val="bullet"/>
      <w:lvlText w:val="•"/>
      <w:lvlJc w:val="left"/>
      <w:pPr>
        <w:tabs>
          <w:tab w:val="num" w:pos="3600"/>
        </w:tabs>
        <w:ind w:left="3600" w:hanging="360"/>
      </w:pPr>
      <w:rPr>
        <w:rFonts w:ascii="Arial" w:hAnsi="Arial" w:hint="default"/>
      </w:rPr>
    </w:lvl>
    <w:lvl w:ilvl="5" w:tplc="66C04A58" w:tentative="1">
      <w:start w:val="1"/>
      <w:numFmt w:val="bullet"/>
      <w:lvlText w:val="•"/>
      <w:lvlJc w:val="left"/>
      <w:pPr>
        <w:tabs>
          <w:tab w:val="num" w:pos="4320"/>
        </w:tabs>
        <w:ind w:left="4320" w:hanging="360"/>
      </w:pPr>
      <w:rPr>
        <w:rFonts w:ascii="Arial" w:hAnsi="Arial" w:hint="default"/>
      </w:rPr>
    </w:lvl>
    <w:lvl w:ilvl="6" w:tplc="73502DDA" w:tentative="1">
      <w:start w:val="1"/>
      <w:numFmt w:val="bullet"/>
      <w:lvlText w:val="•"/>
      <w:lvlJc w:val="left"/>
      <w:pPr>
        <w:tabs>
          <w:tab w:val="num" w:pos="5040"/>
        </w:tabs>
        <w:ind w:left="5040" w:hanging="360"/>
      </w:pPr>
      <w:rPr>
        <w:rFonts w:ascii="Arial" w:hAnsi="Arial" w:hint="default"/>
      </w:rPr>
    </w:lvl>
    <w:lvl w:ilvl="7" w:tplc="528AE856" w:tentative="1">
      <w:start w:val="1"/>
      <w:numFmt w:val="bullet"/>
      <w:lvlText w:val="•"/>
      <w:lvlJc w:val="left"/>
      <w:pPr>
        <w:tabs>
          <w:tab w:val="num" w:pos="5760"/>
        </w:tabs>
        <w:ind w:left="5760" w:hanging="360"/>
      </w:pPr>
      <w:rPr>
        <w:rFonts w:ascii="Arial" w:hAnsi="Arial" w:hint="default"/>
      </w:rPr>
    </w:lvl>
    <w:lvl w:ilvl="8" w:tplc="D7A8E5A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F72B0C"/>
    <w:multiLevelType w:val="hybridMultilevel"/>
    <w:tmpl w:val="40C8A2CC"/>
    <w:lvl w:ilvl="0" w:tplc="D1BA6E2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1CD2911"/>
    <w:multiLevelType w:val="hybridMultilevel"/>
    <w:tmpl w:val="3EEEAAFA"/>
    <w:lvl w:ilvl="0" w:tplc="DBFE5184">
      <w:start w:val="1"/>
      <w:numFmt w:val="bullet"/>
      <w:lvlText w:val="•"/>
      <w:lvlJc w:val="left"/>
      <w:pPr>
        <w:tabs>
          <w:tab w:val="num" w:pos="720"/>
        </w:tabs>
        <w:ind w:left="720" w:hanging="360"/>
      </w:pPr>
      <w:rPr>
        <w:rFonts w:ascii="Arial" w:hAnsi="Arial" w:hint="default"/>
      </w:rPr>
    </w:lvl>
    <w:lvl w:ilvl="1" w:tplc="AA503840">
      <w:numFmt w:val="bullet"/>
      <w:lvlText w:val="–"/>
      <w:lvlJc w:val="left"/>
      <w:pPr>
        <w:tabs>
          <w:tab w:val="num" w:pos="1440"/>
        </w:tabs>
        <w:ind w:left="1440" w:hanging="360"/>
      </w:pPr>
      <w:rPr>
        <w:rFonts w:ascii="Arial" w:hAnsi="Arial" w:hint="default"/>
      </w:rPr>
    </w:lvl>
    <w:lvl w:ilvl="2" w:tplc="6FBCEA8A">
      <w:numFmt w:val="bullet"/>
      <w:lvlText w:val="•"/>
      <w:lvlJc w:val="left"/>
      <w:pPr>
        <w:tabs>
          <w:tab w:val="num" w:pos="2160"/>
        </w:tabs>
        <w:ind w:left="2160" w:hanging="360"/>
      </w:pPr>
      <w:rPr>
        <w:rFonts w:ascii="Arial" w:hAnsi="Arial" w:hint="default"/>
      </w:rPr>
    </w:lvl>
    <w:lvl w:ilvl="3" w:tplc="43849B92" w:tentative="1">
      <w:start w:val="1"/>
      <w:numFmt w:val="bullet"/>
      <w:lvlText w:val="•"/>
      <w:lvlJc w:val="left"/>
      <w:pPr>
        <w:tabs>
          <w:tab w:val="num" w:pos="2880"/>
        </w:tabs>
        <w:ind w:left="2880" w:hanging="360"/>
      </w:pPr>
      <w:rPr>
        <w:rFonts w:ascii="Arial" w:hAnsi="Arial" w:hint="default"/>
      </w:rPr>
    </w:lvl>
    <w:lvl w:ilvl="4" w:tplc="D0FAB9A2" w:tentative="1">
      <w:start w:val="1"/>
      <w:numFmt w:val="bullet"/>
      <w:lvlText w:val="•"/>
      <w:lvlJc w:val="left"/>
      <w:pPr>
        <w:tabs>
          <w:tab w:val="num" w:pos="3600"/>
        </w:tabs>
        <w:ind w:left="3600" w:hanging="360"/>
      </w:pPr>
      <w:rPr>
        <w:rFonts w:ascii="Arial" w:hAnsi="Arial" w:hint="default"/>
      </w:rPr>
    </w:lvl>
    <w:lvl w:ilvl="5" w:tplc="3418E288" w:tentative="1">
      <w:start w:val="1"/>
      <w:numFmt w:val="bullet"/>
      <w:lvlText w:val="•"/>
      <w:lvlJc w:val="left"/>
      <w:pPr>
        <w:tabs>
          <w:tab w:val="num" w:pos="4320"/>
        </w:tabs>
        <w:ind w:left="4320" w:hanging="360"/>
      </w:pPr>
      <w:rPr>
        <w:rFonts w:ascii="Arial" w:hAnsi="Arial" w:hint="default"/>
      </w:rPr>
    </w:lvl>
    <w:lvl w:ilvl="6" w:tplc="273A6396" w:tentative="1">
      <w:start w:val="1"/>
      <w:numFmt w:val="bullet"/>
      <w:lvlText w:val="•"/>
      <w:lvlJc w:val="left"/>
      <w:pPr>
        <w:tabs>
          <w:tab w:val="num" w:pos="5040"/>
        </w:tabs>
        <w:ind w:left="5040" w:hanging="360"/>
      </w:pPr>
      <w:rPr>
        <w:rFonts w:ascii="Arial" w:hAnsi="Arial" w:hint="default"/>
      </w:rPr>
    </w:lvl>
    <w:lvl w:ilvl="7" w:tplc="E97CBF6C" w:tentative="1">
      <w:start w:val="1"/>
      <w:numFmt w:val="bullet"/>
      <w:lvlText w:val="•"/>
      <w:lvlJc w:val="left"/>
      <w:pPr>
        <w:tabs>
          <w:tab w:val="num" w:pos="5760"/>
        </w:tabs>
        <w:ind w:left="5760" w:hanging="360"/>
      </w:pPr>
      <w:rPr>
        <w:rFonts w:ascii="Arial" w:hAnsi="Arial" w:hint="default"/>
      </w:rPr>
    </w:lvl>
    <w:lvl w:ilvl="8" w:tplc="0E262D54" w:tentative="1">
      <w:start w:val="1"/>
      <w:numFmt w:val="bullet"/>
      <w:lvlText w:val="•"/>
      <w:lvlJc w:val="left"/>
      <w:pPr>
        <w:tabs>
          <w:tab w:val="num" w:pos="6480"/>
        </w:tabs>
        <w:ind w:left="6480" w:hanging="360"/>
      </w:pPr>
      <w:rPr>
        <w:rFonts w:ascii="Arial" w:hAnsi="Arial" w:hint="default"/>
      </w:rPr>
    </w:lvl>
  </w:abstractNum>
  <w:abstractNum w:abstractNumId="7">
    <w:nsid w:val="12C837D3"/>
    <w:multiLevelType w:val="hybridMultilevel"/>
    <w:tmpl w:val="A9825C9C"/>
    <w:lvl w:ilvl="0" w:tplc="31F879B2">
      <w:start w:val="1"/>
      <w:numFmt w:val="bullet"/>
      <w:lvlText w:val="•"/>
      <w:lvlJc w:val="left"/>
      <w:pPr>
        <w:tabs>
          <w:tab w:val="num" w:pos="720"/>
        </w:tabs>
        <w:ind w:left="720" w:hanging="360"/>
      </w:pPr>
      <w:rPr>
        <w:rFonts w:ascii="Arial" w:hAnsi="Arial" w:hint="default"/>
      </w:rPr>
    </w:lvl>
    <w:lvl w:ilvl="1" w:tplc="39E6990E">
      <w:numFmt w:val="bullet"/>
      <w:lvlText w:val="–"/>
      <w:lvlJc w:val="left"/>
      <w:pPr>
        <w:tabs>
          <w:tab w:val="num" w:pos="1440"/>
        </w:tabs>
        <w:ind w:left="1440" w:hanging="360"/>
      </w:pPr>
      <w:rPr>
        <w:rFonts w:ascii="Arial" w:hAnsi="Arial" w:hint="default"/>
      </w:rPr>
    </w:lvl>
    <w:lvl w:ilvl="2" w:tplc="33BC207A">
      <w:numFmt w:val="bullet"/>
      <w:lvlText w:val="•"/>
      <w:lvlJc w:val="left"/>
      <w:pPr>
        <w:tabs>
          <w:tab w:val="num" w:pos="2160"/>
        </w:tabs>
        <w:ind w:left="2160" w:hanging="360"/>
      </w:pPr>
      <w:rPr>
        <w:rFonts w:ascii="Arial" w:hAnsi="Arial" w:hint="default"/>
      </w:rPr>
    </w:lvl>
    <w:lvl w:ilvl="3" w:tplc="6494DF92" w:tentative="1">
      <w:start w:val="1"/>
      <w:numFmt w:val="bullet"/>
      <w:lvlText w:val="•"/>
      <w:lvlJc w:val="left"/>
      <w:pPr>
        <w:tabs>
          <w:tab w:val="num" w:pos="2880"/>
        </w:tabs>
        <w:ind w:left="2880" w:hanging="360"/>
      </w:pPr>
      <w:rPr>
        <w:rFonts w:ascii="Arial" w:hAnsi="Arial" w:hint="default"/>
      </w:rPr>
    </w:lvl>
    <w:lvl w:ilvl="4" w:tplc="993C0218" w:tentative="1">
      <w:start w:val="1"/>
      <w:numFmt w:val="bullet"/>
      <w:lvlText w:val="•"/>
      <w:lvlJc w:val="left"/>
      <w:pPr>
        <w:tabs>
          <w:tab w:val="num" w:pos="3600"/>
        </w:tabs>
        <w:ind w:left="3600" w:hanging="360"/>
      </w:pPr>
      <w:rPr>
        <w:rFonts w:ascii="Arial" w:hAnsi="Arial" w:hint="default"/>
      </w:rPr>
    </w:lvl>
    <w:lvl w:ilvl="5" w:tplc="D276776C" w:tentative="1">
      <w:start w:val="1"/>
      <w:numFmt w:val="bullet"/>
      <w:lvlText w:val="•"/>
      <w:lvlJc w:val="left"/>
      <w:pPr>
        <w:tabs>
          <w:tab w:val="num" w:pos="4320"/>
        </w:tabs>
        <w:ind w:left="4320" w:hanging="360"/>
      </w:pPr>
      <w:rPr>
        <w:rFonts w:ascii="Arial" w:hAnsi="Arial" w:hint="default"/>
      </w:rPr>
    </w:lvl>
    <w:lvl w:ilvl="6" w:tplc="09E84B0E" w:tentative="1">
      <w:start w:val="1"/>
      <w:numFmt w:val="bullet"/>
      <w:lvlText w:val="•"/>
      <w:lvlJc w:val="left"/>
      <w:pPr>
        <w:tabs>
          <w:tab w:val="num" w:pos="5040"/>
        </w:tabs>
        <w:ind w:left="5040" w:hanging="360"/>
      </w:pPr>
      <w:rPr>
        <w:rFonts w:ascii="Arial" w:hAnsi="Arial" w:hint="default"/>
      </w:rPr>
    </w:lvl>
    <w:lvl w:ilvl="7" w:tplc="EC32F570" w:tentative="1">
      <w:start w:val="1"/>
      <w:numFmt w:val="bullet"/>
      <w:lvlText w:val="•"/>
      <w:lvlJc w:val="left"/>
      <w:pPr>
        <w:tabs>
          <w:tab w:val="num" w:pos="5760"/>
        </w:tabs>
        <w:ind w:left="5760" w:hanging="360"/>
      </w:pPr>
      <w:rPr>
        <w:rFonts w:ascii="Arial" w:hAnsi="Arial" w:hint="default"/>
      </w:rPr>
    </w:lvl>
    <w:lvl w:ilvl="8" w:tplc="8362C680" w:tentative="1">
      <w:start w:val="1"/>
      <w:numFmt w:val="bullet"/>
      <w:lvlText w:val="•"/>
      <w:lvlJc w:val="left"/>
      <w:pPr>
        <w:tabs>
          <w:tab w:val="num" w:pos="6480"/>
        </w:tabs>
        <w:ind w:left="6480" w:hanging="360"/>
      </w:pPr>
      <w:rPr>
        <w:rFonts w:ascii="Arial" w:hAnsi="Arial" w:hint="default"/>
      </w:rPr>
    </w:lvl>
  </w:abstractNum>
  <w:abstractNum w:abstractNumId="8">
    <w:nsid w:val="130014F7"/>
    <w:multiLevelType w:val="hybridMultilevel"/>
    <w:tmpl w:val="DBFE518E"/>
    <w:lvl w:ilvl="0" w:tplc="CBAAEB2E">
      <w:start w:val="2"/>
      <w:numFmt w:val="bullet"/>
      <w:lvlText w:val="-"/>
      <w:lvlJc w:val="left"/>
      <w:pPr>
        <w:ind w:left="705" w:hanging="4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18323F"/>
    <w:multiLevelType w:val="hybridMultilevel"/>
    <w:tmpl w:val="9E58FBAE"/>
    <w:lvl w:ilvl="0" w:tplc="8A821C02">
      <w:start w:val="7"/>
      <w:numFmt w:val="bullet"/>
      <w:lvlText w:val="-"/>
      <w:lvlJc w:val="left"/>
      <w:pPr>
        <w:ind w:left="405" w:hanging="360"/>
      </w:pPr>
      <w:rPr>
        <w:rFonts w:ascii="Times New Roman" w:eastAsia="SimSun" w:hAnsi="Times New Roman" w:cs="Times New Roman" w:hint="default"/>
      </w:rPr>
    </w:lvl>
    <w:lvl w:ilvl="1" w:tplc="07C6B43E">
      <w:start w:val="12"/>
      <w:numFmt w:val="bullet"/>
      <w:lvlText w:val="-"/>
      <w:lvlJc w:val="left"/>
      <w:pPr>
        <w:ind w:left="885" w:hanging="420"/>
      </w:pPr>
      <w:rPr>
        <w:rFonts w:ascii="Arial" w:eastAsia="Malgun Gothic" w:hAnsi="Arial" w:cs="Arial"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0">
    <w:nsid w:val="1414047B"/>
    <w:multiLevelType w:val="hybridMultilevel"/>
    <w:tmpl w:val="40C0685A"/>
    <w:lvl w:ilvl="0" w:tplc="FFFFFFFF">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1">
    <w:nsid w:val="160F7A4B"/>
    <w:multiLevelType w:val="hybridMultilevel"/>
    <w:tmpl w:val="C51EA596"/>
    <w:lvl w:ilvl="0" w:tplc="07661EDE">
      <w:start w:val="1"/>
      <w:numFmt w:val="bullet"/>
      <w:lvlText w:val="•"/>
      <w:lvlJc w:val="left"/>
      <w:pPr>
        <w:tabs>
          <w:tab w:val="num" w:pos="720"/>
        </w:tabs>
        <w:ind w:left="720" w:hanging="360"/>
      </w:pPr>
      <w:rPr>
        <w:rFonts w:ascii="Arial" w:hAnsi="Arial" w:hint="default"/>
      </w:rPr>
    </w:lvl>
    <w:lvl w:ilvl="1" w:tplc="A030C69C">
      <w:start w:val="1"/>
      <w:numFmt w:val="bullet"/>
      <w:lvlText w:val="•"/>
      <w:lvlJc w:val="left"/>
      <w:pPr>
        <w:tabs>
          <w:tab w:val="num" w:pos="1440"/>
        </w:tabs>
        <w:ind w:left="1440" w:hanging="360"/>
      </w:pPr>
      <w:rPr>
        <w:rFonts w:ascii="Arial" w:hAnsi="Arial" w:hint="default"/>
      </w:rPr>
    </w:lvl>
    <w:lvl w:ilvl="2" w:tplc="D07EF0B2">
      <w:start w:val="3197"/>
      <w:numFmt w:val="bullet"/>
      <w:lvlText w:val="•"/>
      <w:lvlJc w:val="left"/>
      <w:pPr>
        <w:tabs>
          <w:tab w:val="num" w:pos="2160"/>
        </w:tabs>
        <w:ind w:left="2160" w:hanging="360"/>
      </w:pPr>
      <w:rPr>
        <w:rFonts w:ascii="Arial" w:hAnsi="Arial" w:hint="default"/>
      </w:rPr>
    </w:lvl>
    <w:lvl w:ilvl="3" w:tplc="72E426D8" w:tentative="1">
      <w:start w:val="1"/>
      <w:numFmt w:val="bullet"/>
      <w:lvlText w:val="•"/>
      <w:lvlJc w:val="left"/>
      <w:pPr>
        <w:tabs>
          <w:tab w:val="num" w:pos="2880"/>
        </w:tabs>
        <w:ind w:left="2880" w:hanging="360"/>
      </w:pPr>
      <w:rPr>
        <w:rFonts w:ascii="Arial" w:hAnsi="Arial" w:hint="default"/>
      </w:rPr>
    </w:lvl>
    <w:lvl w:ilvl="4" w:tplc="7792B64A" w:tentative="1">
      <w:start w:val="1"/>
      <w:numFmt w:val="bullet"/>
      <w:lvlText w:val="•"/>
      <w:lvlJc w:val="left"/>
      <w:pPr>
        <w:tabs>
          <w:tab w:val="num" w:pos="3600"/>
        </w:tabs>
        <w:ind w:left="3600" w:hanging="360"/>
      </w:pPr>
      <w:rPr>
        <w:rFonts w:ascii="Arial" w:hAnsi="Arial" w:hint="default"/>
      </w:rPr>
    </w:lvl>
    <w:lvl w:ilvl="5" w:tplc="B86CB710" w:tentative="1">
      <w:start w:val="1"/>
      <w:numFmt w:val="bullet"/>
      <w:lvlText w:val="•"/>
      <w:lvlJc w:val="left"/>
      <w:pPr>
        <w:tabs>
          <w:tab w:val="num" w:pos="4320"/>
        </w:tabs>
        <w:ind w:left="4320" w:hanging="360"/>
      </w:pPr>
      <w:rPr>
        <w:rFonts w:ascii="Arial" w:hAnsi="Arial" w:hint="default"/>
      </w:rPr>
    </w:lvl>
    <w:lvl w:ilvl="6" w:tplc="98185186" w:tentative="1">
      <w:start w:val="1"/>
      <w:numFmt w:val="bullet"/>
      <w:lvlText w:val="•"/>
      <w:lvlJc w:val="left"/>
      <w:pPr>
        <w:tabs>
          <w:tab w:val="num" w:pos="5040"/>
        </w:tabs>
        <w:ind w:left="5040" w:hanging="360"/>
      </w:pPr>
      <w:rPr>
        <w:rFonts w:ascii="Arial" w:hAnsi="Arial" w:hint="default"/>
      </w:rPr>
    </w:lvl>
    <w:lvl w:ilvl="7" w:tplc="15BE65C0" w:tentative="1">
      <w:start w:val="1"/>
      <w:numFmt w:val="bullet"/>
      <w:lvlText w:val="•"/>
      <w:lvlJc w:val="left"/>
      <w:pPr>
        <w:tabs>
          <w:tab w:val="num" w:pos="5760"/>
        </w:tabs>
        <w:ind w:left="5760" w:hanging="360"/>
      </w:pPr>
      <w:rPr>
        <w:rFonts w:ascii="Arial" w:hAnsi="Arial" w:hint="default"/>
      </w:rPr>
    </w:lvl>
    <w:lvl w:ilvl="8" w:tplc="F6282510" w:tentative="1">
      <w:start w:val="1"/>
      <w:numFmt w:val="bullet"/>
      <w:lvlText w:val="•"/>
      <w:lvlJc w:val="left"/>
      <w:pPr>
        <w:tabs>
          <w:tab w:val="num" w:pos="6480"/>
        </w:tabs>
        <w:ind w:left="6480" w:hanging="360"/>
      </w:pPr>
      <w:rPr>
        <w:rFonts w:ascii="Arial" w:hAnsi="Arial" w:hint="default"/>
      </w:rPr>
    </w:lvl>
  </w:abstractNum>
  <w:abstractNum w:abstractNumId="12">
    <w:nsid w:val="1D3C43EB"/>
    <w:multiLevelType w:val="hybridMultilevel"/>
    <w:tmpl w:val="89CCE32A"/>
    <w:lvl w:ilvl="0" w:tplc="473C5072">
      <w:start w:val="1"/>
      <w:numFmt w:val="bullet"/>
      <w:lvlText w:val="•"/>
      <w:lvlJc w:val="left"/>
      <w:pPr>
        <w:tabs>
          <w:tab w:val="num" w:pos="360"/>
        </w:tabs>
        <w:ind w:left="360" w:hanging="360"/>
      </w:pPr>
      <w:rPr>
        <w:rFonts w:ascii="Arial" w:hAnsi="Arial" w:hint="default"/>
      </w:rPr>
    </w:lvl>
    <w:lvl w:ilvl="1" w:tplc="9F04FE5A">
      <w:start w:val="5401"/>
      <w:numFmt w:val="bullet"/>
      <w:lvlText w:val="•"/>
      <w:lvlJc w:val="left"/>
      <w:pPr>
        <w:tabs>
          <w:tab w:val="num" w:pos="1080"/>
        </w:tabs>
        <w:ind w:left="1080" w:hanging="360"/>
      </w:pPr>
      <w:rPr>
        <w:rFonts w:ascii="Arial" w:hAnsi="Arial" w:hint="default"/>
      </w:rPr>
    </w:lvl>
    <w:lvl w:ilvl="2" w:tplc="690EB1E0">
      <w:start w:val="5401"/>
      <w:numFmt w:val="bullet"/>
      <w:lvlText w:val="•"/>
      <w:lvlJc w:val="left"/>
      <w:pPr>
        <w:tabs>
          <w:tab w:val="num" w:pos="1800"/>
        </w:tabs>
        <w:ind w:left="1800" w:hanging="360"/>
      </w:pPr>
      <w:rPr>
        <w:rFonts w:ascii="Arial" w:hAnsi="Arial" w:hint="default"/>
      </w:rPr>
    </w:lvl>
    <w:lvl w:ilvl="3" w:tplc="6308A406" w:tentative="1">
      <w:start w:val="1"/>
      <w:numFmt w:val="bullet"/>
      <w:lvlText w:val="•"/>
      <w:lvlJc w:val="left"/>
      <w:pPr>
        <w:tabs>
          <w:tab w:val="num" w:pos="2520"/>
        </w:tabs>
        <w:ind w:left="2520" w:hanging="360"/>
      </w:pPr>
      <w:rPr>
        <w:rFonts w:ascii="Arial" w:hAnsi="Arial" w:hint="default"/>
      </w:rPr>
    </w:lvl>
    <w:lvl w:ilvl="4" w:tplc="15EA3986" w:tentative="1">
      <w:start w:val="1"/>
      <w:numFmt w:val="bullet"/>
      <w:lvlText w:val="•"/>
      <w:lvlJc w:val="left"/>
      <w:pPr>
        <w:tabs>
          <w:tab w:val="num" w:pos="3240"/>
        </w:tabs>
        <w:ind w:left="3240" w:hanging="360"/>
      </w:pPr>
      <w:rPr>
        <w:rFonts w:ascii="Arial" w:hAnsi="Arial" w:hint="default"/>
      </w:rPr>
    </w:lvl>
    <w:lvl w:ilvl="5" w:tplc="5A8E7A60" w:tentative="1">
      <w:start w:val="1"/>
      <w:numFmt w:val="bullet"/>
      <w:lvlText w:val="•"/>
      <w:lvlJc w:val="left"/>
      <w:pPr>
        <w:tabs>
          <w:tab w:val="num" w:pos="3960"/>
        </w:tabs>
        <w:ind w:left="3960" w:hanging="360"/>
      </w:pPr>
      <w:rPr>
        <w:rFonts w:ascii="Arial" w:hAnsi="Arial" w:hint="default"/>
      </w:rPr>
    </w:lvl>
    <w:lvl w:ilvl="6" w:tplc="486CC686" w:tentative="1">
      <w:start w:val="1"/>
      <w:numFmt w:val="bullet"/>
      <w:lvlText w:val="•"/>
      <w:lvlJc w:val="left"/>
      <w:pPr>
        <w:tabs>
          <w:tab w:val="num" w:pos="4680"/>
        </w:tabs>
        <w:ind w:left="4680" w:hanging="360"/>
      </w:pPr>
      <w:rPr>
        <w:rFonts w:ascii="Arial" w:hAnsi="Arial" w:hint="default"/>
      </w:rPr>
    </w:lvl>
    <w:lvl w:ilvl="7" w:tplc="8AF8CD3C" w:tentative="1">
      <w:start w:val="1"/>
      <w:numFmt w:val="bullet"/>
      <w:lvlText w:val="•"/>
      <w:lvlJc w:val="left"/>
      <w:pPr>
        <w:tabs>
          <w:tab w:val="num" w:pos="5400"/>
        </w:tabs>
        <w:ind w:left="5400" w:hanging="360"/>
      </w:pPr>
      <w:rPr>
        <w:rFonts w:ascii="Arial" w:hAnsi="Arial" w:hint="default"/>
      </w:rPr>
    </w:lvl>
    <w:lvl w:ilvl="8" w:tplc="2608801A" w:tentative="1">
      <w:start w:val="1"/>
      <w:numFmt w:val="bullet"/>
      <w:lvlText w:val="•"/>
      <w:lvlJc w:val="left"/>
      <w:pPr>
        <w:tabs>
          <w:tab w:val="num" w:pos="6120"/>
        </w:tabs>
        <w:ind w:left="6120" w:hanging="360"/>
      </w:pPr>
      <w:rPr>
        <w:rFonts w:ascii="Arial" w:hAnsi="Arial" w:hint="default"/>
      </w:rPr>
    </w:lvl>
  </w:abstractNum>
  <w:abstractNum w:abstractNumId="13">
    <w:nsid w:val="21491E7E"/>
    <w:multiLevelType w:val="hybridMultilevel"/>
    <w:tmpl w:val="099C0F6C"/>
    <w:lvl w:ilvl="0" w:tplc="2668E0F6">
      <w:start w:val="1"/>
      <w:numFmt w:val="bullet"/>
      <w:lvlText w:val="–"/>
      <w:lvlJc w:val="left"/>
      <w:pPr>
        <w:tabs>
          <w:tab w:val="num" w:pos="720"/>
        </w:tabs>
        <w:ind w:left="720" w:hanging="360"/>
      </w:pPr>
      <w:rPr>
        <w:rFonts w:ascii="Arial" w:hAnsi="Arial" w:hint="default"/>
      </w:rPr>
    </w:lvl>
    <w:lvl w:ilvl="1" w:tplc="B7F25BF8">
      <w:start w:val="1"/>
      <w:numFmt w:val="bullet"/>
      <w:lvlText w:val="–"/>
      <w:lvlJc w:val="left"/>
      <w:pPr>
        <w:tabs>
          <w:tab w:val="num" w:pos="1440"/>
        </w:tabs>
        <w:ind w:left="1440" w:hanging="360"/>
      </w:pPr>
      <w:rPr>
        <w:rFonts w:ascii="Arial" w:hAnsi="Arial" w:hint="default"/>
      </w:rPr>
    </w:lvl>
    <w:lvl w:ilvl="2" w:tplc="91944480" w:tentative="1">
      <w:start w:val="1"/>
      <w:numFmt w:val="bullet"/>
      <w:lvlText w:val="–"/>
      <w:lvlJc w:val="left"/>
      <w:pPr>
        <w:tabs>
          <w:tab w:val="num" w:pos="2160"/>
        </w:tabs>
        <w:ind w:left="2160" w:hanging="360"/>
      </w:pPr>
      <w:rPr>
        <w:rFonts w:ascii="Arial" w:hAnsi="Arial" w:hint="default"/>
      </w:rPr>
    </w:lvl>
    <w:lvl w:ilvl="3" w:tplc="6316A5E8" w:tentative="1">
      <w:start w:val="1"/>
      <w:numFmt w:val="bullet"/>
      <w:lvlText w:val="–"/>
      <w:lvlJc w:val="left"/>
      <w:pPr>
        <w:tabs>
          <w:tab w:val="num" w:pos="2880"/>
        </w:tabs>
        <w:ind w:left="2880" w:hanging="360"/>
      </w:pPr>
      <w:rPr>
        <w:rFonts w:ascii="Arial" w:hAnsi="Arial" w:hint="default"/>
      </w:rPr>
    </w:lvl>
    <w:lvl w:ilvl="4" w:tplc="52363D5A" w:tentative="1">
      <w:start w:val="1"/>
      <w:numFmt w:val="bullet"/>
      <w:lvlText w:val="–"/>
      <w:lvlJc w:val="left"/>
      <w:pPr>
        <w:tabs>
          <w:tab w:val="num" w:pos="3600"/>
        </w:tabs>
        <w:ind w:left="3600" w:hanging="360"/>
      </w:pPr>
      <w:rPr>
        <w:rFonts w:ascii="Arial" w:hAnsi="Arial" w:hint="default"/>
      </w:rPr>
    </w:lvl>
    <w:lvl w:ilvl="5" w:tplc="F5F2D3A0" w:tentative="1">
      <w:start w:val="1"/>
      <w:numFmt w:val="bullet"/>
      <w:lvlText w:val="–"/>
      <w:lvlJc w:val="left"/>
      <w:pPr>
        <w:tabs>
          <w:tab w:val="num" w:pos="4320"/>
        </w:tabs>
        <w:ind w:left="4320" w:hanging="360"/>
      </w:pPr>
      <w:rPr>
        <w:rFonts w:ascii="Arial" w:hAnsi="Arial" w:hint="default"/>
      </w:rPr>
    </w:lvl>
    <w:lvl w:ilvl="6" w:tplc="51103982" w:tentative="1">
      <w:start w:val="1"/>
      <w:numFmt w:val="bullet"/>
      <w:lvlText w:val="–"/>
      <w:lvlJc w:val="left"/>
      <w:pPr>
        <w:tabs>
          <w:tab w:val="num" w:pos="5040"/>
        </w:tabs>
        <w:ind w:left="5040" w:hanging="360"/>
      </w:pPr>
      <w:rPr>
        <w:rFonts w:ascii="Arial" w:hAnsi="Arial" w:hint="default"/>
      </w:rPr>
    </w:lvl>
    <w:lvl w:ilvl="7" w:tplc="BC74395C" w:tentative="1">
      <w:start w:val="1"/>
      <w:numFmt w:val="bullet"/>
      <w:lvlText w:val="–"/>
      <w:lvlJc w:val="left"/>
      <w:pPr>
        <w:tabs>
          <w:tab w:val="num" w:pos="5760"/>
        </w:tabs>
        <w:ind w:left="5760" w:hanging="360"/>
      </w:pPr>
      <w:rPr>
        <w:rFonts w:ascii="Arial" w:hAnsi="Arial" w:hint="default"/>
      </w:rPr>
    </w:lvl>
    <w:lvl w:ilvl="8" w:tplc="E0AE3186" w:tentative="1">
      <w:start w:val="1"/>
      <w:numFmt w:val="bullet"/>
      <w:lvlText w:val="–"/>
      <w:lvlJc w:val="left"/>
      <w:pPr>
        <w:tabs>
          <w:tab w:val="num" w:pos="6480"/>
        </w:tabs>
        <w:ind w:left="6480" w:hanging="360"/>
      </w:pPr>
      <w:rPr>
        <w:rFonts w:ascii="Arial" w:hAnsi="Arial" w:hint="default"/>
      </w:rPr>
    </w:lvl>
  </w:abstractNum>
  <w:abstractNum w:abstractNumId="14">
    <w:nsid w:val="23621D7C"/>
    <w:multiLevelType w:val="hybridMultilevel"/>
    <w:tmpl w:val="AA9A6C1E"/>
    <w:lvl w:ilvl="0" w:tplc="188C11EA">
      <w:start w:val="1"/>
      <w:numFmt w:val="bullet"/>
      <w:lvlText w:val="o"/>
      <w:lvlJc w:val="left"/>
      <w:pPr>
        <w:tabs>
          <w:tab w:val="num" w:pos="720"/>
        </w:tabs>
        <w:ind w:left="720" w:hanging="360"/>
      </w:pPr>
      <w:rPr>
        <w:rFonts w:ascii="Courier New" w:hAnsi="Courier New" w:hint="default"/>
      </w:rPr>
    </w:lvl>
    <w:lvl w:ilvl="1" w:tplc="83B4FDB0">
      <w:start w:val="1"/>
      <w:numFmt w:val="bullet"/>
      <w:lvlText w:val="o"/>
      <w:lvlJc w:val="left"/>
      <w:pPr>
        <w:tabs>
          <w:tab w:val="num" w:pos="1440"/>
        </w:tabs>
        <w:ind w:left="1440" w:hanging="360"/>
      </w:pPr>
      <w:rPr>
        <w:rFonts w:ascii="Courier New" w:hAnsi="Courier New" w:hint="default"/>
      </w:rPr>
    </w:lvl>
    <w:lvl w:ilvl="2" w:tplc="F4C020F6">
      <w:numFmt w:val="bullet"/>
      <w:lvlText w:val="o"/>
      <w:lvlJc w:val="left"/>
      <w:pPr>
        <w:tabs>
          <w:tab w:val="num" w:pos="2160"/>
        </w:tabs>
        <w:ind w:left="2160" w:hanging="360"/>
      </w:pPr>
      <w:rPr>
        <w:rFonts w:ascii="Courier New" w:hAnsi="Courier New" w:hint="default"/>
      </w:rPr>
    </w:lvl>
    <w:lvl w:ilvl="3" w:tplc="BE008EC4" w:tentative="1">
      <w:start w:val="1"/>
      <w:numFmt w:val="bullet"/>
      <w:lvlText w:val="o"/>
      <w:lvlJc w:val="left"/>
      <w:pPr>
        <w:tabs>
          <w:tab w:val="num" w:pos="2880"/>
        </w:tabs>
        <w:ind w:left="2880" w:hanging="360"/>
      </w:pPr>
      <w:rPr>
        <w:rFonts w:ascii="Courier New" w:hAnsi="Courier New" w:hint="default"/>
      </w:rPr>
    </w:lvl>
    <w:lvl w:ilvl="4" w:tplc="80940F12" w:tentative="1">
      <w:start w:val="1"/>
      <w:numFmt w:val="bullet"/>
      <w:lvlText w:val="o"/>
      <w:lvlJc w:val="left"/>
      <w:pPr>
        <w:tabs>
          <w:tab w:val="num" w:pos="3600"/>
        </w:tabs>
        <w:ind w:left="3600" w:hanging="360"/>
      </w:pPr>
      <w:rPr>
        <w:rFonts w:ascii="Courier New" w:hAnsi="Courier New" w:hint="default"/>
      </w:rPr>
    </w:lvl>
    <w:lvl w:ilvl="5" w:tplc="674E9BF2" w:tentative="1">
      <w:start w:val="1"/>
      <w:numFmt w:val="bullet"/>
      <w:lvlText w:val="o"/>
      <w:lvlJc w:val="left"/>
      <w:pPr>
        <w:tabs>
          <w:tab w:val="num" w:pos="4320"/>
        </w:tabs>
        <w:ind w:left="4320" w:hanging="360"/>
      </w:pPr>
      <w:rPr>
        <w:rFonts w:ascii="Courier New" w:hAnsi="Courier New" w:hint="default"/>
      </w:rPr>
    </w:lvl>
    <w:lvl w:ilvl="6" w:tplc="3E1037F8" w:tentative="1">
      <w:start w:val="1"/>
      <w:numFmt w:val="bullet"/>
      <w:lvlText w:val="o"/>
      <w:lvlJc w:val="left"/>
      <w:pPr>
        <w:tabs>
          <w:tab w:val="num" w:pos="5040"/>
        </w:tabs>
        <w:ind w:left="5040" w:hanging="360"/>
      </w:pPr>
      <w:rPr>
        <w:rFonts w:ascii="Courier New" w:hAnsi="Courier New" w:hint="default"/>
      </w:rPr>
    </w:lvl>
    <w:lvl w:ilvl="7" w:tplc="81ECC7AA" w:tentative="1">
      <w:start w:val="1"/>
      <w:numFmt w:val="bullet"/>
      <w:lvlText w:val="o"/>
      <w:lvlJc w:val="left"/>
      <w:pPr>
        <w:tabs>
          <w:tab w:val="num" w:pos="5760"/>
        </w:tabs>
        <w:ind w:left="5760" w:hanging="360"/>
      </w:pPr>
      <w:rPr>
        <w:rFonts w:ascii="Courier New" w:hAnsi="Courier New" w:hint="default"/>
      </w:rPr>
    </w:lvl>
    <w:lvl w:ilvl="8" w:tplc="3FF640FE" w:tentative="1">
      <w:start w:val="1"/>
      <w:numFmt w:val="bullet"/>
      <w:lvlText w:val="o"/>
      <w:lvlJc w:val="left"/>
      <w:pPr>
        <w:tabs>
          <w:tab w:val="num" w:pos="6480"/>
        </w:tabs>
        <w:ind w:left="6480" w:hanging="360"/>
      </w:pPr>
      <w:rPr>
        <w:rFonts w:ascii="Courier New" w:hAnsi="Courier New" w:hint="default"/>
      </w:rPr>
    </w:lvl>
  </w:abstractNum>
  <w:abstractNum w:abstractNumId="15">
    <w:nsid w:val="26EC58B4"/>
    <w:multiLevelType w:val="hybridMultilevel"/>
    <w:tmpl w:val="F5CC5E4A"/>
    <w:lvl w:ilvl="0" w:tplc="CCB605E2">
      <w:start w:val="1"/>
      <w:numFmt w:val="decimal"/>
      <w:lvlText w:val="%1)"/>
      <w:lvlJc w:val="left"/>
      <w:pPr>
        <w:ind w:left="757" w:hanging="360"/>
      </w:pPr>
      <w:rPr>
        <w:rFonts w:hint="default"/>
      </w:rPr>
    </w:lvl>
    <w:lvl w:ilvl="1" w:tplc="04090019" w:tentative="1">
      <w:start w:val="1"/>
      <w:numFmt w:val="lowerLetter"/>
      <w:lvlText w:val="%2)"/>
      <w:lvlJc w:val="left"/>
      <w:pPr>
        <w:ind w:left="1237" w:hanging="420"/>
      </w:pPr>
    </w:lvl>
    <w:lvl w:ilvl="2" w:tplc="0409001B" w:tentative="1">
      <w:start w:val="1"/>
      <w:numFmt w:val="lowerRoman"/>
      <w:lvlText w:val="%3."/>
      <w:lvlJc w:val="right"/>
      <w:pPr>
        <w:ind w:left="1657" w:hanging="420"/>
      </w:pPr>
    </w:lvl>
    <w:lvl w:ilvl="3" w:tplc="0409000F" w:tentative="1">
      <w:start w:val="1"/>
      <w:numFmt w:val="decimal"/>
      <w:lvlText w:val="%4."/>
      <w:lvlJc w:val="left"/>
      <w:pPr>
        <w:ind w:left="2077" w:hanging="420"/>
      </w:pPr>
    </w:lvl>
    <w:lvl w:ilvl="4" w:tplc="04090019" w:tentative="1">
      <w:start w:val="1"/>
      <w:numFmt w:val="lowerLetter"/>
      <w:lvlText w:val="%5)"/>
      <w:lvlJc w:val="left"/>
      <w:pPr>
        <w:ind w:left="2497" w:hanging="420"/>
      </w:pPr>
    </w:lvl>
    <w:lvl w:ilvl="5" w:tplc="0409001B" w:tentative="1">
      <w:start w:val="1"/>
      <w:numFmt w:val="lowerRoman"/>
      <w:lvlText w:val="%6."/>
      <w:lvlJc w:val="right"/>
      <w:pPr>
        <w:ind w:left="2917" w:hanging="420"/>
      </w:pPr>
    </w:lvl>
    <w:lvl w:ilvl="6" w:tplc="0409000F" w:tentative="1">
      <w:start w:val="1"/>
      <w:numFmt w:val="decimal"/>
      <w:lvlText w:val="%7."/>
      <w:lvlJc w:val="left"/>
      <w:pPr>
        <w:ind w:left="3337" w:hanging="420"/>
      </w:pPr>
    </w:lvl>
    <w:lvl w:ilvl="7" w:tplc="04090019" w:tentative="1">
      <w:start w:val="1"/>
      <w:numFmt w:val="lowerLetter"/>
      <w:lvlText w:val="%8)"/>
      <w:lvlJc w:val="left"/>
      <w:pPr>
        <w:ind w:left="3757" w:hanging="420"/>
      </w:pPr>
    </w:lvl>
    <w:lvl w:ilvl="8" w:tplc="0409001B" w:tentative="1">
      <w:start w:val="1"/>
      <w:numFmt w:val="lowerRoman"/>
      <w:lvlText w:val="%9."/>
      <w:lvlJc w:val="right"/>
      <w:pPr>
        <w:ind w:left="4177" w:hanging="420"/>
      </w:pPr>
    </w:lvl>
  </w:abstractNum>
  <w:abstractNum w:abstractNumId="16">
    <w:nsid w:val="273D15BC"/>
    <w:multiLevelType w:val="hybridMultilevel"/>
    <w:tmpl w:val="0EAAE6C4"/>
    <w:lvl w:ilvl="0" w:tplc="7BBC4980">
      <w:start w:val="1"/>
      <w:numFmt w:val="bullet"/>
      <w:lvlText w:val="•"/>
      <w:lvlJc w:val="left"/>
      <w:pPr>
        <w:tabs>
          <w:tab w:val="num" w:pos="720"/>
        </w:tabs>
        <w:ind w:left="720" w:hanging="360"/>
      </w:pPr>
      <w:rPr>
        <w:rFonts w:ascii="Arial" w:hAnsi="Arial" w:hint="default"/>
      </w:rPr>
    </w:lvl>
    <w:lvl w:ilvl="1" w:tplc="0B0080FA">
      <w:numFmt w:val="bullet"/>
      <w:lvlText w:val="•"/>
      <w:lvlJc w:val="left"/>
      <w:pPr>
        <w:tabs>
          <w:tab w:val="num" w:pos="1440"/>
        </w:tabs>
        <w:ind w:left="1440" w:hanging="360"/>
      </w:pPr>
      <w:rPr>
        <w:rFonts w:ascii="Arial" w:hAnsi="Arial" w:hint="default"/>
      </w:rPr>
    </w:lvl>
    <w:lvl w:ilvl="2" w:tplc="9864E38A">
      <w:numFmt w:val="bullet"/>
      <w:lvlText w:val="•"/>
      <w:lvlJc w:val="left"/>
      <w:pPr>
        <w:tabs>
          <w:tab w:val="num" w:pos="2160"/>
        </w:tabs>
        <w:ind w:left="2160" w:hanging="360"/>
      </w:pPr>
      <w:rPr>
        <w:rFonts w:ascii="Arial" w:hAnsi="Arial" w:hint="default"/>
      </w:rPr>
    </w:lvl>
    <w:lvl w:ilvl="3" w:tplc="A5C89728" w:tentative="1">
      <w:start w:val="1"/>
      <w:numFmt w:val="bullet"/>
      <w:lvlText w:val="•"/>
      <w:lvlJc w:val="left"/>
      <w:pPr>
        <w:tabs>
          <w:tab w:val="num" w:pos="2880"/>
        </w:tabs>
        <w:ind w:left="2880" w:hanging="360"/>
      </w:pPr>
      <w:rPr>
        <w:rFonts w:ascii="Arial" w:hAnsi="Arial" w:hint="default"/>
      </w:rPr>
    </w:lvl>
    <w:lvl w:ilvl="4" w:tplc="646AAB74" w:tentative="1">
      <w:start w:val="1"/>
      <w:numFmt w:val="bullet"/>
      <w:lvlText w:val="•"/>
      <w:lvlJc w:val="left"/>
      <w:pPr>
        <w:tabs>
          <w:tab w:val="num" w:pos="3600"/>
        </w:tabs>
        <w:ind w:left="3600" w:hanging="360"/>
      </w:pPr>
      <w:rPr>
        <w:rFonts w:ascii="Arial" w:hAnsi="Arial" w:hint="default"/>
      </w:rPr>
    </w:lvl>
    <w:lvl w:ilvl="5" w:tplc="F65E201E" w:tentative="1">
      <w:start w:val="1"/>
      <w:numFmt w:val="bullet"/>
      <w:lvlText w:val="•"/>
      <w:lvlJc w:val="left"/>
      <w:pPr>
        <w:tabs>
          <w:tab w:val="num" w:pos="4320"/>
        </w:tabs>
        <w:ind w:left="4320" w:hanging="360"/>
      </w:pPr>
      <w:rPr>
        <w:rFonts w:ascii="Arial" w:hAnsi="Arial" w:hint="default"/>
      </w:rPr>
    </w:lvl>
    <w:lvl w:ilvl="6" w:tplc="91EC9928" w:tentative="1">
      <w:start w:val="1"/>
      <w:numFmt w:val="bullet"/>
      <w:lvlText w:val="•"/>
      <w:lvlJc w:val="left"/>
      <w:pPr>
        <w:tabs>
          <w:tab w:val="num" w:pos="5040"/>
        </w:tabs>
        <w:ind w:left="5040" w:hanging="360"/>
      </w:pPr>
      <w:rPr>
        <w:rFonts w:ascii="Arial" w:hAnsi="Arial" w:hint="default"/>
      </w:rPr>
    </w:lvl>
    <w:lvl w:ilvl="7" w:tplc="081EE644" w:tentative="1">
      <w:start w:val="1"/>
      <w:numFmt w:val="bullet"/>
      <w:lvlText w:val="•"/>
      <w:lvlJc w:val="left"/>
      <w:pPr>
        <w:tabs>
          <w:tab w:val="num" w:pos="5760"/>
        </w:tabs>
        <w:ind w:left="5760" w:hanging="360"/>
      </w:pPr>
      <w:rPr>
        <w:rFonts w:ascii="Arial" w:hAnsi="Arial" w:hint="default"/>
      </w:rPr>
    </w:lvl>
    <w:lvl w:ilvl="8" w:tplc="77882BBA" w:tentative="1">
      <w:start w:val="1"/>
      <w:numFmt w:val="bullet"/>
      <w:lvlText w:val="•"/>
      <w:lvlJc w:val="left"/>
      <w:pPr>
        <w:tabs>
          <w:tab w:val="num" w:pos="6480"/>
        </w:tabs>
        <w:ind w:left="6480" w:hanging="360"/>
      </w:pPr>
      <w:rPr>
        <w:rFonts w:ascii="Arial" w:hAnsi="Arial" w:hint="default"/>
      </w:rPr>
    </w:lvl>
  </w:abstractNum>
  <w:abstractNum w:abstractNumId="17">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8D67D3"/>
    <w:multiLevelType w:val="hybridMultilevel"/>
    <w:tmpl w:val="A470D856"/>
    <w:lvl w:ilvl="0" w:tplc="047C6C34">
      <w:start w:val="1"/>
      <w:numFmt w:val="bullet"/>
      <w:lvlText w:val="•"/>
      <w:lvlJc w:val="left"/>
      <w:pPr>
        <w:tabs>
          <w:tab w:val="num" w:pos="720"/>
        </w:tabs>
        <w:ind w:left="720" w:hanging="360"/>
      </w:pPr>
      <w:rPr>
        <w:rFonts w:ascii="Arial" w:hAnsi="Arial" w:hint="default"/>
      </w:rPr>
    </w:lvl>
    <w:lvl w:ilvl="1" w:tplc="A6E6683C">
      <w:start w:val="5405"/>
      <w:numFmt w:val="bullet"/>
      <w:lvlText w:val="–"/>
      <w:lvlJc w:val="left"/>
      <w:pPr>
        <w:tabs>
          <w:tab w:val="num" w:pos="1440"/>
        </w:tabs>
        <w:ind w:left="1440" w:hanging="360"/>
      </w:pPr>
      <w:rPr>
        <w:rFonts w:ascii="Arial" w:hAnsi="Arial" w:hint="default"/>
      </w:rPr>
    </w:lvl>
    <w:lvl w:ilvl="2" w:tplc="5F1061FA">
      <w:start w:val="5405"/>
      <w:numFmt w:val="bullet"/>
      <w:lvlText w:val="•"/>
      <w:lvlJc w:val="left"/>
      <w:pPr>
        <w:tabs>
          <w:tab w:val="num" w:pos="2160"/>
        </w:tabs>
        <w:ind w:left="2160" w:hanging="360"/>
      </w:pPr>
      <w:rPr>
        <w:rFonts w:ascii="Arial" w:hAnsi="Arial" w:hint="default"/>
      </w:rPr>
    </w:lvl>
    <w:lvl w:ilvl="3" w:tplc="13C85726" w:tentative="1">
      <w:start w:val="1"/>
      <w:numFmt w:val="bullet"/>
      <w:lvlText w:val="•"/>
      <w:lvlJc w:val="left"/>
      <w:pPr>
        <w:tabs>
          <w:tab w:val="num" w:pos="2880"/>
        </w:tabs>
        <w:ind w:left="2880" w:hanging="360"/>
      </w:pPr>
      <w:rPr>
        <w:rFonts w:ascii="Arial" w:hAnsi="Arial" w:hint="default"/>
      </w:rPr>
    </w:lvl>
    <w:lvl w:ilvl="4" w:tplc="A9F22DF0" w:tentative="1">
      <w:start w:val="1"/>
      <w:numFmt w:val="bullet"/>
      <w:lvlText w:val="•"/>
      <w:lvlJc w:val="left"/>
      <w:pPr>
        <w:tabs>
          <w:tab w:val="num" w:pos="3600"/>
        </w:tabs>
        <w:ind w:left="3600" w:hanging="360"/>
      </w:pPr>
      <w:rPr>
        <w:rFonts w:ascii="Arial" w:hAnsi="Arial" w:hint="default"/>
      </w:rPr>
    </w:lvl>
    <w:lvl w:ilvl="5" w:tplc="D5FA7C6E" w:tentative="1">
      <w:start w:val="1"/>
      <w:numFmt w:val="bullet"/>
      <w:lvlText w:val="•"/>
      <w:lvlJc w:val="left"/>
      <w:pPr>
        <w:tabs>
          <w:tab w:val="num" w:pos="4320"/>
        </w:tabs>
        <w:ind w:left="4320" w:hanging="360"/>
      </w:pPr>
      <w:rPr>
        <w:rFonts w:ascii="Arial" w:hAnsi="Arial" w:hint="default"/>
      </w:rPr>
    </w:lvl>
    <w:lvl w:ilvl="6" w:tplc="F5A68D0E" w:tentative="1">
      <w:start w:val="1"/>
      <w:numFmt w:val="bullet"/>
      <w:lvlText w:val="•"/>
      <w:lvlJc w:val="left"/>
      <w:pPr>
        <w:tabs>
          <w:tab w:val="num" w:pos="5040"/>
        </w:tabs>
        <w:ind w:left="5040" w:hanging="360"/>
      </w:pPr>
      <w:rPr>
        <w:rFonts w:ascii="Arial" w:hAnsi="Arial" w:hint="default"/>
      </w:rPr>
    </w:lvl>
    <w:lvl w:ilvl="7" w:tplc="D5A23C7A" w:tentative="1">
      <w:start w:val="1"/>
      <w:numFmt w:val="bullet"/>
      <w:lvlText w:val="•"/>
      <w:lvlJc w:val="left"/>
      <w:pPr>
        <w:tabs>
          <w:tab w:val="num" w:pos="5760"/>
        </w:tabs>
        <w:ind w:left="5760" w:hanging="360"/>
      </w:pPr>
      <w:rPr>
        <w:rFonts w:ascii="Arial" w:hAnsi="Arial" w:hint="default"/>
      </w:rPr>
    </w:lvl>
    <w:lvl w:ilvl="8" w:tplc="92E85428" w:tentative="1">
      <w:start w:val="1"/>
      <w:numFmt w:val="bullet"/>
      <w:lvlText w:val="•"/>
      <w:lvlJc w:val="left"/>
      <w:pPr>
        <w:tabs>
          <w:tab w:val="num" w:pos="6480"/>
        </w:tabs>
        <w:ind w:left="6480" w:hanging="360"/>
      </w:pPr>
      <w:rPr>
        <w:rFonts w:ascii="Arial" w:hAnsi="Arial" w:hint="default"/>
      </w:rPr>
    </w:lvl>
  </w:abstractNum>
  <w:abstractNum w:abstractNumId="19">
    <w:nsid w:val="2A5C41E5"/>
    <w:multiLevelType w:val="hybridMultilevel"/>
    <w:tmpl w:val="80D02FD2"/>
    <w:lvl w:ilvl="0" w:tplc="02828B3A">
      <w:start w:val="1"/>
      <w:numFmt w:val="bullet"/>
      <w:lvlText w:val="•"/>
      <w:lvlJc w:val="left"/>
      <w:pPr>
        <w:tabs>
          <w:tab w:val="num" w:pos="360"/>
        </w:tabs>
        <w:ind w:left="360" w:hanging="360"/>
      </w:pPr>
      <w:rPr>
        <w:rFonts w:ascii="Arial" w:hAnsi="Arial" w:hint="default"/>
      </w:rPr>
    </w:lvl>
    <w:lvl w:ilvl="1" w:tplc="B0E862A6">
      <w:start w:val="5664"/>
      <w:numFmt w:val="bullet"/>
      <w:lvlText w:val="–"/>
      <w:lvlJc w:val="left"/>
      <w:pPr>
        <w:tabs>
          <w:tab w:val="num" w:pos="1080"/>
        </w:tabs>
        <w:ind w:left="1080" w:hanging="360"/>
      </w:pPr>
      <w:rPr>
        <w:rFonts w:ascii="Arial" w:hAnsi="Arial" w:hint="default"/>
      </w:rPr>
    </w:lvl>
    <w:lvl w:ilvl="2" w:tplc="03564578">
      <w:start w:val="5664"/>
      <w:numFmt w:val="bullet"/>
      <w:lvlText w:val="•"/>
      <w:lvlJc w:val="left"/>
      <w:pPr>
        <w:tabs>
          <w:tab w:val="num" w:pos="1800"/>
        </w:tabs>
        <w:ind w:left="1800" w:hanging="360"/>
      </w:pPr>
      <w:rPr>
        <w:rFonts w:ascii="Arial" w:hAnsi="Arial" w:hint="default"/>
      </w:rPr>
    </w:lvl>
    <w:lvl w:ilvl="3" w:tplc="81C626CA">
      <w:start w:val="5664"/>
      <w:numFmt w:val="bullet"/>
      <w:lvlText w:val="•"/>
      <w:lvlJc w:val="left"/>
      <w:pPr>
        <w:tabs>
          <w:tab w:val="num" w:pos="2520"/>
        </w:tabs>
        <w:ind w:left="2520" w:hanging="360"/>
      </w:pPr>
      <w:rPr>
        <w:rFonts w:ascii="Arial" w:hAnsi="Arial" w:hint="default"/>
      </w:rPr>
    </w:lvl>
    <w:lvl w:ilvl="4" w:tplc="743E0AD2" w:tentative="1">
      <w:start w:val="1"/>
      <w:numFmt w:val="bullet"/>
      <w:lvlText w:val="•"/>
      <w:lvlJc w:val="left"/>
      <w:pPr>
        <w:tabs>
          <w:tab w:val="num" w:pos="3240"/>
        </w:tabs>
        <w:ind w:left="3240" w:hanging="360"/>
      </w:pPr>
      <w:rPr>
        <w:rFonts w:ascii="Arial" w:hAnsi="Arial" w:hint="default"/>
      </w:rPr>
    </w:lvl>
    <w:lvl w:ilvl="5" w:tplc="8570A052" w:tentative="1">
      <w:start w:val="1"/>
      <w:numFmt w:val="bullet"/>
      <w:lvlText w:val="•"/>
      <w:lvlJc w:val="left"/>
      <w:pPr>
        <w:tabs>
          <w:tab w:val="num" w:pos="3960"/>
        </w:tabs>
        <w:ind w:left="3960" w:hanging="360"/>
      </w:pPr>
      <w:rPr>
        <w:rFonts w:ascii="Arial" w:hAnsi="Arial" w:hint="default"/>
      </w:rPr>
    </w:lvl>
    <w:lvl w:ilvl="6" w:tplc="DCB83FC6" w:tentative="1">
      <w:start w:val="1"/>
      <w:numFmt w:val="bullet"/>
      <w:lvlText w:val="•"/>
      <w:lvlJc w:val="left"/>
      <w:pPr>
        <w:tabs>
          <w:tab w:val="num" w:pos="4680"/>
        </w:tabs>
        <w:ind w:left="4680" w:hanging="360"/>
      </w:pPr>
      <w:rPr>
        <w:rFonts w:ascii="Arial" w:hAnsi="Arial" w:hint="default"/>
      </w:rPr>
    </w:lvl>
    <w:lvl w:ilvl="7" w:tplc="1C820A12" w:tentative="1">
      <w:start w:val="1"/>
      <w:numFmt w:val="bullet"/>
      <w:lvlText w:val="•"/>
      <w:lvlJc w:val="left"/>
      <w:pPr>
        <w:tabs>
          <w:tab w:val="num" w:pos="5400"/>
        </w:tabs>
        <w:ind w:left="5400" w:hanging="360"/>
      </w:pPr>
      <w:rPr>
        <w:rFonts w:ascii="Arial" w:hAnsi="Arial" w:hint="default"/>
      </w:rPr>
    </w:lvl>
    <w:lvl w:ilvl="8" w:tplc="BB7C22C6" w:tentative="1">
      <w:start w:val="1"/>
      <w:numFmt w:val="bullet"/>
      <w:lvlText w:val="•"/>
      <w:lvlJc w:val="left"/>
      <w:pPr>
        <w:tabs>
          <w:tab w:val="num" w:pos="6120"/>
        </w:tabs>
        <w:ind w:left="6120" w:hanging="360"/>
      </w:pPr>
      <w:rPr>
        <w:rFonts w:ascii="Arial" w:hAnsi="Arial" w:hint="default"/>
      </w:rPr>
    </w:lvl>
  </w:abstractNum>
  <w:abstractNum w:abstractNumId="20">
    <w:nsid w:val="2B90639F"/>
    <w:multiLevelType w:val="hybridMultilevel"/>
    <w:tmpl w:val="5242417E"/>
    <w:lvl w:ilvl="0" w:tplc="DFC4F234">
      <w:start w:val="1"/>
      <w:numFmt w:val="bullet"/>
      <w:lvlText w:val="•"/>
      <w:lvlJc w:val="left"/>
      <w:pPr>
        <w:tabs>
          <w:tab w:val="num" w:pos="720"/>
        </w:tabs>
        <w:ind w:left="720" w:hanging="360"/>
      </w:pPr>
      <w:rPr>
        <w:rFonts w:ascii="Arial" w:hAnsi="Arial" w:hint="default"/>
      </w:rPr>
    </w:lvl>
    <w:lvl w:ilvl="1" w:tplc="71565186">
      <w:start w:val="3840"/>
      <w:numFmt w:val="bullet"/>
      <w:lvlText w:val="•"/>
      <w:lvlJc w:val="left"/>
      <w:pPr>
        <w:tabs>
          <w:tab w:val="num" w:pos="1440"/>
        </w:tabs>
        <w:ind w:left="1440" w:hanging="360"/>
      </w:pPr>
      <w:rPr>
        <w:rFonts w:ascii="Arial" w:hAnsi="Arial" w:hint="default"/>
      </w:rPr>
    </w:lvl>
    <w:lvl w:ilvl="2" w:tplc="FED6FC2C">
      <w:start w:val="1"/>
      <w:numFmt w:val="bullet"/>
      <w:lvlText w:val="•"/>
      <w:lvlJc w:val="left"/>
      <w:pPr>
        <w:tabs>
          <w:tab w:val="num" w:pos="2160"/>
        </w:tabs>
        <w:ind w:left="2160" w:hanging="360"/>
      </w:pPr>
      <w:rPr>
        <w:rFonts w:ascii="Arial" w:hAnsi="Arial" w:hint="default"/>
      </w:rPr>
    </w:lvl>
    <w:lvl w:ilvl="3" w:tplc="E65AC35A" w:tentative="1">
      <w:start w:val="1"/>
      <w:numFmt w:val="bullet"/>
      <w:lvlText w:val="•"/>
      <w:lvlJc w:val="left"/>
      <w:pPr>
        <w:tabs>
          <w:tab w:val="num" w:pos="2880"/>
        </w:tabs>
        <w:ind w:left="2880" w:hanging="360"/>
      </w:pPr>
      <w:rPr>
        <w:rFonts w:ascii="Arial" w:hAnsi="Arial" w:hint="default"/>
      </w:rPr>
    </w:lvl>
    <w:lvl w:ilvl="4" w:tplc="F5AC89DE" w:tentative="1">
      <w:start w:val="1"/>
      <w:numFmt w:val="bullet"/>
      <w:lvlText w:val="•"/>
      <w:lvlJc w:val="left"/>
      <w:pPr>
        <w:tabs>
          <w:tab w:val="num" w:pos="3600"/>
        </w:tabs>
        <w:ind w:left="3600" w:hanging="360"/>
      </w:pPr>
      <w:rPr>
        <w:rFonts w:ascii="Arial" w:hAnsi="Arial" w:hint="default"/>
      </w:rPr>
    </w:lvl>
    <w:lvl w:ilvl="5" w:tplc="990624F0" w:tentative="1">
      <w:start w:val="1"/>
      <w:numFmt w:val="bullet"/>
      <w:lvlText w:val="•"/>
      <w:lvlJc w:val="left"/>
      <w:pPr>
        <w:tabs>
          <w:tab w:val="num" w:pos="4320"/>
        </w:tabs>
        <w:ind w:left="4320" w:hanging="360"/>
      </w:pPr>
      <w:rPr>
        <w:rFonts w:ascii="Arial" w:hAnsi="Arial" w:hint="default"/>
      </w:rPr>
    </w:lvl>
    <w:lvl w:ilvl="6" w:tplc="92CE59F6" w:tentative="1">
      <w:start w:val="1"/>
      <w:numFmt w:val="bullet"/>
      <w:lvlText w:val="•"/>
      <w:lvlJc w:val="left"/>
      <w:pPr>
        <w:tabs>
          <w:tab w:val="num" w:pos="5040"/>
        </w:tabs>
        <w:ind w:left="5040" w:hanging="360"/>
      </w:pPr>
      <w:rPr>
        <w:rFonts w:ascii="Arial" w:hAnsi="Arial" w:hint="default"/>
      </w:rPr>
    </w:lvl>
    <w:lvl w:ilvl="7" w:tplc="B52CF800" w:tentative="1">
      <w:start w:val="1"/>
      <w:numFmt w:val="bullet"/>
      <w:lvlText w:val="•"/>
      <w:lvlJc w:val="left"/>
      <w:pPr>
        <w:tabs>
          <w:tab w:val="num" w:pos="5760"/>
        </w:tabs>
        <w:ind w:left="5760" w:hanging="360"/>
      </w:pPr>
      <w:rPr>
        <w:rFonts w:ascii="Arial" w:hAnsi="Arial" w:hint="default"/>
      </w:rPr>
    </w:lvl>
    <w:lvl w:ilvl="8" w:tplc="E236B592" w:tentative="1">
      <w:start w:val="1"/>
      <w:numFmt w:val="bullet"/>
      <w:lvlText w:val="•"/>
      <w:lvlJc w:val="left"/>
      <w:pPr>
        <w:tabs>
          <w:tab w:val="num" w:pos="6480"/>
        </w:tabs>
        <w:ind w:left="6480" w:hanging="360"/>
      </w:pPr>
      <w:rPr>
        <w:rFonts w:ascii="Arial" w:hAnsi="Arial" w:hint="default"/>
      </w:rPr>
    </w:lvl>
  </w:abstractNum>
  <w:abstractNum w:abstractNumId="21">
    <w:nsid w:val="2C5738EA"/>
    <w:multiLevelType w:val="hybridMultilevel"/>
    <w:tmpl w:val="2DFC9252"/>
    <w:lvl w:ilvl="0" w:tplc="F5C2C25C">
      <w:start w:val="1"/>
      <w:numFmt w:val="bullet"/>
      <w:lvlText w:val="•"/>
      <w:lvlJc w:val="left"/>
      <w:pPr>
        <w:tabs>
          <w:tab w:val="num" w:pos="720"/>
        </w:tabs>
        <w:ind w:left="720" w:hanging="360"/>
      </w:pPr>
      <w:rPr>
        <w:rFonts w:ascii="Arial" w:hAnsi="Arial" w:hint="default"/>
      </w:rPr>
    </w:lvl>
    <w:lvl w:ilvl="1" w:tplc="C2AA7CB8">
      <w:start w:val="2390"/>
      <w:numFmt w:val="bullet"/>
      <w:lvlText w:val="•"/>
      <w:lvlJc w:val="left"/>
      <w:pPr>
        <w:tabs>
          <w:tab w:val="num" w:pos="1440"/>
        </w:tabs>
        <w:ind w:left="1440" w:hanging="360"/>
      </w:pPr>
      <w:rPr>
        <w:rFonts w:ascii="Arial" w:hAnsi="Arial" w:hint="default"/>
      </w:rPr>
    </w:lvl>
    <w:lvl w:ilvl="2" w:tplc="468A676C">
      <w:start w:val="2390"/>
      <w:numFmt w:val="bullet"/>
      <w:lvlText w:val="•"/>
      <w:lvlJc w:val="left"/>
      <w:pPr>
        <w:tabs>
          <w:tab w:val="num" w:pos="2160"/>
        </w:tabs>
        <w:ind w:left="2160" w:hanging="360"/>
      </w:pPr>
      <w:rPr>
        <w:rFonts w:ascii="Arial" w:hAnsi="Arial" w:hint="default"/>
      </w:rPr>
    </w:lvl>
    <w:lvl w:ilvl="3" w:tplc="F01C2804" w:tentative="1">
      <w:start w:val="1"/>
      <w:numFmt w:val="bullet"/>
      <w:lvlText w:val="•"/>
      <w:lvlJc w:val="left"/>
      <w:pPr>
        <w:tabs>
          <w:tab w:val="num" w:pos="2880"/>
        </w:tabs>
        <w:ind w:left="2880" w:hanging="360"/>
      </w:pPr>
      <w:rPr>
        <w:rFonts w:ascii="Arial" w:hAnsi="Arial" w:hint="default"/>
      </w:rPr>
    </w:lvl>
    <w:lvl w:ilvl="4" w:tplc="91922B5C" w:tentative="1">
      <w:start w:val="1"/>
      <w:numFmt w:val="bullet"/>
      <w:lvlText w:val="•"/>
      <w:lvlJc w:val="left"/>
      <w:pPr>
        <w:tabs>
          <w:tab w:val="num" w:pos="3600"/>
        </w:tabs>
        <w:ind w:left="3600" w:hanging="360"/>
      </w:pPr>
      <w:rPr>
        <w:rFonts w:ascii="Arial" w:hAnsi="Arial" w:hint="default"/>
      </w:rPr>
    </w:lvl>
    <w:lvl w:ilvl="5" w:tplc="C8B08616" w:tentative="1">
      <w:start w:val="1"/>
      <w:numFmt w:val="bullet"/>
      <w:lvlText w:val="•"/>
      <w:lvlJc w:val="left"/>
      <w:pPr>
        <w:tabs>
          <w:tab w:val="num" w:pos="4320"/>
        </w:tabs>
        <w:ind w:left="4320" w:hanging="360"/>
      </w:pPr>
      <w:rPr>
        <w:rFonts w:ascii="Arial" w:hAnsi="Arial" w:hint="default"/>
      </w:rPr>
    </w:lvl>
    <w:lvl w:ilvl="6" w:tplc="804AF78E" w:tentative="1">
      <w:start w:val="1"/>
      <w:numFmt w:val="bullet"/>
      <w:lvlText w:val="•"/>
      <w:lvlJc w:val="left"/>
      <w:pPr>
        <w:tabs>
          <w:tab w:val="num" w:pos="5040"/>
        </w:tabs>
        <w:ind w:left="5040" w:hanging="360"/>
      </w:pPr>
      <w:rPr>
        <w:rFonts w:ascii="Arial" w:hAnsi="Arial" w:hint="default"/>
      </w:rPr>
    </w:lvl>
    <w:lvl w:ilvl="7" w:tplc="9D6E098C" w:tentative="1">
      <w:start w:val="1"/>
      <w:numFmt w:val="bullet"/>
      <w:lvlText w:val="•"/>
      <w:lvlJc w:val="left"/>
      <w:pPr>
        <w:tabs>
          <w:tab w:val="num" w:pos="5760"/>
        </w:tabs>
        <w:ind w:left="5760" w:hanging="360"/>
      </w:pPr>
      <w:rPr>
        <w:rFonts w:ascii="Arial" w:hAnsi="Arial" w:hint="default"/>
      </w:rPr>
    </w:lvl>
    <w:lvl w:ilvl="8" w:tplc="BA1412AA" w:tentative="1">
      <w:start w:val="1"/>
      <w:numFmt w:val="bullet"/>
      <w:lvlText w:val="•"/>
      <w:lvlJc w:val="left"/>
      <w:pPr>
        <w:tabs>
          <w:tab w:val="num" w:pos="6480"/>
        </w:tabs>
        <w:ind w:left="6480" w:hanging="360"/>
      </w:pPr>
      <w:rPr>
        <w:rFonts w:ascii="Arial" w:hAnsi="Arial" w:hint="default"/>
      </w:rPr>
    </w:lvl>
  </w:abstractNum>
  <w:abstractNum w:abstractNumId="22">
    <w:nsid w:val="35F24CAB"/>
    <w:multiLevelType w:val="hybridMultilevel"/>
    <w:tmpl w:val="1B6C4708"/>
    <w:lvl w:ilvl="0" w:tplc="4E86E0CC">
      <w:start w:val="1"/>
      <w:numFmt w:val="bullet"/>
      <w:lvlText w:val="–"/>
      <w:lvlJc w:val="left"/>
      <w:pPr>
        <w:tabs>
          <w:tab w:val="num" w:pos="720"/>
        </w:tabs>
        <w:ind w:left="720" w:hanging="360"/>
      </w:pPr>
      <w:rPr>
        <w:rFonts w:ascii="Arial" w:hAnsi="Arial" w:hint="default"/>
      </w:rPr>
    </w:lvl>
    <w:lvl w:ilvl="1" w:tplc="93327D1E">
      <w:start w:val="1"/>
      <w:numFmt w:val="bullet"/>
      <w:lvlText w:val="–"/>
      <w:lvlJc w:val="left"/>
      <w:pPr>
        <w:tabs>
          <w:tab w:val="num" w:pos="1440"/>
        </w:tabs>
        <w:ind w:left="1440" w:hanging="360"/>
      </w:pPr>
      <w:rPr>
        <w:rFonts w:ascii="Arial" w:hAnsi="Arial" w:hint="default"/>
      </w:rPr>
    </w:lvl>
    <w:lvl w:ilvl="2" w:tplc="4E7C688E" w:tentative="1">
      <w:start w:val="1"/>
      <w:numFmt w:val="bullet"/>
      <w:lvlText w:val="–"/>
      <w:lvlJc w:val="left"/>
      <w:pPr>
        <w:tabs>
          <w:tab w:val="num" w:pos="2160"/>
        </w:tabs>
        <w:ind w:left="2160" w:hanging="360"/>
      </w:pPr>
      <w:rPr>
        <w:rFonts w:ascii="Arial" w:hAnsi="Arial" w:hint="default"/>
      </w:rPr>
    </w:lvl>
    <w:lvl w:ilvl="3" w:tplc="74101DB0" w:tentative="1">
      <w:start w:val="1"/>
      <w:numFmt w:val="bullet"/>
      <w:lvlText w:val="–"/>
      <w:lvlJc w:val="left"/>
      <w:pPr>
        <w:tabs>
          <w:tab w:val="num" w:pos="2880"/>
        </w:tabs>
        <w:ind w:left="2880" w:hanging="360"/>
      </w:pPr>
      <w:rPr>
        <w:rFonts w:ascii="Arial" w:hAnsi="Arial" w:hint="default"/>
      </w:rPr>
    </w:lvl>
    <w:lvl w:ilvl="4" w:tplc="61CA0464" w:tentative="1">
      <w:start w:val="1"/>
      <w:numFmt w:val="bullet"/>
      <w:lvlText w:val="–"/>
      <w:lvlJc w:val="left"/>
      <w:pPr>
        <w:tabs>
          <w:tab w:val="num" w:pos="3600"/>
        </w:tabs>
        <w:ind w:left="3600" w:hanging="360"/>
      </w:pPr>
      <w:rPr>
        <w:rFonts w:ascii="Arial" w:hAnsi="Arial" w:hint="default"/>
      </w:rPr>
    </w:lvl>
    <w:lvl w:ilvl="5" w:tplc="D67863A8" w:tentative="1">
      <w:start w:val="1"/>
      <w:numFmt w:val="bullet"/>
      <w:lvlText w:val="–"/>
      <w:lvlJc w:val="left"/>
      <w:pPr>
        <w:tabs>
          <w:tab w:val="num" w:pos="4320"/>
        </w:tabs>
        <w:ind w:left="4320" w:hanging="360"/>
      </w:pPr>
      <w:rPr>
        <w:rFonts w:ascii="Arial" w:hAnsi="Arial" w:hint="default"/>
      </w:rPr>
    </w:lvl>
    <w:lvl w:ilvl="6" w:tplc="B8CCF67C" w:tentative="1">
      <w:start w:val="1"/>
      <w:numFmt w:val="bullet"/>
      <w:lvlText w:val="–"/>
      <w:lvlJc w:val="left"/>
      <w:pPr>
        <w:tabs>
          <w:tab w:val="num" w:pos="5040"/>
        </w:tabs>
        <w:ind w:left="5040" w:hanging="360"/>
      </w:pPr>
      <w:rPr>
        <w:rFonts w:ascii="Arial" w:hAnsi="Arial" w:hint="default"/>
      </w:rPr>
    </w:lvl>
    <w:lvl w:ilvl="7" w:tplc="9F0AD274" w:tentative="1">
      <w:start w:val="1"/>
      <w:numFmt w:val="bullet"/>
      <w:lvlText w:val="–"/>
      <w:lvlJc w:val="left"/>
      <w:pPr>
        <w:tabs>
          <w:tab w:val="num" w:pos="5760"/>
        </w:tabs>
        <w:ind w:left="5760" w:hanging="360"/>
      </w:pPr>
      <w:rPr>
        <w:rFonts w:ascii="Arial" w:hAnsi="Arial" w:hint="default"/>
      </w:rPr>
    </w:lvl>
    <w:lvl w:ilvl="8" w:tplc="219255F6" w:tentative="1">
      <w:start w:val="1"/>
      <w:numFmt w:val="bullet"/>
      <w:lvlText w:val="–"/>
      <w:lvlJc w:val="left"/>
      <w:pPr>
        <w:tabs>
          <w:tab w:val="num" w:pos="6480"/>
        </w:tabs>
        <w:ind w:left="6480" w:hanging="360"/>
      </w:pPr>
      <w:rPr>
        <w:rFonts w:ascii="Arial" w:hAnsi="Arial" w:hint="default"/>
      </w:rPr>
    </w:lvl>
  </w:abstractNum>
  <w:abstractNum w:abstractNumId="23">
    <w:nsid w:val="37DE7180"/>
    <w:multiLevelType w:val="hybridMultilevel"/>
    <w:tmpl w:val="15327C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8031313"/>
    <w:multiLevelType w:val="hybridMultilevel"/>
    <w:tmpl w:val="A44C6296"/>
    <w:lvl w:ilvl="0" w:tplc="9356D3EE">
      <w:start w:val="3"/>
      <w:numFmt w:val="bullet"/>
      <w:lvlText w:val="-"/>
      <w:lvlJc w:val="left"/>
      <w:pPr>
        <w:ind w:left="672" w:hanging="420"/>
      </w:pPr>
      <w:rPr>
        <w:rFonts w:ascii="Arial" w:eastAsia="MS PGothic" w:hAnsi="Arial" w:cs="Arial"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25">
    <w:nsid w:val="3876375D"/>
    <w:multiLevelType w:val="hybridMultilevel"/>
    <w:tmpl w:val="5A5A8B6E"/>
    <w:lvl w:ilvl="0" w:tplc="6A34EED0">
      <w:start w:val="1"/>
      <w:numFmt w:val="bullet"/>
      <w:lvlText w:val="•"/>
      <w:lvlJc w:val="left"/>
      <w:pPr>
        <w:tabs>
          <w:tab w:val="num" w:pos="360"/>
        </w:tabs>
        <w:ind w:left="360" w:hanging="360"/>
      </w:pPr>
      <w:rPr>
        <w:rFonts w:ascii="Arial" w:hAnsi="Arial" w:hint="default"/>
      </w:rPr>
    </w:lvl>
    <w:lvl w:ilvl="1" w:tplc="4B52DF78">
      <w:start w:val="2073"/>
      <w:numFmt w:val="bullet"/>
      <w:lvlText w:val="–"/>
      <w:lvlJc w:val="left"/>
      <w:pPr>
        <w:tabs>
          <w:tab w:val="num" w:pos="1080"/>
        </w:tabs>
        <w:ind w:left="1080" w:hanging="360"/>
      </w:pPr>
      <w:rPr>
        <w:rFonts w:ascii="Arial" w:hAnsi="Arial" w:hint="default"/>
      </w:rPr>
    </w:lvl>
    <w:lvl w:ilvl="2" w:tplc="943EBC86">
      <w:start w:val="2073"/>
      <w:numFmt w:val="bullet"/>
      <w:lvlText w:val="•"/>
      <w:lvlJc w:val="left"/>
      <w:pPr>
        <w:tabs>
          <w:tab w:val="num" w:pos="1800"/>
        </w:tabs>
        <w:ind w:left="1800" w:hanging="360"/>
      </w:pPr>
      <w:rPr>
        <w:rFonts w:ascii="Arial" w:hAnsi="Arial" w:hint="default"/>
      </w:rPr>
    </w:lvl>
    <w:lvl w:ilvl="3" w:tplc="EC94AC74" w:tentative="1">
      <w:start w:val="1"/>
      <w:numFmt w:val="bullet"/>
      <w:lvlText w:val="•"/>
      <w:lvlJc w:val="left"/>
      <w:pPr>
        <w:tabs>
          <w:tab w:val="num" w:pos="2520"/>
        </w:tabs>
        <w:ind w:left="2520" w:hanging="360"/>
      </w:pPr>
      <w:rPr>
        <w:rFonts w:ascii="Arial" w:hAnsi="Arial" w:hint="default"/>
      </w:rPr>
    </w:lvl>
    <w:lvl w:ilvl="4" w:tplc="6FE401DA" w:tentative="1">
      <w:start w:val="1"/>
      <w:numFmt w:val="bullet"/>
      <w:lvlText w:val="•"/>
      <w:lvlJc w:val="left"/>
      <w:pPr>
        <w:tabs>
          <w:tab w:val="num" w:pos="3240"/>
        </w:tabs>
        <w:ind w:left="3240" w:hanging="360"/>
      </w:pPr>
      <w:rPr>
        <w:rFonts w:ascii="Arial" w:hAnsi="Arial" w:hint="default"/>
      </w:rPr>
    </w:lvl>
    <w:lvl w:ilvl="5" w:tplc="6180D10E" w:tentative="1">
      <w:start w:val="1"/>
      <w:numFmt w:val="bullet"/>
      <w:lvlText w:val="•"/>
      <w:lvlJc w:val="left"/>
      <w:pPr>
        <w:tabs>
          <w:tab w:val="num" w:pos="3960"/>
        </w:tabs>
        <w:ind w:left="3960" w:hanging="360"/>
      </w:pPr>
      <w:rPr>
        <w:rFonts w:ascii="Arial" w:hAnsi="Arial" w:hint="default"/>
      </w:rPr>
    </w:lvl>
    <w:lvl w:ilvl="6" w:tplc="990ABDAE" w:tentative="1">
      <w:start w:val="1"/>
      <w:numFmt w:val="bullet"/>
      <w:lvlText w:val="•"/>
      <w:lvlJc w:val="left"/>
      <w:pPr>
        <w:tabs>
          <w:tab w:val="num" w:pos="4680"/>
        </w:tabs>
        <w:ind w:left="4680" w:hanging="360"/>
      </w:pPr>
      <w:rPr>
        <w:rFonts w:ascii="Arial" w:hAnsi="Arial" w:hint="default"/>
      </w:rPr>
    </w:lvl>
    <w:lvl w:ilvl="7" w:tplc="6FC43C6E" w:tentative="1">
      <w:start w:val="1"/>
      <w:numFmt w:val="bullet"/>
      <w:lvlText w:val="•"/>
      <w:lvlJc w:val="left"/>
      <w:pPr>
        <w:tabs>
          <w:tab w:val="num" w:pos="5400"/>
        </w:tabs>
        <w:ind w:left="5400" w:hanging="360"/>
      </w:pPr>
      <w:rPr>
        <w:rFonts w:ascii="Arial" w:hAnsi="Arial" w:hint="default"/>
      </w:rPr>
    </w:lvl>
    <w:lvl w:ilvl="8" w:tplc="B2CE349A" w:tentative="1">
      <w:start w:val="1"/>
      <w:numFmt w:val="bullet"/>
      <w:lvlText w:val="•"/>
      <w:lvlJc w:val="left"/>
      <w:pPr>
        <w:tabs>
          <w:tab w:val="num" w:pos="6120"/>
        </w:tabs>
        <w:ind w:left="6120" w:hanging="360"/>
      </w:pPr>
      <w:rPr>
        <w:rFonts w:ascii="Arial" w:hAnsi="Arial" w:hint="default"/>
      </w:rPr>
    </w:lvl>
  </w:abstractNum>
  <w:abstractNum w:abstractNumId="26">
    <w:nsid w:val="396A5ED4"/>
    <w:multiLevelType w:val="hybridMultilevel"/>
    <w:tmpl w:val="8856B070"/>
    <w:lvl w:ilvl="0" w:tplc="2C8AED92">
      <w:start w:val="1"/>
      <w:numFmt w:val="bullet"/>
      <w:lvlText w:val="•"/>
      <w:lvlJc w:val="left"/>
      <w:pPr>
        <w:tabs>
          <w:tab w:val="num" w:pos="720"/>
        </w:tabs>
        <w:ind w:left="720" w:hanging="360"/>
      </w:pPr>
      <w:rPr>
        <w:rFonts w:ascii="Arial" w:hAnsi="Arial" w:hint="default"/>
      </w:rPr>
    </w:lvl>
    <w:lvl w:ilvl="1" w:tplc="C37E3D70">
      <w:numFmt w:val="bullet"/>
      <w:lvlText w:val="•"/>
      <w:lvlJc w:val="left"/>
      <w:pPr>
        <w:tabs>
          <w:tab w:val="num" w:pos="1440"/>
        </w:tabs>
        <w:ind w:left="1440" w:hanging="360"/>
      </w:pPr>
      <w:rPr>
        <w:rFonts w:ascii="Arial" w:hAnsi="Arial" w:hint="default"/>
      </w:rPr>
    </w:lvl>
    <w:lvl w:ilvl="2" w:tplc="4C1C38F8">
      <w:numFmt w:val="bullet"/>
      <w:lvlText w:val="•"/>
      <w:lvlJc w:val="left"/>
      <w:pPr>
        <w:tabs>
          <w:tab w:val="num" w:pos="2160"/>
        </w:tabs>
        <w:ind w:left="2160" w:hanging="360"/>
      </w:pPr>
      <w:rPr>
        <w:rFonts w:ascii="Arial" w:hAnsi="Arial" w:hint="default"/>
      </w:rPr>
    </w:lvl>
    <w:lvl w:ilvl="3" w:tplc="D6E48542" w:tentative="1">
      <w:start w:val="1"/>
      <w:numFmt w:val="bullet"/>
      <w:lvlText w:val="•"/>
      <w:lvlJc w:val="left"/>
      <w:pPr>
        <w:tabs>
          <w:tab w:val="num" w:pos="2880"/>
        </w:tabs>
        <w:ind w:left="2880" w:hanging="360"/>
      </w:pPr>
      <w:rPr>
        <w:rFonts w:ascii="Arial" w:hAnsi="Arial" w:hint="default"/>
      </w:rPr>
    </w:lvl>
    <w:lvl w:ilvl="4" w:tplc="A4A26F72" w:tentative="1">
      <w:start w:val="1"/>
      <w:numFmt w:val="bullet"/>
      <w:lvlText w:val="•"/>
      <w:lvlJc w:val="left"/>
      <w:pPr>
        <w:tabs>
          <w:tab w:val="num" w:pos="3600"/>
        </w:tabs>
        <w:ind w:left="3600" w:hanging="360"/>
      </w:pPr>
      <w:rPr>
        <w:rFonts w:ascii="Arial" w:hAnsi="Arial" w:hint="default"/>
      </w:rPr>
    </w:lvl>
    <w:lvl w:ilvl="5" w:tplc="CAFC9ADE" w:tentative="1">
      <w:start w:val="1"/>
      <w:numFmt w:val="bullet"/>
      <w:lvlText w:val="•"/>
      <w:lvlJc w:val="left"/>
      <w:pPr>
        <w:tabs>
          <w:tab w:val="num" w:pos="4320"/>
        </w:tabs>
        <w:ind w:left="4320" w:hanging="360"/>
      </w:pPr>
      <w:rPr>
        <w:rFonts w:ascii="Arial" w:hAnsi="Arial" w:hint="default"/>
      </w:rPr>
    </w:lvl>
    <w:lvl w:ilvl="6" w:tplc="BF3E26FC" w:tentative="1">
      <w:start w:val="1"/>
      <w:numFmt w:val="bullet"/>
      <w:lvlText w:val="•"/>
      <w:lvlJc w:val="left"/>
      <w:pPr>
        <w:tabs>
          <w:tab w:val="num" w:pos="5040"/>
        </w:tabs>
        <w:ind w:left="5040" w:hanging="360"/>
      </w:pPr>
      <w:rPr>
        <w:rFonts w:ascii="Arial" w:hAnsi="Arial" w:hint="default"/>
      </w:rPr>
    </w:lvl>
    <w:lvl w:ilvl="7" w:tplc="DFA8BF96" w:tentative="1">
      <w:start w:val="1"/>
      <w:numFmt w:val="bullet"/>
      <w:lvlText w:val="•"/>
      <w:lvlJc w:val="left"/>
      <w:pPr>
        <w:tabs>
          <w:tab w:val="num" w:pos="5760"/>
        </w:tabs>
        <w:ind w:left="5760" w:hanging="360"/>
      </w:pPr>
      <w:rPr>
        <w:rFonts w:ascii="Arial" w:hAnsi="Arial" w:hint="default"/>
      </w:rPr>
    </w:lvl>
    <w:lvl w:ilvl="8" w:tplc="7C74EF9E" w:tentative="1">
      <w:start w:val="1"/>
      <w:numFmt w:val="bullet"/>
      <w:lvlText w:val="•"/>
      <w:lvlJc w:val="left"/>
      <w:pPr>
        <w:tabs>
          <w:tab w:val="num" w:pos="6480"/>
        </w:tabs>
        <w:ind w:left="6480" w:hanging="360"/>
      </w:pPr>
      <w:rPr>
        <w:rFonts w:ascii="Arial" w:hAnsi="Arial" w:hint="default"/>
      </w:rPr>
    </w:lvl>
  </w:abstractNum>
  <w:abstractNum w:abstractNumId="27">
    <w:nsid w:val="3A7D0DDF"/>
    <w:multiLevelType w:val="hybridMultilevel"/>
    <w:tmpl w:val="BDC8507C"/>
    <w:lvl w:ilvl="0" w:tplc="3784306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3A1368B"/>
    <w:multiLevelType w:val="hybridMultilevel"/>
    <w:tmpl w:val="FCCCAAAA"/>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9">
    <w:nsid w:val="45215552"/>
    <w:multiLevelType w:val="hybridMultilevel"/>
    <w:tmpl w:val="DC36ADFA"/>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9295CF9"/>
    <w:multiLevelType w:val="hybridMultilevel"/>
    <w:tmpl w:val="F32EE6B2"/>
    <w:lvl w:ilvl="0" w:tplc="CC02F3B0">
      <w:start w:val="1"/>
      <w:numFmt w:val="bullet"/>
      <w:lvlText w:val="•"/>
      <w:lvlJc w:val="left"/>
      <w:pPr>
        <w:tabs>
          <w:tab w:val="num" w:pos="720"/>
        </w:tabs>
        <w:ind w:left="720" w:hanging="360"/>
      </w:pPr>
      <w:rPr>
        <w:rFonts w:ascii="Arial" w:hAnsi="Arial" w:hint="default"/>
      </w:rPr>
    </w:lvl>
    <w:lvl w:ilvl="1" w:tplc="41246632" w:tentative="1">
      <w:start w:val="1"/>
      <w:numFmt w:val="bullet"/>
      <w:lvlText w:val="•"/>
      <w:lvlJc w:val="left"/>
      <w:pPr>
        <w:tabs>
          <w:tab w:val="num" w:pos="1440"/>
        </w:tabs>
        <w:ind w:left="1440" w:hanging="360"/>
      </w:pPr>
      <w:rPr>
        <w:rFonts w:ascii="Arial" w:hAnsi="Arial" w:hint="default"/>
      </w:rPr>
    </w:lvl>
    <w:lvl w:ilvl="2" w:tplc="10EC758E">
      <w:start w:val="1"/>
      <w:numFmt w:val="bullet"/>
      <w:lvlText w:val="•"/>
      <w:lvlJc w:val="left"/>
      <w:pPr>
        <w:tabs>
          <w:tab w:val="num" w:pos="2160"/>
        </w:tabs>
        <w:ind w:left="2160" w:hanging="360"/>
      </w:pPr>
      <w:rPr>
        <w:rFonts w:ascii="Arial" w:hAnsi="Arial" w:hint="default"/>
      </w:rPr>
    </w:lvl>
    <w:lvl w:ilvl="3" w:tplc="4CD027B4" w:tentative="1">
      <w:start w:val="1"/>
      <w:numFmt w:val="bullet"/>
      <w:lvlText w:val="•"/>
      <w:lvlJc w:val="left"/>
      <w:pPr>
        <w:tabs>
          <w:tab w:val="num" w:pos="2880"/>
        </w:tabs>
        <w:ind w:left="2880" w:hanging="360"/>
      </w:pPr>
      <w:rPr>
        <w:rFonts w:ascii="Arial" w:hAnsi="Arial" w:hint="default"/>
      </w:rPr>
    </w:lvl>
    <w:lvl w:ilvl="4" w:tplc="87AC5580" w:tentative="1">
      <w:start w:val="1"/>
      <w:numFmt w:val="bullet"/>
      <w:lvlText w:val="•"/>
      <w:lvlJc w:val="left"/>
      <w:pPr>
        <w:tabs>
          <w:tab w:val="num" w:pos="3600"/>
        </w:tabs>
        <w:ind w:left="3600" w:hanging="360"/>
      </w:pPr>
      <w:rPr>
        <w:rFonts w:ascii="Arial" w:hAnsi="Arial" w:hint="default"/>
      </w:rPr>
    </w:lvl>
    <w:lvl w:ilvl="5" w:tplc="96780B2C" w:tentative="1">
      <w:start w:val="1"/>
      <w:numFmt w:val="bullet"/>
      <w:lvlText w:val="•"/>
      <w:lvlJc w:val="left"/>
      <w:pPr>
        <w:tabs>
          <w:tab w:val="num" w:pos="4320"/>
        </w:tabs>
        <w:ind w:left="4320" w:hanging="360"/>
      </w:pPr>
      <w:rPr>
        <w:rFonts w:ascii="Arial" w:hAnsi="Arial" w:hint="default"/>
      </w:rPr>
    </w:lvl>
    <w:lvl w:ilvl="6" w:tplc="D8C8008E" w:tentative="1">
      <w:start w:val="1"/>
      <w:numFmt w:val="bullet"/>
      <w:lvlText w:val="•"/>
      <w:lvlJc w:val="left"/>
      <w:pPr>
        <w:tabs>
          <w:tab w:val="num" w:pos="5040"/>
        </w:tabs>
        <w:ind w:left="5040" w:hanging="360"/>
      </w:pPr>
      <w:rPr>
        <w:rFonts w:ascii="Arial" w:hAnsi="Arial" w:hint="default"/>
      </w:rPr>
    </w:lvl>
    <w:lvl w:ilvl="7" w:tplc="C2F02ADE" w:tentative="1">
      <w:start w:val="1"/>
      <w:numFmt w:val="bullet"/>
      <w:lvlText w:val="•"/>
      <w:lvlJc w:val="left"/>
      <w:pPr>
        <w:tabs>
          <w:tab w:val="num" w:pos="5760"/>
        </w:tabs>
        <w:ind w:left="5760" w:hanging="360"/>
      </w:pPr>
      <w:rPr>
        <w:rFonts w:ascii="Arial" w:hAnsi="Arial" w:hint="default"/>
      </w:rPr>
    </w:lvl>
    <w:lvl w:ilvl="8" w:tplc="CA96872C" w:tentative="1">
      <w:start w:val="1"/>
      <w:numFmt w:val="bullet"/>
      <w:lvlText w:val="•"/>
      <w:lvlJc w:val="left"/>
      <w:pPr>
        <w:tabs>
          <w:tab w:val="num" w:pos="6480"/>
        </w:tabs>
        <w:ind w:left="6480" w:hanging="360"/>
      </w:pPr>
      <w:rPr>
        <w:rFonts w:ascii="Arial" w:hAnsi="Arial" w:hint="default"/>
      </w:rPr>
    </w:lvl>
  </w:abstractNum>
  <w:abstractNum w:abstractNumId="32">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start w:val="1"/>
      <w:numFmt w:val="bullet"/>
      <w:lvlText w:val="•"/>
      <w:lvlJc w:val="left"/>
      <w:pPr>
        <w:tabs>
          <w:tab w:val="num" w:pos="2160"/>
        </w:tabs>
        <w:ind w:left="2160" w:hanging="360"/>
      </w:pPr>
      <w:rPr>
        <w:rFonts w:ascii="Arial" w:hAnsi="Arial" w:hint="default"/>
      </w:rPr>
    </w:lvl>
    <w:lvl w:ilvl="3" w:tplc="63AE7A40">
      <w:start w:val="1"/>
      <w:numFmt w:val="bullet"/>
      <w:lvlText w:val="•"/>
      <w:lvlJc w:val="left"/>
      <w:pPr>
        <w:tabs>
          <w:tab w:val="num" w:pos="2880"/>
        </w:tabs>
        <w:ind w:left="2880" w:hanging="360"/>
      </w:pPr>
      <w:rPr>
        <w:rFonts w:ascii="Arial" w:hAnsi="Arial" w:hint="default"/>
      </w:rPr>
    </w:lvl>
    <w:lvl w:ilvl="4" w:tplc="750CF2FC">
      <w:start w:val="1"/>
      <w:numFmt w:val="bullet"/>
      <w:lvlText w:val="•"/>
      <w:lvlJc w:val="left"/>
      <w:pPr>
        <w:tabs>
          <w:tab w:val="num" w:pos="3600"/>
        </w:tabs>
        <w:ind w:left="3600" w:hanging="360"/>
      </w:pPr>
      <w:rPr>
        <w:rFonts w:ascii="Arial" w:hAnsi="Arial" w:hint="default"/>
      </w:rPr>
    </w:lvl>
    <w:lvl w:ilvl="5" w:tplc="3328F47C">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35">
    <w:nsid w:val="54075209"/>
    <w:multiLevelType w:val="hybridMultilevel"/>
    <w:tmpl w:val="C6705AB4"/>
    <w:lvl w:ilvl="0" w:tplc="2F3EC08E">
      <w:start w:val="1"/>
      <w:numFmt w:val="bullet"/>
      <w:lvlText w:val="•"/>
      <w:lvlJc w:val="left"/>
      <w:pPr>
        <w:tabs>
          <w:tab w:val="num" w:pos="360"/>
        </w:tabs>
        <w:ind w:left="360" w:hanging="360"/>
      </w:pPr>
      <w:rPr>
        <w:rFonts w:ascii="Arial" w:hAnsi="Arial" w:hint="default"/>
      </w:rPr>
    </w:lvl>
    <w:lvl w:ilvl="1" w:tplc="808E69D2">
      <w:start w:val="1"/>
      <w:numFmt w:val="bullet"/>
      <w:lvlText w:val="•"/>
      <w:lvlJc w:val="left"/>
      <w:pPr>
        <w:tabs>
          <w:tab w:val="num" w:pos="1080"/>
        </w:tabs>
        <w:ind w:left="1080" w:hanging="360"/>
      </w:pPr>
      <w:rPr>
        <w:rFonts w:ascii="Arial" w:hAnsi="Arial" w:hint="default"/>
      </w:rPr>
    </w:lvl>
    <w:lvl w:ilvl="2" w:tplc="FA9E26FA">
      <w:start w:val="1"/>
      <w:numFmt w:val="bullet"/>
      <w:lvlText w:val="•"/>
      <w:lvlJc w:val="left"/>
      <w:pPr>
        <w:tabs>
          <w:tab w:val="num" w:pos="1800"/>
        </w:tabs>
        <w:ind w:left="1800" w:hanging="360"/>
      </w:pPr>
      <w:rPr>
        <w:rFonts w:ascii="Arial" w:hAnsi="Arial" w:hint="default"/>
      </w:rPr>
    </w:lvl>
    <w:lvl w:ilvl="3" w:tplc="B196616E">
      <w:start w:val="1224"/>
      <w:numFmt w:val="bullet"/>
      <w:lvlText w:val="–"/>
      <w:lvlJc w:val="left"/>
      <w:pPr>
        <w:tabs>
          <w:tab w:val="num" w:pos="2520"/>
        </w:tabs>
        <w:ind w:left="2520" w:hanging="360"/>
      </w:pPr>
      <w:rPr>
        <w:rFonts w:ascii="Arial" w:hAnsi="Arial" w:hint="default"/>
      </w:rPr>
    </w:lvl>
    <w:lvl w:ilvl="4" w:tplc="41BE6990" w:tentative="1">
      <w:start w:val="1"/>
      <w:numFmt w:val="bullet"/>
      <w:lvlText w:val="•"/>
      <w:lvlJc w:val="left"/>
      <w:pPr>
        <w:tabs>
          <w:tab w:val="num" w:pos="3240"/>
        </w:tabs>
        <w:ind w:left="3240" w:hanging="360"/>
      </w:pPr>
      <w:rPr>
        <w:rFonts w:ascii="Arial" w:hAnsi="Arial" w:hint="default"/>
      </w:rPr>
    </w:lvl>
    <w:lvl w:ilvl="5" w:tplc="3B8617C8" w:tentative="1">
      <w:start w:val="1"/>
      <w:numFmt w:val="bullet"/>
      <w:lvlText w:val="•"/>
      <w:lvlJc w:val="left"/>
      <w:pPr>
        <w:tabs>
          <w:tab w:val="num" w:pos="3960"/>
        </w:tabs>
        <w:ind w:left="3960" w:hanging="360"/>
      </w:pPr>
      <w:rPr>
        <w:rFonts w:ascii="Arial" w:hAnsi="Arial" w:hint="default"/>
      </w:rPr>
    </w:lvl>
    <w:lvl w:ilvl="6" w:tplc="CB1A54B2" w:tentative="1">
      <w:start w:val="1"/>
      <w:numFmt w:val="bullet"/>
      <w:lvlText w:val="•"/>
      <w:lvlJc w:val="left"/>
      <w:pPr>
        <w:tabs>
          <w:tab w:val="num" w:pos="4680"/>
        </w:tabs>
        <w:ind w:left="4680" w:hanging="360"/>
      </w:pPr>
      <w:rPr>
        <w:rFonts w:ascii="Arial" w:hAnsi="Arial" w:hint="default"/>
      </w:rPr>
    </w:lvl>
    <w:lvl w:ilvl="7" w:tplc="84B24076" w:tentative="1">
      <w:start w:val="1"/>
      <w:numFmt w:val="bullet"/>
      <w:lvlText w:val="•"/>
      <w:lvlJc w:val="left"/>
      <w:pPr>
        <w:tabs>
          <w:tab w:val="num" w:pos="5400"/>
        </w:tabs>
        <w:ind w:left="5400" w:hanging="360"/>
      </w:pPr>
      <w:rPr>
        <w:rFonts w:ascii="Arial" w:hAnsi="Arial" w:hint="default"/>
      </w:rPr>
    </w:lvl>
    <w:lvl w:ilvl="8" w:tplc="47447CA6" w:tentative="1">
      <w:start w:val="1"/>
      <w:numFmt w:val="bullet"/>
      <w:lvlText w:val="•"/>
      <w:lvlJc w:val="left"/>
      <w:pPr>
        <w:tabs>
          <w:tab w:val="num" w:pos="6120"/>
        </w:tabs>
        <w:ind w:left="6120" w:hanging="360"/>
      </w:pPr>
      <w:rPr>
        <w:rFonts w:ascii="Arial" w:hAnsi="Arial" w:hint="default"/>
      </w:rPr>
    </w:lvl>
  </w:abstractNum>
  <w:abstractNum w:abstractNumId="36">
    <w:nsid w:val="54702690"/>
    <w:multiLevelType w:val="hybridMultilevel"/>
    <w:tmpl w:val="1AB0183E"/>
    <w:lvl w:ilvl="0" w:tplc="51AC9678">
      <w:start w:val="1"/>
      <w:numFmt w:val="bullet"/>
      <w:lvlText w:val="•"/>
      <w:lvlJc w:val="left"/>
      <w:pPr>
        <w:tabs>
          <w:tab w:val="num" w:pos="720"/>
        </w:tabs>
        <w:ind w:left="720" w:hanging="360"/>
      </w:pPr>
      <w:rPr>
        <w:rFonts w:ascii="Arial" w:hAnsi="Arial" w:hint="default"/>
      </w:rPr>
    </w:lvl>
    <w:lvl w:ilvl="1" w:tplc="F796C400">
      <w:numFmt w:val="bullet"/>
      <w:lvlText w:val="•"/>
      <w:lvlJc w:val="left"/>
      <w:pPr>
        <w:tabs>
          <w:tab w:val="num" w:pos="1440"/>
        </w:tabs>
        <w:ind w:left="1440" w:hanging="360"/>
      </w:pPr>
      <w:rPr>
        <w:rFonts w:ascii="Arial" w:hAnsi="Arial" w:hint="default"/>
      </w:rPr>
    </w:lvl>
    <w:lvl w:ilvl="2" w:tplc="E7ECD890">
      <w:numFmt w:val="bullet"/>
      <w:lvlText w:val="•"/>
      <w:lvlJc w:val="left"/>
      <w:pPr>
        <w:tabs>
          <w:tab w:val="num" w:pos="2160"/>
        </w:tabs>
        <w:ind w:left="2160" w:hanging="360"/>
      </w:pPr>
      <w:rPr>
        <w:rFonts w:ascii="Arial" w:hAnsi="Arial" w:hint="default"/>
      </w:rPr>
    </w:lvl>
    <w:lvl w:ilvl="3" w:tplc="C40A5E00" w:tentative="1">
      <w:start w:val="1"/>
      <w:numFmt w:val="bullet"/>
      <w:lvlText w:val="•"/>
      <w:lvlJc w:val="left"/>
      <w:pPr>
        <w:tabs>
          <w:tab w:val="num" w:pos="2880"/>
        </w:tabs>
        <w:ind w:left="2880" w:hanging="360"/>
      </w:pPr>
      <w:rPr>
        <w:rFonts w:ascii="Arial" w:hAnsi="Arial" w:hint="default"/>
      </w:rPr>
    </w:lvl>
    <w:lvl w:ilvl="4" w:tplc="BE8CB474" w:tentative="1">
      <w:start w:val="1"/>
      <w:numFmt w:val="bullet"/>
      <w:lvlText w:val="•"/>
      <w:lvlJc w:val="left"/>
      <w:pPr>
        <w:tabs>
          <w:tab w:val="num" w:pos="3600"/>
        </w:tabs>
        <w:ind w:left="3600" w:hanging="360"/>
      </w:pPr>
      <w:rPr>
        <w:rFonts w:ascii="Arial" w:hAnsi="Arial" w:hint="default"/>
      </w:rPr>
    </w:lvl>
    <w:lvl w:ilvl="5" w:tplc="7AA6D076" w:tentative="1">
      <w:start w:val="1"/>
      <w:numFmt w:val="bullet"/>
      <w:lvlText w:val="•"/>
      <w:lvlJc w:val="left"/>
      <w:pPr>
        <w:tabs>
          <w:tab w:val="num" w:pos="4320"/>
        </w:tabs>
        <w:ind w:left="4320" w:hanging="360"/>
      </w:pPr>
      <w:rPr>
        <w:rFonts w:ascii="Arial" w:hAnsi="Arial" w:hint="default"/>
      </w:rPr>
    </w:lvl>
    <w:lvl w:ilvl="6" w:tplc="EB524BBC" w:tentative="1">
      <w:start w:val="1"/>
      <w:numFmt w:val="bullet"/>
      <w:lvlText w:val="•"/>
      <w:lvlJc w:val="left"/>
      <w:pPr>
        <w:tabs>
          <w:tab w:val="num" w:pos="5040"/>
        </w:tabs>
        <w:ind w:left="5040" w:hanging="360"/>
      </w:pPr>
      <w:rPr>
        <w:rFonts w:ascii="Arial" w:hAnsi="Arial" w:hint="default"/>
      </w:rPr>
    </w:lvl>
    <w:lvl w:ilvl="7" w:tplc="D60AEF68" w:tentative="1">
      <w:start w:val="1"/>
      <w:numFmt w:val="bullet"/>
      <w:lvlText w:val="•"/>
      <w:lvlJc w:val="left"/>
      <w:pPr>
        <w:tabs>
          <w:tab w:val="num" w:pos="5760"/>
        </w:tabs>
        <w:ind w:left="5760" w:hanging="360"/>
      </w:pPr>
      <w:rPr>
        <w:rFonts w:ascii="Arial" w:hAnsi="Arial" w:hint="default"/>
      </w:rPr>
    </w:lvl>
    <w:lvl w:ilvl="8" w:tplc="047A27DC" w:tentative="1">
      <w:start w:val="1"/>
      <w:numFmt w:val="bullet"/>
      <w:lvlText w:val="•"/>
      <w:lvlJc w:val="left"/>
      <w:pPr>
        <w:tabs>
          <w:tab w:val="num" w:pos="6480"/>
        </w:tabs>
        <w:ind w:left="6480" w:hanging="360"/>
      </w:pPr>
      <w:rPr>
        <w:rFonts w:ascii="Arial" w:hAnsi="Arial" w:hint="default"/>
      </w:rPr>
    </w:lvl>
  </w:abstractNum>
  <w:abstractNum w:abstractNumId="37">
    <w:nsid w:val="54BF62FF"/>
    <w:multiLevelType w:val="hybridMultilevel"/>
    <w:tmpl w:val="37F0432C"/>
    <w:lvl w:ilvl="0" w:tplc="64D4B13C">
      <w:start w:val="1"/>
      <w:numFmt w:val="bullet"/>
      <w:lvlText w:val="•"/>
      <w:lvlJc w:val="left"/>
      <w:pPr>
        <w:tabs>
          <w:tab w:val="num" w:pos="720"/>
        </w:tabs>
        <w:ind w:left="720" w:hanging="360"/>
      </w:pPr>
      <w:rPr>
        <w:rFonts w:ascii="Arial" w:hAnsi="Arial" w:hint="default"/>
      </w:rPr>
    </w:lvl>
    <w:lvl w:ilvl="1" w:tplc="C4C67A96">
      <w:numFmt w:val="bullet"/>
      <w:lvlText w:val="–"/>
      <w:lvlJc w:val="left"/>
      <w:pPr>
        <w:tabs>
          <w:tab w:val="num" w:pos="1440"/>
        </w:tabs>
        <w:ind w:left="1440" w:hanging="360"/>
      </w:pPr>
      <w:rPr>
        <w:rFonts w:ascii="Arial" w:hAnsi="Arial" w:hint="default"/>
      </w:rPr>
    </w:lvl>
    <w:lvl w:ilvl="2" w:tplc="2B2246D6" w:tentative="1">
      <w:start w:val="1"/>
      <w:numFmt w:val="bullet"/>
      <w:lvlText w:val="•"/>
      <w:lvlJc w:val="left"/>
      <w:pPr>
        <w:tabs>
          <w:tab w:val="num" w:pos="2160"/>
        </w:tabs>
        <w:ind w:left="2160" w:hanging="360"/>
      </w:pPr>
      <w:rPr>
        <w:rFonts w:ascii="Arial" w:hAnsi="Arial" w:hint="default"/>
      </w:rPr>
    </w:lvl>
    <w:lvl w:ilvl="3" w:tplc="F23EE890" w:tentative="1">
      <w:start w:val="1"/>
      <w:numFmt w:val="bullet"/>
      <w:lvlText w:val="•"/>
      <w:lvlJc w:val="left"/>
      <w:pPr>
        <w:tabs>
          <w:tab w:val="num" w:pos="2880"/>
        </w:tabs>
        <w:ind w:left="2880" w:hanging="360"/>
      </w:pPr>
      <w:rPr>
        <w:rFonts w:ascii="Arial" w:hAnsi="Arial" w:hint="default"/>
      </w:rPr>
    </w:lvl>
    <w:lvl w:ilvl="4" w:tplc="7128765C" w:tentative="1">
      <w:start w:val="1"/>
      <w:numFmt w:val="bullet"/>
      <w:lvlText w:val="•"/>
      <w:lvlJc w:val="left"/>
      <w:pPr>
        <w:tabs>
          <w:tab w:val="num" w:pos="3600"/>
        </w:tabs>
        <w:ind w:left="3600" w:hanging="360"/>
      </w:pPr>
      <w:rPr>
        <w:rFonts w:ascii="Arial" w:hAnsi="Arial" w:hint="default"/>
      </w:rPr>
    </w:lvl>
    <w:lvl w:ilvl="5" w:tplc="2CAE5F60" w:tentative="1">
      <w:start w:val="1"/>
      <w:numFmt w:val="bullet"/>
      <w:lvlText w:val="•"/>
      <w:lvlJc w:val="left"/>
      <w:pPr>
        <w:tabs>
          <w:tab w:val="num" w:pos="4320"/>
        </w:tabs>
        <w:ind w:left="4320" w:hanging="360"/>
      </w:pPr>
      <w:rPr>
        <w:rFonts w:ascii="Arial" w:hAnsi="Arial" w:hint="default"/>
      </w:rPr>
    </w:lvl>
    <w:lvl w:ilvl="6" w:tplc="71AAF788" w:tentative="1">
      <w:start w:val="1"/>
      <w:numFmt w:val="bullet"/>
      <w:lvlText w:val="•"/>
      <w:lvlJc w:val="left"/>
      <w:pPr>
        <w:tabs>
          <w:tab w:val="num" w:pos="5040"/>
        </w:tabs>
        <w:ind w:left="5040" w:hanging="360"/>
      </w:pPr>
      <w:rPr>
        <w:rFonts w:ascii="Arial" w:hAnsi="Arial" w:hint="default"/>
      </w:rPr>
    </w:lvl>
    <w:lvl w:ilvl="7" w:tplc="AEAA378E" w:tentative="1">
      <w:start w:val="1"/>
      <w:numFmt w:val="bullet"/>
      <w:lvlText w:val="•"/>
      <w:lvlJc w:val="left"/>
      <w:pPr>
        <w:tabs>
          <w:tab w:val="num" w:pos="5760"/>
        </w:tabs>
        <w:ind w:left="5760" w:hanging="360"/>
      </w:pPr>
      <w:rPr>
        <w:rFonts w:ascii="Arial" w:hAnsi="Arial" w:hint="default"/>
      </w:rPr>
    </w:lvl>
    <w:lvl w:ilvl="8" w:tplc="906AA982" w:tentative="1">
      <w:start w:val="1"/>
      <w:numFmt w:val="bullet"/>
      <w:lvlText w:val="•"/>
      <w:lvlJc w:val="left"/>
      <w:pPr>
        <w:tabs>
          <w:tab w:val="num" w:pos="6480"/>
        </w:tabs>
        <w:ind w:left="6480" w:hanging="360"/>
      </w:pPr>
      <w:rPr>
        <w:rFonts w:ascii="Arial" w:hAnsi="Arial" w:hint="default"/>
      </w:rPr>
    </w:lvl>
  </w:abstractNum>
  <w:abstractNum w:abstractNumId="38">
    <w:nsid w:val="5521181D"/>
    <w:multiLevelType w:val="hybridMultilevel"/>
    <w:tmpl w:val="8B6E738C"/>
    <w:lvl w:ilvl="0" w:tplc="52D422FC">
      <w:start w:val="1"/>
      <w:numFmt w:val="bullet"/>
      <w:lvlText w:val="•"/>
      <w:lvlJc w:val="left"/>
      <w:pPr>
        <w:tabs>
          <w:tab w:val="num" w:pos="720"/>
        </w:tabs>
        <w:ind w:left="720" w:hanging="360"/>
      </w:pPr>
      <w:rPr>
        <w:rFonts w:ascii="Arial" w:hAnsi="Arial" w:hint="default"/>
      </w:rPr>
    </w:lvl>
    <w:lvl w:ilvl="1" w:tplc="7626F614">
      <w:start w:val="3812"/>
      <w:numFmt w:val="bullet"/>
      <w:lvlText w:val="•"/>
      <w:lvlJc w:val="left"/>
      <w:pPr>
        <w:tabs>
          <w:tab w:val="num" w:pos="1440"/>
        </w:tabs>
        <w:ind w:left="1440" w:hanging="360"/>
      </w:pPr>
      <w:rPr>
        <w:rFonts w:ascii="Arial" w:hAnsi="Arial" w:hint="default"/>
      </w:rPr>
    </w:lvl>
    <w:lvl w:ilvl="2" w:tplc="F5DA44E4" w:tentative="1">
      <w:start w:val="1"/>
      <w:numFmt w:val="bullet"/>
      <w:lvlText w:val="•"/>
      <w:lvlJc w:val="left"/>
      <w:pPr>
        <w:tabs>
          <w:tab w:val="num" w:pos="2160"/>
        </w:tabs>
        <w:ind w:left="2160" w:hanging="360"/>
      </w:pPr>
      <w:rPr>
        <w:rFonts w:ascii="Arial" w:hAnsi="Arial" w:hint="default"/>
      </w:rPr>
    </w:lvl>
    <w:lvl w:ilvl="3" w:tplc="61822DF8" w:tentative="1">
      <w:start w:val="1"/>
      <w:numFmt w:val="bullet"/>
      <w:lvlText w:val="•"/>
      <w:lvlJc w:val="left"/>
      <w:pPr>
        <w:tabs>
          <w:tab w:val="num" w:pos="2880"/>
        </w:tabs>
        <w:ind w:left="2880" w:hanging="360"/>
      </w:pPr>
      <w:rPr>
        <w:rFonts w:ascii="Arial" w:hAnsi="Arial" w:hint="default"/>
      </w:rPr>
    </w:lvl>
    <w:lvl w:ilvl="4" w:tplc="DDA45C56" w:tentative="1">
      <w:start w:val="1"/>
      <w:numFmt w:val="bullet"/>
      <w:lvlText w:val="•"/>
      <w:lvlJc w:val="left"/>
      <w:pPr>
        <w:tabs>
          <w:tab w:val="num" w:pos="3600"/>
        </w:tabs>
        <w:ind w:left="3600" w:hanging="360"/>
      </w:pPr>
      <w:rPr>
        <w:rFonts w:ascii="Arial" w:hAnsi="Arial" w:hint="default"/>
      </w:rPr>
    </w:lvl>
    <w:lvl w:ilvl="5" w:tplc="A6EC3248" w:tentative="1">
      <w:start w:val="1"/>
      <w:numFmt w:val="bullet"/>
      <w:lvlText w:val="•"/>
      <w:lvlJc w:val="left"/>
      <w:pPr>
        <w:tabs>
          <w:tab w:val="num" w:pos="4320"/>
        </w:tabs>
        <w:ind w:left="4320" w:hanging="360"/>
      </w:pPr>
      <w:rPr>
        <w:rFonts w:ascii="Arial" w:hAnsi="Arial" w:hint="default"/>
      </w:rPr>
    </w:lvl>
    <w:lvl w:ilvl="6" w:tplc="4EB85FAE" w:tentative="1">
      <w:start w:val="1"/>
      <w:numFmt w:val="bullet"/>
      <w:lvlText w:val="•"/>
      <w:lvlJc w:val="left"/>
      <w:pPr>
        <w:tabs>
          <w:tab w:val="num" w:pos="5040"/>
        </w:tabs>
        <w:ind w:left="5040" w:hanging="360"/>
      </w:pPr>
      <w:rPr>
        <w:rFonts w:ascii="Arial" w:hAnsi="Arial" w:hint="default"/>
      </w:rPr>
    </w:lvl>
    <w:lvl w:ilvl="7" w:tplc="00FABCB8" w:tentative="1">
      <w:start w:val="1"/>
      <w:numFmt w:val="bullet"/>
      <w:lvlText w:val="•"/>
      <w:lvlJc w:val="left"/>
      <w:pPr>
        <w:tabs>
          <w:tab w:val="num" w:pos="5760"/>
        </w:tabs>
        <w:ind w:left="5760" w:hanging="360"/>
      </w:pPr>
      <w:rPr>
        <w:rFonts w:ascii="Arial" w:hAnsi="Arial" w:hint="default"/>
      </w:rPr>
    </w:lvl>
    <w:lvl w:ilvl="8" w:tplc="54162152" w:tentative="1">
      <w:start w:val="1"/>
      <w:numFmt w:val="bullet"/>
      <w:lvlText w:val="•"/>
      <w:lvlJc w:val="left"/>
      <w:pPr>
        <w:tabs>
          <w:tab w:val="num" w:pos="6480"/>
        </w:tabs>
        <w:ind w:left="6480" w:hanging="360"/>
      </w:pPr>
      <w:rPr>
        <w:rFonts w:ascii="Arial" w:hAnsi="Arial" w:hint="default"/>
      </w:rPr>
    </w:lvl>
  </w:abstractNum>
  <w:abstractNum w:abstractNumId="39">
    <w:nsid w:val="55ED1DF4"/>
    <w:multiLevelType w:val="hybridMultilevel"/>
    <w:tmpl w:val="82487A32"/>
    <w:lvl w:ilvl="0" w:tplc="3A3C8134">
      <w:start w:val="1"/>
      <w:numFmt w:val="bullet"/>
      <w:lvlText w:val="•"/>
      <w:lvlJc w:val="left"/>
      <w:pPr>
        <w:tabs>
          <w:tab w:val="num" w:pos="360"/>
        </w:tabs>
        <w:ind w:left="360" w:hanging="360"/>
      </w:pPr>
      <w:rPr>
        <w:rFonts w:ascii="Arial" w:hAnsi="Arial" w:hint="default"/>
      </w:rPr>
    </w:lvl>
    <w:lvl w:ilvl="1" w:tplc="277AD3F0">
      <w:start w:val="1695"/>
      <w:numFmt w:val="bullet"/>
      <w:lvlText w:val="–"/>
      <w:lvlJc w:val="left"/>
      <w:pPr>
        <w:tabs>
          <w:tab w:val="num" w:pos="1080"/>
        </w:tabs>
        <w:ind w:left="1080" w:hanging="360"/>
      </w:pPr>
      <w:rPr>
        <w:rFonts w:ascii="Arial" w:hAnsi="Arial" w:hint="default"/>
      </w:rPr>
    </w:lvl>
    <w:lvl w:ilvl="2" w:tplc="56464D60">
      <w:start w:val="1695"/>
      <w:numFmt w:val="bullet"/>
      <w:lvlText w:val="•"/>
      <w:lvlJc w:val="left"/>
      <w:pPr>
        <w:tabs>
          <w:tab w:val="num" w:pos="1800"/>
        </w:tabs>
        <w:ind w:left="1800" w:hanging="360"/>
      </w:pPr>
      <w:rPr>
        <w:rFonts w:ascii="Arial" w:hAnsi="Arial" w:hint="default"/>
      </w:rPr>
    </w:lvl>
    <w:lvl w:ilvl="3" w:tplc="D9D4356C" w:tentative="1">
      <w:start w:val="1"/>
      <w:numFmt w:val="bullet"/>
      <w:lvlText w:val="•"/>
      <w:lvlJc w:val="left"/>
      <w:pPr>
        <w:tabs>
          <w:tab w:val="num" w:pos="2520"/>
        </w:tabs>
        <w:ind w:left="2520" w:hanging="360"/>
      </w:pPr>
      <w:rPr>
        <w:rFonts w:ascii="Arial" w:hAnsi="Arial" w:hint="default"/>
      </w:rPr>
    </w:lvl>
    <w:lvl w:ilvl="4" w:tplc="D4BE2354" w:tentative="1">
      <w:start w:val="1"/>
      <w:numFmt w:val="bullet"/>
      <w:lvlText w:val="•"/>
      <w:lvlJc w:val="left"/>
      <w:pPr>
        <w:tabs>
          <w:tab w:val="num" w:pos="3240"/>
        </w:tabs>
        <w:ind w:left="3240" w:hanging="360"/>
      </w:pPr>
      <w:rPr>
        <w:rFonts w:ascii="Arial" w:hAnsi="Arial" w:hint="default"/>
      </w:rPr>
    </w:lvl>
    <w:lvl w:ilvl="5" w:tplc="B784DEBE" w:tentative="1">
      <w:start w:val="1"/>
      <w:numFmt w:val="bullet"/>
      <w:lvlText w:val="•"/>
      <w:lvlJc w:val="left"/>
      <w:pPr>
        <w:tabs>
          <w:tab w:val="num" w:pos="3960"/>
        </w:tabs>
        <w:ind w:left="3960" w:hanging="360"/>
      </w:pPr>
      <w:rPr>
        <w:rFonts w:ascii="Arial" w:hAnsi="Arial" w:hint="default"/>
      </w:rPr>
    </w:lvl>
    <w:lvl w:ilvl="6" w:tplc="B7F6EB3E" w:tentative="1">
      <w:start w:val="1"/>
      <w:numFmt w:val="bullet"/>
      <w:lvlText w:val="•"/>
      <w:lvlJc w:val="left"/>
      <w:pPr>
        <w:tabs>
          <w:tab w:val="num" w:pos="4680"/>
        </w:tabs>
        <w:ind w:left="4680" w:hanging="360"/>
      </w:pPr>
      <w:rPr>
        <w:rFonts w:ascii="Arial" w:hAnsi="Arial" w:hint="default"/>
      </w:rPr>
    </w:lvl>
    <w:lvl w:ilvl="7" w:tplc="4F945BE8" w:tentative="1">
      <w:start w:val="1"/>
      <w:numFmt w:val="bullet"/>
      <w:lvlText w:val="•"/>
      <w:lvlJc w:val="left"/>
      <w:pPr>
        <w:tabs>
          <w:tab w:val="num" w:pos="5400"/>
        </w:tabs>
        <w:ind w:left="5400" w:hanging="360"/>
      </w:pPr>
      <w:rPr>
        <w:rFonts w:ascii="Arial" w:hAnsi="Arial" w:hint="default"/>
      </w:rPr>
    </w:lvl>
    <w:lvl w:ilvl="8" w:tplc="6354E794" w:tentative="1">
      <w:start w:val="1"/>
      <w:numFmt w:val="bullet"/>
      <w:lvlText w:val="•"/>
      <w:lvlJc w:val="left"/>
      <w:pPr>
        <w:tabs>
          <w:tab w:val="num" w:pos="6120"/>
        </w:tabs>
        <w:ind w:left="6120" w:hanging="360"/>
      </w:pPr>
      <w:rPr>
        <w:rFonts w:ascii="Arial" w:hAnsi="Arial" w:hint="default"/>
      </w:rPr>
    </w:lvl>
  </w:abstractNum>
  <w:abstractNum w:abstractNumId="40">
    <w:nsid w:val="579003F0"/>
    <w:multiLevelType w:val="hybridMultilevel"/>
    <w:tmpl w:val="6DF6E9CE"/>
    <w:lvl w:ilvl="0" w:tplc="0AFCE864">
      <w:start w:val="1"/>
      <w:numFmt w:val="bullet"/>
      <w:lvlText w:val="•"/>
      <w:lvlJc w:val="left"/>
      <w:pPr>
        <w:tabs>
          <w:tab w:val="num" w:pos="720"/>
        </w:tabs>
        <w:ind w:left="720" w:hanging="360"/>
      </w:pPr>
      <w:rPr>
        <w:rFonts w:ascii="Arial" w:hAnsi="Arial" w:hint="default"/>
      </w:rPr>
    </w:lvl>
    <w:lvl w:ilvl="1" w:tplc="C9F40EA2">
      <w:start w:val="7214"/>
      <w:numFmt w:val="bullet"/>
      <w:lvlText w:val="–"/>
      <w:lvlJc w:val="left"/>
      <w:pPr>
        <w:tabs>
          <w:tab w:val="num" w:pos="1440"/>
        </w:tabs>
        <w:ind w:left="1440" w:hanging="360"/>
      </w:pPr>
      <w:rPr>
        <w:rFonts w:ascii="Arial" w:hAnsi="Arial" w:hint="default"/>
      </w:rPr>
    </w:lvl>
    <w:lvl w:ilvl="2" w:tplc="AC106A76">
      <w:start w:val="7214"/>
      <w:numFmt w:val="bullet"/>
      <w:lvlText w:val="•"/>
      <w:lvlJc w:val="left"/>
      <w:pPr>
        <w:tabs>
          <w:tab w:val="num" w:pos="2160"/>
        </w:tabs>
        <w:ind w:left="2160" w:hanging="360"/>
      </w:pPr>
      <w:rPr>
        <w:rFonts w:ascii="Arial" w:hAnsi="Arial" w:hint="default"/>
      </w:rPr>
    </w:lvl>
    <w:lvl w:ilvl="3" w:tplc="B622A356">
      <w:start w:val="7214"/>
      <w:numFmt w:val="bullet"/>
      <w:lvlText w:val="–"/>
      <w:lvlJc w:val="left"/>
      <w:pPr>
        <w:tabs>
          <w:tab w:val="num" w:pos="2880"/>
        </w:tabs>
        <w:ind w:left="2880" w:hanging="360"/>
      </w:pPr>
      <w:rPr>
        <w:rFonts w:ascii="Arial" w:hAnsi="Arial" w:hint="default"/>
      </w:rPr>
    </w:lvl>
    <w:lvl w:ilvl="4" w:tplc="AFACD0E2">
      <w:start w:val="7214"/>
      <w:numFmt w:val="bullet"/>
      <w:lvlText w:val="»"/>
      <w:lvlJc w:val="left"/>
      <w:pPr>
        <w:tabs>
          <w:tab w:val="num" w:pos="3600"/>
        </w:tabs>
        <w:ind w:left="3600" w:hanging="360"/>
      </w:pPr>
      <w:rPr>
        <w:rFonts w:ascii="Arial" w:hAnsi="Arial" w:hint="default"/>
      </w:rPr>
    </w:lvl>
    <w:lvl w:ilvl="5" w:tplc="24A09900">
      <w:start w:val="7214"/>
      <w:numFmt w:val="bullet"/>
      <w:lvlText w:val="•"/>
      <w:lvlJc w:val="left"/>
      <w:pPr>
        <w:tabs>
          <w:tab w:val="num" w:pos="4320"/>
        </w:tabs>
        <w:ind w:left="4320" w:hanging="360"/>
      </w:pPr>
      <w:rPr>
        <w:rFonts w:ascii="Arial" w:hAnsi="Arial" w:hint="default"/>
      </w:rPr>
    </w:lvl>
    <w:lvl w:ilvl="6" w:tplc="FE7A4572" w:tentative="1">
      <w:start w:val="1"/>
      <w:numFmt w:val="bullet"/>
      <w:lvlText w:val="•"/>
      <w:lvlJc w:val="left"/>
      <w:pPr>
        <w:tabs>
          <w:tab w:val="num" w:pos="5040"/>
        </w:tabs>
        <w:ind w:left="5040" w:hanging="360"/>
      </w:pPr>
      <w:rPr>
        <w:rFonts w:ascii="Arial" w:hAnsi="Arial" w:hint="default"/>
      </w:rPr>
    </w:lvl>
    <w:lvl w:ilvl="7" w:tplc="B7D04F7A" w:tentative="1">
      <w:start w:val="1"/>
      <w:numFmt w:val="bullet"/>
      <w:lvlText w:val="•"/>
      <w:lvlJc w:val="left"/>
      <w:pPr>
        <w:tabs>
          <w:tab w:val="num" w:pos="5760"/>
        </w:tabs>
        <w:ind w:left="5760" w:hanging="360"/>
      </w:pPr>
      <w:rPr>
        <w:rFonts w:ascii="Arial" w:hAnsi="Arial" w:hint="default"/>
      </w:rPr>
    </w:lvl>
    <w:lvl w:ilvl="8" w:tplc="950EBE62" w:tentative="1">
      <w:start w:val="1"/>
      <w:numFmt w:val="bullet"/>
      <w:lvlText w:val="•"/>
      <w:lvlJc w:val="left"/>
      <w:pPr>
        <w:tabs>
          <w:tab w:val="num" w:pos="6480"/>
        </w:tabs>
        <w:ind w:left="6480" w:hanging="360"/>
      </w:pPr>
      <w:rPr>
        <w:rFonts w:ascii="Arial" w:hAnsi="Arial" w:hint="default"/>
      </w:rPr>
    </w:lvl>
  </w:abstractNum>
  <w:abstractNum w:abstractNumId="41">
    <w:nsid w:val="58EE73E4"/>
    <w:multiLevelType w:val="hybridMultilevel"/>
    <w:tmpl w:val="969EA2AC"/>
    <w:lvl w:ilvl="0" w:tplc="B686D800">
      <w:start w:val="1"/>
      <w:numFmt w:val="bullet"/>
      <w:lvlText w:val="•"/>
      <w:lvlJc w:val="left"/>
      <w:pPr>
        <w:tabs>
          <w:tab w:val="num" w:pos="360"/>
        </w:tabs>
        <w:ind w:left="360" w:hanging="360"/>
      </w:pPr>
      <w:rPr>
        <w:rFonts w:ascii="Arial" w:hAnsi="Arial" w:hint="default"/>
      </w:rPr>
    </w:lvl>
    <w:lvl w:ilvl="1" w:tplc="39DE8BC2">
      <w:start w:val="1"/>
      <w:numFmt w:val="bullet"/>
      <w:lvlText w:val="•"/>
      <w:lvlJc w:val="left"/>
      <w:pPr>
        <w:tabs>
          <w:tab w:val="num" w:pos="1080"/>
        </w:tabs>
        <w:ind w:left="1080" w:hanging="360"/>
      </w:pPr>
      <w:rPr>
        <w:rFonts w:ascii="Arial" w:hAnsi="Arial" w:hint="default"/>
      </w:rPr>
    </w:lvl>
    <w:lvl w:ilvl="2" w:tplc="1CECCB0A" w:tentative="1">
      <w:start w:val="1"/>
      <w:numFmt w:val="bullet"/>
      <w:lvlText w:val="•"/>
      <w:lvlJc w:val="left"/>
      <w:pPr>
        <w:tabs>
          <w:tab w:val="num" w:pos="1800"/>
        </w:tabs>
        <w:ind w:left="1800" w:hanging="360"/>
      </w:pPr>
      <w:rPr>
        <w:rFonts w:ascii="Arial" w:hAnsi="Arial" w:hint="default"/>
      </w:rPr>
    </w:lvl>
    <w:lvl w:ilvl="3" w:tplc="F822F2CE" w:tentative="1">
      <w:start w:val="1"/>
      <w:numFmt w:val="bullet"/>
      <w:lvlText w:val="•"/>
      <w:lvlJc w:val="left"/>
      <w:pPr>
        <w:tabs>
          <w:tab w:val="num" w:pos="2520"/>
        </w:tabs>
        <w:ind w:left="2520" w:hanging="360"/>
      </w:pPr>
      <w:rPr>
        <w:rFonts w:ascii="Arial" w:hAnsi="Arial" w:hint="default"/>
      </w:rPr>
    </w:lvl>
    <w:lvl w:ilvl="4" w:tplc="8A322108" w:tentative="1">
      <w:start w:val="1"/>
      <w:numFmt w:val="bullet"/>
      <w:lvlText w:val="•"/>
      <w:lvlJc w:val="left"/>
      <w:pPr>
        <w:tabs>
          <w:tab w:val="num" w:pos="3240"/>
        </w:tabs>
        <w:ind w:left="3240" w:hanging="360"/>
      </w:pPr>
      <w:rPr>
        <w:rFonts w:ascii="Arial" w:hAnsi="Arial" w:hint="default"/>
      </w:rPr>
    </w:lvl>
    <w:lvl w:ilvl="5" w:tplc="9154BBD4" w:tentative="1">
      <w:start w:val="1"/>
      <w:numFmt w:val="bullet"/>
      <w:lvlText w:val="•"/>
      <w:lvlJc w:val="left"/>
      <w:pPr>
        <w:tabs>
          <w:tab w:val="num" w:pos="3960"/>
        </w:tabs>
        <w:ind w:left="3960" w:hanging="360"/>
      </w:pPr>
      <w:rPr>
        <w:rFonts w:ascii="Arial" w:hAnsi="Arial" w:hint="default"/>
      </w:rPr>
    </w:lvl>
    <w:lvl w:ilvl="6" w:tplc="3ED6FF74" w:tentative="1">
      <w:start w:val="1"/>
      <w:numFmt w:val="bullet"/>
      <w:lvlText w:val="•"/>
      <w:lvlJc w:val="left"/>
      <w:pPr>
        <w:tabs>
          <w:tab w:val="num" w:pos="4680"/>
        </w:tabs>
        <w:ind w:left="4680" w:hanging="360"/>
      </w:pPr>
      <w:rPr>
        <w:rFonts w:ascii="Arial" w:hAnsi="Arial" w:hint="default"/>
      </w:rPr>
    </w:lvl>
    <w:lvl w:ilvl="7" w:tplc="95A8D182" w:tentative="1">
      <w:start w:val="1"/>
      <w:numFmt w:val="bullet"/>
      <w:lvlText w:val="•"/>
      <w:lvlJc w:val="left"/>
      <w:pPr>
        <w:tabs>
          <w:tab w:val="num" w:pos="5400"/>
        </w:tabs>
        <w:ind w:left="5400" w:hanging="360"/>
      </w:pPr>
      <w:rPr>
        <w:rFonts w:ascii="Arial" w:hAnsi="Arial" w:hint="default"/>
      </w:rPr>
    </w:lvl>
    <w:lvl w:ilvl="8" w:tplc="EF2E63AC" w:tentative="1">
      <w:start w:val="1"/>
      <w:numFmt w:val="bullet"/>
      <w:lvlText w:val="•"/>
      <w:lvlJc w:val="left"/>
      <w:pPr>
        <w:tabs>
          <w:tab w:val="num" w:pos="6120"/>
        </w:tabs>
        <w:ind w:left="6120" w:hanging="360"/>
      </w:pPr>
      <w:rPr>
        <w:rFonts w:ascii="Arial" w:hAnsi="Arial" w:hint="default"/>
      </w:rPr>
    </w:lvl>
  </w:abstractNum>
  <w:abstractNum w:abstractNumId="42">
    <w:nsid w:val="5CFA2DE9"/>
    <w:multiLevelType w:val="hybridMultilevel"/>
    <w:tmpl w:val="CC325294"/>
    <w:lvl w:ilvl="0" w:tplc="04090001">
      <w:start w:val="1"/>
      <w:numFmt w:val="bullet"/>
      <w:lvlText w:val=""/>
      <w:lvlJc w:val="left"/>
      <w:pPr>
        <w:tabs>
          <w:tab w:val="num" w:pos="1077"/>
        </w:tabs>
        <w:ind w:left="1077" w:hanging="360"/>
      </w:pPr>
      <w:rPr>
        <w:rFonts w:ascii="Wingdings" w:hAnsi="Wingdings"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3">
    <w:nsid w:val="5F965B4F"/>
    <w:multiLevelType w:val="hybridMultilevel"/>
    <w:tmpl w:val="7756A110"/>
    <w:lvl w:ilvl="0" w:tplc="CBAAEB2E">
      <w:start w:val="2"/>
      <w:numFmt w:val="bullet"/>
      <w:lvlText w:val="-"/>
      <w:lvlJc w:val="left"/>
      <w:pPr>
        <w:ind w:left="705" w:hanging="420"/>
      </w:pPr>
      <w:rPr>
        <w:rFonts w:ascii="Times New Roman" w:eastAsia="MS Mincho" w:hAnsi="Times New Roman" w:cs="Times New Roman"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4">
    <w:nsid w:val="649C758F"/>
    <w:multiLevelType w:val="hybridMultilevel"/>
    <w:tmpl w:val="9D2C435C"/>
    <w:lvl w:ilvl="0" w:tplc="AEDE2826">
      <w:start w:val="1"/>
      <w:numFmt w:val="bullet"/>
      <w:lvlText w:val="•"/>
      <w:lvlJc w:val="left"/>
      <w:pPr>
        <w:tabs>
          <w:tab w:val="num" w:pos="720"/>
        </w:tabs>
        <w:ind w:left="720" w:hanging="360"/>
      </w:pPr>
      <w:rPr>
        <w:rFonts w:ascii="Arial" w:hAnsi="Arial" w:hint="default"/>
      </w:rPr>
    </w:lvl>
    <w:lvl w:ilvl="1" w:tplc="9606C9C2">
      <w:numFmt w:val="bullet"/>
      <w:lvlText w:val="–"/>
      <w:lvlJc w:val="left"/>
      <w:pPr>
        <w:tabs>
          <w:tab w:val="num" w:pos="1440"/>
        </w:tabs>
        <w:ind w:left="1440" w:hanging="360"/>
      </w:pPr>
      <w:rPr>
        <w:rFonts w:ascii="Arial" w:hAnsi="Arial" w:hint="default"/>
      </w:rPr>
    </w:lvl>
    <w:lvl w:ilvl="2" w:tplc="B06E1654">
      <w:numFmt w:val="bullet"/>
      <w:lvlText w:val="•"/>
      <w:lvlJc w:val="left"/>
      <w:pPr>
        <w:tabs>
          <w:tab w:val="num" w:pos="2160"/>
        </w:tabs>
        <w:ind w:left="2160" w:hanging="360"/>
      </w:pPr>
      <w:rPr>
        <w:rFonts w:ascii="Arial" w:hAnsi="Arial" w:hint="default"/>
      </w:rPr>
    </w:lvl>
    <w:lvl w:ilvl="3" w:tplc="F8ECFD10">
      <w:numFmt w:val="bullet"/>
      <w:lvlText w:val="–"/>
      <w:lvlJc w:val="left"/>
      <w:pPr>
        <w:tabs>
          <w:tab w:val="num" w:pos="2880"/>
        </w:tabs>
        <w:ind w:left="2880" w:hanging="360"/>
      </w:pPr>
      <w:rPr>
        <w:rFonts w:ascii="Arial" w:hAnsi="Arial" w:hint="default"/>
      </w:rPr>
    </w:lvl>
    <w:lvl w:ilvl="4" w:tplc="DFECDB4E">
      <w:numFmt w:val="bullet"/>
      <w:lvlText w:val="»"/>
      <w:lvlJc w:val="left"/>
      <w:pPr>
        <w:tabs>
          <w:tab w:val="num" w:pos="3600"/>
        </w:tabs>
        <w:ind w:left="3600" w:hanging="360"/>
      </w:pPr>
      <w:rPr>
        <w:rFonts w:ascii="Arial" w:hAnsi="Arial" w:hint="default"/>
      </w:rPr>
    </w:lvl>
    <w:lvl w:ilvl="5" w:tplc="BE94AAAC" w:tentative="1">
      <w:start w:val="1"/>
      <w:numFmt w:val="bullet"/>
      <w:lvlText w:val="•"/>
      <w:lvlJc w:val="left"/>
      <w:pPr>
        <w:tabs>
          <w:tab w:val="num" w:pos="4320"/>
        </w:tabs>
        <w:ind w:left="4320" w:hanging="360"/>
      </w:pPr>
      <w:rPr>
        <w:rFonts w:ascii="Arial" w:hAnsi="Arial" w:hint="default"/>
      </w:rPr>
    </w:lvl>
    <w:lvl w:ilvl="6" w:tplc="29004832" w:tentative="1">
      <w:start w:val="1"/>
      <w:numFmt w:val="bullet"/>
      <w:lvlText w:val="•"/>
      <w:lvlJc w:val="left"/>
      <w:pPr>
        <w:tabs>
          <w:tab w:val="num" w:pos="5040"/>
        </w:tabs>
        <w:ind w:left="5040" w:hanging="360"/>
      </w:pPr>
      <w:rPr>
        <w:rFonts w:ascii="Arial" w:hAnsi="Arial" w:hint="default"/>
      </w:rPr>
    </w:lvl>
    <w:lvl w:ilvl="7" w:tplc="24788292" w:tentative="1">
      <w:start w:val="1"/>
      <w:numFmt w:val="bullet"/>
      <w:lvlText w:val="•"/>
      <w:lvlJc w:val="left"/>
      <w:pPr>
        <w:tabs>
          <w:tab w:val="num" w:pos="5760"/>
        </w:tabs>
        <w:ind w:left="5760" w:hanging="360"/>
      </w:pPr>
      <w:rPr>
        <w:rFonts w:ascii="Arial" w:hAnsi="Arial" w:hint="default"/>
      </w:rPr>
    </w:lvl>
    <w:lvl w:ilvl="8" w:tplc="C1E28734" w:tentative="1">
      <w:start w:val="1"/>
      <w:numFmt w:val="bullet"/>
      <w:lvlText w:val="•"/>
      <w:lvlJc w:val="left"/>
      <w:pPr>
        <w:tabs>
          <w:tab w:val="num" w:pos="6480"/>
        </w:tabs>
        <w:ind w:left="6480" w:hanging="360"/>
      </w:pPr>
      <w:rPr>
        <w:rFonts w:ascii="Arial" w:hAnsi="Arial" w:hint="default"/>
      </w:rPr>
    </w:lvl>
  </w:abstractNum>
  <w:abstractNum w:abstractNumId="45">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685A1A97"/>
    <w:multiLevelType w:val="hybridMultilevel"/>
    <w:tmpl w:val="CEE6FAF4"/>
    <w:lvl w:ilvl="0" w:tplc="5192C520">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E1A2C20"/>
    <w:multiLevelType w:val="hybridMultilevel"/>
    <w:tmpl w:val="F9283A1C"/>
    <w:lvl w:ilvl="0" w:tplc="B6B4C436">
      <w:start w:val="1"/>
      <w:numFmt w:val="bullet"/>
      <w:lvlText w:val="•"/>
      <w:lvlJc w:val="left"/>
      <w:pPr>
        <w:tabs>
          <w:tab w:val="num" w:pos="720"/>
        </w:tabs>
        <w:ind w:left="720" w:hanging="360"/>
      </w:pPr>
      <w:rPr>
        <w:rFonts w:ascii="Arial" w:hAnsi="Arial" w:hint="default"/>
      </w:rPr>
    </w:lvl>
    <w:lvl w:ilvl="1" w:tplc="EAB016BE">
      <w:start w:val="3840"/>
      <w:numFmt w:val="bullet"/>
      <w:lvlText w:val="•"/>
      <w:lvlJc w:val="left"/>
      <w:pPr>
        <w:tabs>
          <w:tab w:val="num" w:pos="1440"/>
        </w:tabs>
        <w:ind w:left="1440" w:hanging="360"/>
      </w:pPr>
      <w:rPr>
        <w:rFonts w:ascii="Arial" w:hAnsi="Arial" w:hint="default"/>
      </w:rPr>
    </w:lvl>
    <w:lvl w:ilvl="2" w:tplc="FCDE539C" w:tentative="1">
      <w:start w:val="1"/>
      <w:numFmt w:val="bullet"/>
      <w:lvlText w:val="•"/>
      <w:lvlJc w:val="left"/>
      <w:pPr>
        <w:tabs>
          <w:tab w:val="num" w:pos="2160"/>
        </w:tabs>
        <w:ind w:left="2160" w:hanging="360"/>
      </w:pPr>
      <w:rPr>
        <w:rFonts w:ascii="Arial" w:hAnsi="Arial" w:hint="default"/>
      </w:rPr>
    </w:lvl>
    <w:lvl w:ilvl="3" w:tplc="15F820D8" w:tentative="1">
      <w:start w:val="1"/>
      <w:numFmt w:val="bullet"/>
      <w:lvlText w:val="•"/>
      <w:lvlJc w:val="left"/>
      <w:pPr>
        <w:tabs>
          <w:tab w:val="num" w:pos="2880"/>
        </w:tabs>
        <w:ind w:left="2880" w:hanging="360"/>
      </w:pPr>
      <w:rPr>
        <w:rFonts w:ascii="Arial" w:hAnsi="Arial" w:hint="default"/>
      </w:rPr>
    </w:lvl>
    <w:lvl w:ilvl="4" w:tplc="3F4A7BE8" w:tentative="1">
      <w:start w:val="1"/>
      <w:numFmt w:val="bullet"/>
      <w:lvlText w:val="•"/>
      <w:lvlJc w:val="left"/>
      <w:pPr>
        <w:tabs>
          <w:tab w:val="num" w:pos="3600"/>
        </w:tabs>
        <w:ind w:left="3600" w:hanging="360"/>
      </w:pPr>
      <w:rPr>
        <w:rFonts w:ascii="Arial" w:hAnsi="Arial" w:hint="default"/>
      </w:rPr>
    </w:lvl>
    <w:lvl w:ilvl="5" w:tplc="D696F4B8" w:tentative="1">
      <w:start w:val="1"/>
      <w:numFmt w:val="bullet"/>
      <w:lvlText w:val="•"/>
      <w:lvlJc w:val="left"/>
      <w:pPr>
        <w:tabs>
          <w:tab w:val="num" w:pos="4320"/>
        </w:tabs>
        <w:ind w:left="4320" w:hanging="360"/>
      </w:pPr>
      <w:rPr>
        <w:rFonts w:ascii="Arial" w:hAnsi="Arial" w:hint="default"/>
      </w:rPr>
    </w:lvl>
    <w:lvl w:ilvl="6" w:tplc="DEFE4EFA" w:tentative="1">
      <w:start w:val="1"/>
      <w:numFmt w:val="bullet"/>
      <w:lvlText w:val="•"/>
      <w:lvlJc w:val="left"/>
      <w:pPr>
        <w:tabs>
          <w:tab w:val="num" w:pos="5040"/>
        </w:tabs>
        <w:ind w:left="5040" w:hanging="360"/>
      </w:pPr>
      <w:rPr>
        <w:rFonts w:ascii="Arial" w:hAnsi="Arial" w:hint="default"/>
      </w:rPr>
    </w:lvl>
    <w:lvl w:ilvl="7" w:tplc="1B1EBFFC" w:tentative="1">
      <w:start w:val="1"/>
      <w:numFmt w:val="bullet"/>
      <w:lvlText w:val="•"/>
      <w:lvlJc w:val="left"/>
      <w:pPr>
        <w:tabs>
          <w:tab w:val="num" w:pos="5760"/>
        </w:tabs>
        <w:ind w:left="5760" w:hanging="360"/>
      </w:pPr>
      <w:rPr>
        <w:rFonts w:ascii="Arial" w:hAnsi="Arial" w:hint="default"/>
      </w:rPr>
    </w:lvl>
    <w:lvl w:ilvl="8" w:tplc="9E4EC4C8" w:tentative="1">
      <w:start w:val="1"/>
      <w:numFmt w:val="bullet"/>
      <w:lvlText w:val="•"/>
      <w:lvlJc w:val="left"/>
      <w:pPr>
        <w:tabs>
          <w:tab w:val="num" w:pos="6480"/>
        </w:tabs>
        <w:ind w:left="6480" w:hanging="360"/>
      </w:pPr>
      <w:rPr>
        <w:rFonts w:ascii="Arial" w:hAnsi="Arial" w:hint="default"/>
      </w:rPr>
    </w:lvl>
  </w:abstractNum>
  <w:abstractNum w:abstractNumId="48">
    <w:nsid w:val="6F847790"/>
    <w:multiLevelType w:val="hybridMultilevel"/>
    <w:tmpl w:val="5658D934"/>
    <w:lvl w:ilvl="0" w:tplc="1D4E96E6">
      <w:start w:val="1"/>
      <w:numFmt w:val="bullet"/>
      <w:lvlText w:val="•"/>
      <w:lvlJc w:val="left"/>
      <w:pPr>
        <w:tabs>
          <w:tab w:val="num" w:pos="720"/>
        </w:tabs>
        <w:ind w:left="720" w:hanging="360"/>
      </w:pPr>
      <w:rPr>
        <w:rFonts w:ascii="Arial" w:hAnsi="Arial" w:hint="default"/>
      </w:rPr>
    </w:lvl>
    <w:lvl w:ilvl="1" w:tplc="9C120DFA">
      <w:numFmt w:val="bullet"/>
      <w:lvlText w:val="•"/>
      <w:lvlJc w:val="left"/>
      <w:pPr>
        <w:tabs>
          <w:tab w:val="num" w:pos="1440"/>
        </w:tabs>
        <w:ind w:left="1440" w:hanging="360"/>
      </w:pPr>
      <w:rPr>
        <w:rFonts w:ascii="Arial" w:hAnsi="Arial" w:hint="default"/>
      </w:rPr>
    </w:lvl>
    <w:lvl w:ilvl="2" w:tplc="98AEE418" w:tentative="1">
      <w:start w:val="1"/>
      <w:numFmt w:val="bullet"/>
      <w:lvlText w:val="•"/>
      <w:lvlJc w:val="left"/>
      <w:pPr>
        <w:tabs>
          <w:tab w:val="num" w:pos="2160"/>
        </w:tabs>
        <w:ind w:left="2160" w:hanging="360"/>
      </w:pPr>
      <w:rPr>
        <w:rFonts w:ascii="Arial" w:hAnsi="Arial" w:hint="default"/>
      </w:rPr>
    </w:lvl>
    <w:lvl w:ilvl="3" w:tplc="13E80E32" w:tentative="1">
      <w:start w:val="1"/>
      <w:numFmt w:val="bullet"/>
      <w:lvlText w:val="•"/>
      <w:lvlJc w:val="left"/>
      <w:pPr>
        <w:tabs>
          <w:tab w:val="num" w:pos="2880"/>
        </w:tabs>
        <w:ind w:left="2880" w:hanging="360"/>
      </w:pPr>
      <w:rPr>
        <w:rFonts w:ascii="Arial" w:hAnsi="Arial" w:hint="default"/>
      </w:rPr>
    </w:lvl>
    <w:lvl w:ilvl="4" w:tplc="ECA4D4B8" w:tentative="1">
      <w:start w:val="1"/>
      <w:numFmt w:val="bullet"/>
      <w:lvlText w:val="•"/>
      <w:lvlJc w:val="left"/>
      <w:pPr>
        <w:tabs>
          <w:tab w:val="num" w:pos="3600"/>
        </w:tabs>
        <w:ind w:left="3600" w:hanging="360"/>
      </w:pPr>
      <w:rPr>
        <w:rFonts w:ascii="Arial" w:hAnsi="Arial" w:hint="default"/>
      </w:rPr>
    </w:lvl>
    <w:lvl w:ilvl="5" w:tplc="462EE808" w:tentative="1">
      <w:start w:val="1"/>
      <w:numFmt w:val="bullet"/>
      <w:lvlText w:val="•"/>
      <w:lvlJc w:val="left"/>
      <w:pPr>
        <w:tabs>
          <w:tab w:val="num" w:pos="4320"/>
        </w:tabs>
        <w:ind w:left="4320" w:hanging="360"/>
      </w:pPr>
      <w:rPr>
        <w:rFonts w:ascii="Arial" w:hAnsi="Arial" w:hint="default"/>
      </w:rPr>
    </w:lvl>
    <w:lvl w:ilvl="6" w:tplc="0F06B130" w:tentative="1">
      <w:start w:val="1"/>
      <w:numFmt w:val="bullet"/>
      <w:lvlText w:val="•"/>
      <w:lvlJc w:val="left"/>
      <w:pPr>
        <w:tabs>
          <w:tab w:val="num" w:pos="5040"/>
        </w:tabs>
        <w:ind w:left="5040" w:hanging="360"/>
      </w:pPr>
      <w:rPr>
        <w:rFonts w:ascii="Arial" w:hAnsi="Arial" w:hint="default"/>
      </w:rPr>
    </w:lvl>
    <w:lvl w:ilvl="7" w:tplc="EBFA8286" w:tentative="1">
      <w:start w:val="1"/>
      <w:numFmt w:val="bullet"/>
      <w:lvlText w:val="•"/>
      <w:lvlJc w:val="left"/>
      <w:pPr>
        <w:tabs>
          <w:tab w:val="num" w:pos="5760"/>
        </w:tabs>
        <w:ind w:left="5760" w:hanging="360"/>
      </w:pPr>
      <w:rPr>
        <w:rFonts w:ascii="Arial" w:hAnsi="Arial" w:hint="default"/>
      </w:rPr>
    </w:lvl>
    <w:lvl w:ilvl="8" w:tplc="CA5CD1C0" w:tentative="1">
      <w:start w:val="1"/>
      <w:numFmt w:val="bullet"/>
      <w:lvlText w:val="•"/>
      <w:lvlJc w:val="left"/>
      <w:pPr>
        <w:tabs>
          <w:tab w:val="num" w:pos="6480"/>
        </w:tabs>
        <w:ind w:left="6480" w:hanging="360"/>
      </w:pPr>
      <w:rPr>
        <w:rFonts w:ascii="Arial" w:hAnsi="Arial" w:hint="default"/>
      </w:rPr>
    </w:lvl>
  </w:abstractNum>
  <w:abstractNum w:abstractNumId="49">
    <w:nsid w:val="6FBA1209"/>
    <w:multiLevelType w:val="hybridMultilevel"/>
    <w:tmpl w:val="2EACF80E"/>
    <w:lvl w:ilvl="0" w:tplc="EF6E018A">
      <w:start w:val="1"/>
      <w:numFmt w:val="bullet"/>
      <w:lvlText w:val="•"/>
      <w:lvlJc w:val="left"/>
      <w:pPr>
        <w:tabs>
          <w:tab w:val="num" w:pos="720"/>
        </w:tabs>
        <w:ind w:left="720" w:hanging="360"/>
      </w:pPr>
      <w:rPr>
        <w:rFonts w:ascii="Arial" w:hAnsi="Arial" w:hint="default"/>
      </w:rPr>
    </w:lvl>
    <w:lvl w:ilvl="1" w:tplc="88A0E2EC">
      <w:numFmt w:val="bullet"/>
      <w:lvlText w:val="–"/>
      <w:lvlJc w:val="left"/>
      <w:pPr>
        <w:tabs>
          <w:tab w:val="num" w:pos="1440"/>
        </w:tabs>
        <w:ind w:left="1440" w:hanging="360"/>
      </w:pPr>
      <w:rPr>
        <w:rFonts w:ascii="Arial" w:hAnsi="Arial" w:hint="default"/>
      </w:rPr>
    </w:lvl>
    <w:lvl w:ilvl="2" w:tplc="23C4A3A4">
      <w:numFmt w:val="bullet"/>
      <w:lvlText w:val="•"/>
      <w:lvlJc w:val="left"/>
      <w:pPr>
        <w:tabs>
          <w:tab w:val="num" w:pos="2160"/>
        </w:tabs>
        <w:ind w:left="2160" w:hanging="360"/>
      </w:pPr>
      <w:rPr>
        <w:rFonts w:ascii="Arial" w:hAnsi="Arial" w:hint="default"/>
      </w:rPr>
    </w:lvl>
    <w:lvl w:ilvl="3" w:tplc="56E40080" w:tentative="1">
      <w:start w:val="1"/>
      <w:numFmt w:val="bullet"/>
      <w:lvlText w:val="•"/>
      <w:lvlJc w:val="left"/>
      <w:pPr>
        <w:tabs>
          <w:tab w:val="num" w:pos="2880"/>
        </w:tabs>
        <w:ind w:left="2880" w:hanging="360"/>
      </w:pPr>
      <w:rPr>
        <w:rFonts w:ascii="Arial" w:hAnsi="Arial" w:hint="default"/>
      </w:rPr>
    </w:lvl>
    <w:lvl w:ilvl="4" w:tplc="72C42C78" w:tentative="1">
      <w:start w:val="1"/>
      <w:numFmt w:val="bullet"/>
      <w:lvlText w:val="•"/>
      <w:lvlJc w:val="left"/>
      <w:pPr>
        <w:tabs>
          <w:tab w:val="num" w:pos="3600"/>
        </w:tabs>
        <w:ind w:left="3600" w:hanging="360"/>
      </w:pPr>
      <w:rPr>
        <w:rFonts w:ascii="Arial" w:hAnsi="Arial" w:hint="default"/>
      </w:rPr>
    </w:lvl>
    <w:lvl w:ilvl="5" w:tplc="404AA1D6" w:tentative="1">
      <w:start w:val="1"/>
      <w:numFmt w:val="bullet"/>
      <w:lvlText w:val="•"/>
      <w:lvlJc w:val="left"/>
      <w:pPr>
        <w:tabs>
          <w:tab w:val="num" w:pos="4320"/>
        </w:tabs>
        <w:ind w:left="4320" w:hanging="360"/>
      </w:pPr>
      <w:rPr>
        <w:rFonts w:ascii="Arial" w:hAnsi="Arial" w:hint="default"/>
      </w:rPr>
    </w:lvl>
    <w:lvl w:ilvl="6" w:tplc="09E2630A" w:tentative="1">
      <w:start w:val="1"/>
      <w:numFmt w:val="bullet"/>
      <w:lvlText w:val="•"/>
      <w:lvlJc w:val="left"/>
      <w:pPr>
        <w:tabs>
          <w:tab w:val="num" w:pos="5040"/>
        </w:tabs>
        <w:ind w:left="5040" w:hanging="360"/>
      </w:pPr>
      <w:rPr>
        <w:rFonts w:ascii="Arial" w:hAnsi="Arial" w:hint="default"/>
      </w:rPr>
    </w:lvl>
    <w:lvl w:ilvl="7" w:tplc="04A6929E" w:tentative="1">
      <w:start w:val="1"/>
      <w:numFmt w:val="bullet"/>
      <w:lvlText w:val="•"/>
      <w:lvlJc w:val="left"/>
      <w:pPr>
        <w:tabs>
          <w:tab w:val="num" w:pos="5760"/>
        </w:tabs>
        <w:ind w:left="5760" w:hanging="360"/>
      </w:pPr>
      <w:rPr>
        <w:rFonts w:ascii="Arial" w:hAnsi="Arial" w:hint="default"/>
      </w:rPr>
    </w:lvl>
    <w:lvl w:ilvl="8" w:tplc="34AE3FC4" w:tentative="1">
      <w:start w:val="1"/>
      <w:numFmt w:val="bullet"/>
      <w:lvlText w:val="•"/>
      <w:lvlJc w:val="left"/>
      <w:pPr>
        <w:tabs>
          <w:tab w:val="num" w:pos="6480"/>
        </w:tabs>
        <w:ind w:left="6480" w:hanging="360"/>
      </w:pPr>
      <w:rPr>
        <w:rFonts w:ascii="Arial" w:hAnsi="Arial" w:hint="default"/>
      </w:rPr>
    </w:lvl>
  </w:abstractNum>
  <w:abstractNum w:abstractNumId="50">
    <w:nsid w:val="6FF278CD"/>
    <w:multiLevelType w:val="hybridMultilevel"/>
    <w:tmpl w:val="49768DAE"/>
    <w:lvl w:ilvl="0" w:tplc="D7568E86">
      <w:start w:val="1"/>
      <w:numFmt w:val="bullet"/>
      <w:lvlText w:val="•"/>
      <w:lvlJc w:val="left"/>
      <w:pPr>
        <w:tabs>
          <w:tab w:val="num" w:pos="720"/>
        </w:tabs>
        <w:ind w:left="720" w:hanging="360"/>
      </w:pPr>
      <w:rPr>
        <w:rFonts w:ascii="Arial" w:hAnsi="Arial" w:hint="default"/>
      </w:rPr>
    </w:lvl>
    <w:lvl w:ilvl="1" w:tplc="3D00B560">
      <w:numFmt w:val="bullet"/>
      <w:lvlText w:val="•"/>
      <w:lvlJc w:val="left"/>
      <w:pPr>
        <w:tabs>
          <w:tab w:val="num" w:pos="1440"/>
        </w:tabs>
        <w:ind w:left="1440" w:hanging="360"/>
      </w:pPr>
      <w:rPr>
        <w:rFonts w:ascii="Arial" w:hAnsi="Arial" w:hint="default"/>
      </w:rPr>
    </w:lvl>
    <w:lvl w:ilvl="2" w:tplc="BBA8A85E">
      <w:numFmt w:val="bullet"/>
      <w:lvlText w:val="•"/>
      <w:lvlJc w:val="left"/>
      <w:pPr>
        <w:tabs>
          <w:tab w:val="num" w:pos="2160"/>
        </w:tabs>
        <w:ind w:left="2160" w:hanging="360"/>
      </w:pPr>
      <w:rPr>
        <w:rFonts w:ascii="Arial" w:hAnsi="Arial" w:hint="default"/>
      </w:rPr>
    </w:lvl>
    <w:lvl w:ilvl="3" w:tplc="CB6C72A2" w:tentative="1">
      <w:start w:val="1"/>
      <w:numFmt w:val="bullet"/>
      <w:lvlText w:val="•"/>
      <w:lvlJc w:val="left"/>
      <w:pPr>
        <w:tabs>
          <w:tab w:val="num" w:pos="2880"/>
        </w:tabs>
        <w:ind w:left="2880" w:hanging="360"/>
      </w:pPr>
      <w:rPr>
        <w:rFonts w:ascii="Arial" w:hAnsi="Arial" w:hint="default"/>
      </w:rPr>
    </w:lvl>
    <w:lvl w:ilvl="4" w:tplc="484C04AE" w:tentative="1">
      <w:start w:val="1"/>
      <w:numFmt w:val="bullet"/>
      <w:lvlText w:val="•"/>
      <w:lvlJc w:val="left"/>
      <w:pPr>
        <w:tabs>
          <w:tab w:val="num" w:pos="3600"/>
        </w:tabs>
        <w:ind w:left="3600" w:hanging="360"/>
      </w:pPr>
      <w:rPr>
        <w:rFonts w:ascii="Arial" w:hAnsi="Arial" w:hint="default"/>
      </w:rPr>
    </w:lvl>
    <w:lvl w:ilvl="5" w:tplc="F35EF634" w:tentative="1">
      <w:start w:val="1"/>
      <w:numFmt w:val="bullet"/>
      <w:lvlText w:val="•"/>
      <w:lvlJc w:val="left"/>
      <w:pPr>
        <w:tabs>
          <w:tab w:val="num" w:pos="4320"/>
        </w:tabs>
        <w:ind w:left="4320" w:hanging="360"/>
      </w:pPr>
      <w:rPr>
        <w:rFonts w:ascii="Arial" w:hAnsi="Arial" w:hint="default"/>
      </w:rPr>
    </w:lvl>
    <w:lvl w:ilvl="6" w:tplc="D0283D82" w:tentative="1">
      <w:start w:val="1"/>
      <w:numFmt w:val="bullet"/>
      <w:lvlText w:val="•"/>
      <w:lvlJc w:val="left"/>
      <w:pPr>
        <w:tabs>
          <w:tab w:val="num" w:pos="5040"/>
        </w:tabs>
        <w:ind w:left="5040" w:hanging="360"/>
      </w:pPr>
      <w:rPr>
        <w:rFonts w:ascii="Arial" w:hAnsi="Arial" w:hint="default"/>
      </w:rPr>
    </w:lvl>
    <w:lvl w:ilvl="7" w:tplc="F550A00A" w:tentative="1">
      <w:start w:val="1"/>
      <w:numFmt w:val="bullet"/>
      <w:lvlText w:val="•"/>
      <w:lvlJc w:val="left"/>
      <w:pPr>
        <w:tabs>
          <w:tab w:val="num" w:pos="5760"/>
        </w:tabs>
        <w:ind w:left="5760" w:hanging="360"/>
      </w:pPr>
      <w:rPr>
        <w:rFonts w:ascii="Arial" w:hAnsi="Arial" w:hint="default"/>
      </w:rPr>
    </w:lvl>
    <w:lvl w:ilvl="8" w:tplc="3394213C" w:tentative="1">
      <w:start w:val="1"/>
      <w:numFmt w:val="bullet"/>
      <w:lvlText w:val="•"/>
      <w:lvlJc w:val="left"/>
      <w:pPr>
        <w:tabs>
          <w:tab w:val="num" w:pos="6480"/>
        </w:tabs>
        <w:ind w:left="6480" w:hanging="360"/>
      </w:pPr>
      <w:rPr>
        <w:rFonts w:ascii="Arial" w:hAnsi="Arial" w:hint="default"/>
      </w:rPr>
    </w:lvl>
  </w:abstractNum>
  <w:abstractNum w:abstractNumId="51">
    <w:nsid w:val="711D2552"/>
    <w:multiLevelType w:val="hybridMultilevel"/>
    <w:tmpl w:val="0386AEAC"/>
    <w:lvl w:ilvl="0" w:tplc="95AECB2E">
      <w:start w:val="1"/>
      <w:numFmt w:val="bullet"/>
      <w:lvlText w:val="•"/>
      <w:lvlJc w:val="left"/>
      <w:pPr>
        <w:tabs>
          <w:tab w:val="num" w:pos="360"/>
        </w:tabs>
        <w:ind w:left="360" w:hanging="360"/>
      </w:pPr>
      <w:rPr>
        <w:rFonts w:ascii="Arial" w:hAnsi="Arial" w:hint="default"/>
      </w:rPr>
    </w:lvl>
    <w:lvl w:ilvl="1" w:tplc="39A24C24">
      <w:start w:val="1"/>
      <w:numFmt w:val="bullet"/>
      <w:lvlText w:val="•"/>
      <w:lvlJc w:val="left"/>
      <w:pPr>
        <w:tabs>
          <w:tab w:val="num" w:pos="1080"/>
        </w:tabs>
        <w:ind w:left="1080" w:hanging="360"/>
      </w:pPr>
      <w:rPr>
        <w:rFonts w:ascii="Arial" w:hAnsi="Arial" w:hint="default"/>
      </w:rPr>
    </w:lvl>
    <w:lvl w:ilvl="2" w:tplc="75CA42EA">
      <w:start w:val="1"/>
      <w:numFmt w:val="bullet"/>
      <w:lvlText w:val="•"/>
      <w:lvlJc w:val="left"/>
      <w:pPr>
        <w:tabs>
          <w:tab w:val="num" w:pos="1800"/>
        </w:tabs>
        <w:ind w:left="1800" w:hanging="360"/>
      </w:pPr>
      <w:rPr>
        <w:rFonts w:ascii="Arial" w:hAnsi="Arial" w:hint="default"/>
      </w:rPr>
    </w:lvl>
    <w:lvl w:ilvl="3" w:tplc="7CB6F57A">
      <w:start w:val="3205"/>
      <w:numFmt w:val="bullet"/>
      <w:lvlText w:val="–"/>
      <w:lvlJc w:val="left"/>
      <w:pPr>
        <w:tabs>
          <w:tab w:val="num" w:pos="2520"/>
        </w:tabs>
        <w:ind w:left="2520" w:hanging="360"/>
      </w:pPr>
      <w:rPr>
        <w:rFonts w:ascii="Arial" w:hAnsi="Arial" w:hint="default"/>
      </w:rPr>
    </w:lvl>
    <w:lvl w:ilvl="4" w:tplc="D88AC100">
      <w:start w:val="3205"/>
      <w:numFmt w:val="bullet"/>
      <w:lvlText w:val="»"/>
      <w:lvlJc w:val="left"/>
      <w:pPr>
        <w:tabs>
          <w:tab w:val="num" w:pos="3240"/>
        </w:tabs>
        <w:ind w:left="3240" w:hanging="360"/>
      </w:pPr>
      <w:rPr>
        <w:rFonts w:ascii="Arial" w:hAnsi="Arial" w:hint="default"/>
      </w:rPr>
    </w:lvl>
    <w:lvl w:ilvl="5" w:tplc="B64037B2" w:tentative="1">
      <w:start w:val="1"/>
      <w:numFmt w:val="bullet"/>
      <w:lvlText w:val="•"/>
      <w:lvlJc w:val="left"/>
      <w:pPr>
        <w:tabs>
          <w:tab w:val="num" w:pos="3960"/>
        </w:tabs>
        <w:ind w:left="3960" w:hanging="360"/>
      </w:pPr>
      <w:rPr>
        <w:rFonts w:ascii="Arial" w:hAnsi="Arial" w:hint="default"/>
      </w:rPr>
    </w:lvl>
    <w:lvl w:ilvl="6" w:tplc="F3EC3F92" w:tentative="1">
      <w:start w:val="1"/>
      <w:numFmt w:val="bullet"/>
      <w:lvlText w:val="•"/>
      <w:lvlJc w:val="left"/>
      <w:pPr>
        <w:tabs>
          <w:tab w:val="num" w:pos="4680"/>
        </w:tabs>
        <w:ind w:left="4680" w:hanging="360"/>
      </w:pPr>
      <w:rPr>
        <w:rFonts w:ascii="Arial" w:hAnsi="Arial" w:hint="default"/>
      </w:rPr>
    </w:lvl>
    <w:lvl w:ilvl="7" w:tplc="5434D008" w:tentative="1">
      <w:start w:val="1"/>
      <w:numFmt w:val="bullet"/>
      <w:lvlText w:val="•"/>
      <w:lvlJc w:val="left"/>
      <w:pPr>
        <w:tabs>
          <w:tab w:val="num" w:pos="5400"/>
        </w:tabs>
        <w:ind w:left="5400" w:hanging="360"/>
      </w:pPr>
      <w:rPr>
        <w:rFonts w:ascii="Arial" w:hAnsi="Arial" w:hint="default"/>
      </w:rPr>
    </w:lvl>
    <w:lvl w:ilvl="8" w:tplc="514AE578" w:tentative="1">
      <w:start w:val="1"/>
      <w:numFmt w:val="bullet"/>
      <w:lvlText w:val="•"/>
      <w:lvlJc w:val="left"/>
      <w:pPr>
        <w:tabs>
          <w:tab w:val="num" w:pos="6120"/>
        </w:tabs>
        <w:ind w:left="6120" w:hanging="360"/>
      </w:pPr>
      <w:rPr>
        <w:rFonts w:ascii="Arial" w:hAnsi="Arial" w:hint="default"/>
      </w:rPr>
    </w:lvl>
  </w:abstractNum>
  <w:abstractNum w:abstractNumId="52">
    <w:nsid w:val="77106E39"/>
    <w:multiLevelType w:val="hybridMultilevel"/>
    <w:tmpl w:val="C3481590"/>
    <w:lvl w:ilvl="0" w:tplc="775456CC">
      <w:start w:val="1"/>
      <w:numFmt w:val="bullet"/>
      <w:lvlText w:val="•"/>
      <w:lvlJc w:val="left"/>
      <w:pPr>
        <w:tabs>
          <w:tab w:val="num" w:pos="720"/>
        </w:tabs>
        <w:ind w:left="720" w:hanging="360"/>
      </w:pPr>
      <w:rPr>
        <w:rFonts w:ascii="Arial" w:hAnsi="Arial" w:hint="default"/>
      </w:rPr>
    </w:lvl>
    <w:lvl w:ilvl="1" w:tplc="44A4A3B8">
      <w:start w:val="3956"/>
      <w:numFmt w:val="bullet"/>
      <w:lvlText w:val="•"/>
      <w:lvlJc w:val="left"/>
      <w:pPr>
        <w:tabs>
          <w:tab w:val="num" w:pos="1440"/>
        </w:tabs>
        <w:ind w:left="1440" w:hanging="360"/>
      </w:pPr>
      <w:rPr>
        <w:rFonts w:ascii="Arial" w:hAnsi="Arial" w:hint="default"/>
      </w:rPr>
    </w:lvl>
    <w:lvl w:ilvl="2" w:tplc="5C465284">
      <w:start w:val="3956"/>
      <w:numFmt w:val="bullet"/>
      <w:lvlText w:val="•"/>
      <w:lvlJc w:val="left"/>
      <w:pPr>
        <w:tabs>
          <w:tab w:val="num" w:pos="2160"/>
        </w:tabs>
        <w:ind w:left="2160" w:hanging="360"/>
      </w:pPr>
      <w:rPr>
        <w:rFonts w:ascii="Arial" w:hAnsi="Arial" w:hint="default"/>
      </w:rPr>
    </w:lvl>
    <w:lvl w:ilvl="3" w:tplc="2A1E0EE4" w:tentative="1">
      <w:start w:val="1"/>
      <w:numFmt w:val="bullet"/>
      <w:lvlText w:val="•"/>
      <w:lvlJc w:val="left"/>
      <w:pPr>
        <w:tabs>
          <w:tab w:val="num" w:pos="2880"/>
        </w:tabs>
        <w:ind w:left="2880" w:hanging="360"/>
      </w:pPr>
      <w:rPr>
        <w:rFonts w:ascii="Arial" w:hAnsi="Arial" w:hint="default"/>
      </w:rPr>
    </w:lvl>
    <w:lvl w:ilvl="4" w:tplc="B1045336" w:tentative="1">
      <w:start w:val="1"/>
      <w:numFmt w:val="bullet"/>
      <w:lvlText w:val="•"/>
      <w:lvlJc w:val="left"/>
      <w:pPr>
        <w:tabs>
          <w:tab w:val="num" w:pos="3600"/>
        </w:tabs>
        <w:ind w:left="3600" w:hanging="360"/>
      </w:pPr>
      <w:rPr>
        <w:rFonts w:ascii="Arial" w:hAnsi="Arial" w:hint="default"/>
      </w:rPr>
    </w:lvl>
    <w:lvl w:ilvl="5" w:tplc="ACF4B876" w:tentative="1">
      <w:start w:val="1"/>
      <w:numFmt w:val="bullet"/>
      <w:lvlText w:val="•"/>
      <w:lvlJc w:val="left"/>
      <w:pPr>
        <w:tabs>
          <w:tab w:val="num" w:pos="4320"/>
        </w:tabs>
        <w:ind w:left="4320" w:hanging="360"/>
      </w:pPr>
      <w:rPr>
        <w:rFonts w:ascii="Arial" w:hAnsi="Arial" w:hint="default"/>
      </w:rPr>
    </w:lvl>
    <w:lvl w:ilvl="6" w:tplc="134EEA10" w:tentative="1">
      <w:start w:val="1"/>
      <w:numFmt w:val="bullet"/>
      <w:lvlText w:val="•"/>
      <w:lvlJc w:val="left"/>
      <w:pPr>
        <w:tabs>
          <w:tab w:val="num" w:pos="5040"/>
        </w:tabs>
        <w:ind w:left="5040" w:hanging="360"/>
      </w:pPr>
      <w:rPr>
        <w:rFonts w:ascii="Arial" w:hAnsi="Arial" w:hint="default"/>
      </w:rPr>
    </w:lvl>
    <w:lvl w:ilvl="7" w:tplc="1A2A1B52" w:tentative="1">
      <w:start w:val="1"/>
      <w:numFmt w:val="bullet"/>
      <w:lvlText w:val="•"/>
      <w:lvlJc w:val="left"/>
      <w:pPr>
        <w:tabs>
          <w:tab w:val="num" w:pos="5760"/>
        </w:tabs>
        <w:ind w:left="5760" w:hanging="360"/>
      </w:pPr>
      <w:rPr>
        <w:rFonts w:ascii="Arial" w:hAnsi="Arial" w:hint="default"/>
      </w:rPr>
    </w:lvl>
    <w:lvl w:ilvl="8" w:tplc="90D00AF2" w:tentative="1">
      <w:start w:val="1"/>
      <w:numFmt w:val="bullet"/>
      <w:lvlText w:val="•"/>
      <w:lvlJc w:val="left"/>
      <w:pPr>
        <w:tabs>
          <w:tab w:val="num" w:pos="6480"/>
        </w:tabs>
        <w:ind w:left="6480" w:hanging="360"/>
      </w:pPr>
      <w:rPr>
        <w:rFonts w:ascii="Arial" w:hAnsi="Arial" w:hint="default"/>
      </w:rPr>
    </w:lvl>
  </w:abstractNum>
  <w:abstractNum w:abstractNumId="53">
    <w:nsid w:val="77AC471F"/>
    <w:multiLevelType w:val="hybridMultilevel"/>
    <w:tmpl w:val="4C10538A"/>
    <w:lvl w:ilvl="0" w:tplc="391E94D2">
      <w:start w:val="1"/>
      <w:numFmt w:val="bullet"/>
      <w:lvlText w:val="•"/>
      <w:lvlJc w:val="left"/>
      <w:pPr>
        <w:tabs>
          <w:tab w:val="num" w:pos="720"/>
        </w:tabs>
        <w:ind w:left="720" w:hanging="360"/>
      </w:pPr>
      <w:rPr>
        <w:rFonts w:ascii="Arial" w:hAnsi="Arial" w:hint="default"/>
      </w:rPr>
    </w:lvl>
    <w:lvl w:ilvl="1" w:tplc="E09C82B6">
      <w:start w:val="1"/>
      <w:numFmt w:val="bullet"/>
      <w:lvlText w:val="–"/>
      <w:lvlJc w:val="left"/>
      <w:pPr>
        <w:tabs>
          <w:tab w:val="num" w:pos="1440"/>
        </w:tabs>
        <w:ind w:left="1440" w:hanging="360"/>
      </w:pPr>
      <w:rPr>
        <w:rFonts w:ascii="Ericsson Capital TT" w:hAnsi="Ericsson Capital TT" w:hint="default"/>
      </w:rPr>
    </w:lvl>
    <w:lvl w:ilvl="2" w:tplc="54081ABA">
      <w:start w:val="1"/>
      <w:numFmt w:val="bullet"/>
      <w:lvlText w:val="•"/>
      <w:lvlJc w:val="left"/>
      <w:pPr>
        <w:tabs>
          <w:tab w:val="num" w:pos="2160"/>
        </w:tabs>
        <w:ind w:left="2160" w:hanging="360"/>
      </w:pPr>
      <w:rPr>
        <w:rFonts w:ascii="Arial" w:hAnsi="Arial" w:hint="default"/>
      </w:rPr>
    </w:lvl>
    <w:lvl w:ilvl="3" w:tplc="DB6A0402">
      <w:start w:val="3281"/>
      <w:numFmt w:val="bullet"/>
      <w:lvlText w:val="–"/>
      <w:lvlJc w:val="left"/>
      <w:pPr>
        <w:tabs>
          <w:tab w:val="num" w:pos="2880"/>
        </w:tabs>
        <w:ind w:left="2880" w:hanging="360"/>
      </w:pPr>
      <w:rPr>
        <w:rFonts w:ascii="Arial" w:hAnsi="Arial" w:hint="default"/>
      </w:rPr>
    </w:lvl>
    <w:lvl w:ilvl="4" w:tplc="075CBBF8" w:tentative="1">
      <w:start w:val="1"/>
      <w:numFmt w:val="bullet"/>
      <w:lvlText w:val="•"/>
      <w:lvlJc w:val="left"/>
      <w:pPr>
        <w:tabs>
          <w:tab w:val="num" w:pos="3600"/>
        </w:tabs>
        <w:ind w:left="3600" w:hanging="360"/>
      </w:pPr>
      <w:rPr>
        <w:rFonts w:ascii="Arial" w:hAnsi="Arial" w:hint="default"/>
      </w:rPr>
    </w:lvl>
    <w:lvl w:ilvl="5" w:tplc="C5ACE10E" w:tentative="1">
      <w:start w:val="1"/>
      <w:numFmt w:val="bullet"/>
      <w:lvlText w:val="•"/>
      <w:lvlJc w:val="left"/>
      <w:pPr>
        <w:tabs>
          <w:tab w:val="num" w:pos="4320"/>
        </w:tabs>
        <w:ind w:left="4320" w:hanging="360"/>
      </w:pPr>
      <w:rPr>
        <w:rFonts w:ascii="Arial" w:hAnsi="Arial" w:hint="default"/>
      </w:rPr>
    </w:lvl>
    <w:lvl w:ilvl="6" w:tplc="6E82FD04" w:tentative="1">
      <w:start w:val="1"/>
      <w:numFmt w:val="bullet"/>
      <w:lvlText w:val="•"/>
      <w:lvlJc w:val="left"/>
      <w:pPr>
        <w:tabs>
          <w:tab w:val="num" w:pos="5040"/>
        </w:tabs>
        <w:ind w:left="5040" w:hanging="360"/>
      </w:pPr>
      <w:rPr>
        <w:rFonts w:ascii="Arial" w:hAnsi="Arial" w:hint="default"/>
      </w:rPr>
    </w:lvl>
    <w:lvl w:ilvl="7" w:tplc="4B043CB2" w:tentative="1">
      <w:start w:val="1"/>
      <w:numFmt w:val="bullet"/>
      <w:lvlText w:val="•"/>
      <w:lvlJc w:val="left"/>
      <w:pPr>
        <w:tabs>
          <w:tab w:val="num" w:pos="5760"/>
        </w:tabs>
        <w:ind w:left="5760" w:hanging="360"/>
      </w:pPr>
      <w:rPr>
        <w:rFonts w:ascii="Arial" w:hAnsi="Arial" w:hint="default"/>
      </w:rPr>
    </w:lvl>
    <w:lvl w:ilvl="8" w:tplc="F8E2AFEE" w:tentative="1">
      <w:start w:val="1"/>
      <w:numFmt w:val="bullet"/>
      <w:lvlText w:val="•"/>
      <w:lvlJc w:val="left"/>
      <w:pPr>
        <w:tabs>
          <w:tab w:val="num" w:pos="6480"/>
        </w:tabs>
        <w:ind w:left="6480" w:hanging="360"/>
      </w:pPr>
      <w:rPr>
        <w:rFonts w:ascii="Arial" w:hAnsi="Arial" w:hint="default"/>
      </w:rPr>
    </w:lvl>
  </w:abstractNum>
  <w:abstractNum w:abstractNumId="54">
    <w:nsid w:val="79A04D71"/>
    <w:multiLevelType w:val="hybridMultilevel"/>
    <w:tmpl w:val="781C6C8C"/>
    <w:lvl w:ilvl="0" w:tplc="A002F11A">
      <w:start w:val="1"/>
      <w:numFmt w:val="bullet"/>
      <w:lvlText w:val="•"/>
      <w:lvlJc w:val="left"/>
      <w:pPr>
        <w:tabs>
          <w:tab w:val="num" w:pos="720"/>
        </w:tabs>
        <w:ind w:left="720" w:hanging="360"/>
      </w:pPr>
      <w:rPr>
        <w:rFonts w:ascii="Arial" w:hAnsi="Arial" w:hint="default"/>
      </w:rPr>
    </w:lvl>
    <w:lvl w:ilvl="1" w:tplc="17AEB6C8">
      <w:start w:val="2254"/>
      <w:numFmt w:val="bullet"/>
      <w:lvlText w:val="–"/>
      <w:lvlJc w:val="left"/>
      <w:pPr>
        <w:tabs>
          <w:tab w:val="num" w:pos="1440"/>
        </w:tabs>
        <w:ind w:left="1440" w:hanging="360"/>
      </w:pPr>
      <w:rPr>
        <w:rFonts w:ascii="Arial" w:hAnsi="Arial" w:hint="default"/>
      </w:rPr>
    </w:lvl>
    <w:lvl w:ilvl="2" w:tplc="92E4CD4A">
      <w:start w:val="2254"/>
      <w:numFmt w:val="bullet"/>
      <w:lvlText w:val="•"/>
      <w:lvlJc w:val="left"/>
      <w:pPr>
        <w:tabs>
          <w:tab w:val="num" w:pos="2160"/>
        </w:tabs>
        <w:ind w:left="2160" w:hanging="360"/>
      </w:pPr>
      <w:rPr>
        <w:rFonts w:ascii="Arial" w:hAnsi="Arial" w:hint="default"/>
      </w:rPr>
    </w:lvl>
    <w:lvl w:ilvl="3" w:tplc="270C4C04" w:tentative="1">
      <w:start w:val="1"/>
      <w:numFmt w:val="bullet"/>
      <w:lvlText w:val="•"/>
      <w:lvlJc w:val="left"/>
      <w:pPr>
        <w:tabs>
          <w:tab w:val="num" w:pos="2880"/>
        </w:tabs>
        <w:ind w:left="2880" w:hanging="360"/>
      </w:pPr>
      <w:rPr>
        <w:rFonts w:ascii="Arial" w:hAnsi="Arial" w:hint="default"/>
      </w:rPr>
    </w:lvl>
    <w:lvl w:ilvl="4" w:tplc="BAEC95D0" w:tentative="1">
      <w:start w:val="1"/>
      <w:numFmt w:val="bullet"/>
      <w:lvlText w:val="•"/>
      <w:lvlJc w:val="left"/>
      <w:pPr>
        <w:tabs>
          <w:tab w:val="num" w:pos="3600"/>
        </w:tabs>
        <w:ind w:left="3600" w:hanging="360"/>
      </w:pPr>
      <w:rPr>
        <w:rFonts w:ascii="Arial" w:hAnsi="Arial" w:hint="default"/>
      </w:rPr>
    </w:lvl>
    <w:lvl w:ilvl="5" w:tplc="E8E078C6" w:tentative="1">
      <w:start w:val="1"/>
      <w:numFmt w:val="bullet"/>
      <w:lvlText w:val="•"/>
      <w:lvlJc w:val="left"/>
      <w:pPr>
        <w:tabs>
          <w:tab w:val="num" w:pos="4320"/>
        </w:tabs>
        <w:ind w:left="4320" w:hanging="360"/>
      </w:pPr>
      <w:rPr>
        <w:rFonts w:ascii="Arial" w:hAnsi="Arial" w:hint="default"/>
      </w:rPr>
    </w:lvl>
    <w:lvl w:ilvl="6" w:tplc="E724081E" w:tentative="1">
      <w:start w:val="1"/>
      <w:numFmt w:val="bullet"/>
      <w:lvlText w:val="•"/>
      <w:lvlJc w:val="left"/>
      <w:pPr>
        <w:tabs>
          <w:tab w:val="num" w:pos="5040"/>
        </w:tabs>
        <w:ind w:left="5040" w:hanging="360"/>
      </w:pPr>
      <w:rPr>
        <w:rFonts w:ascii="Arial" w:hAnsi="Arial" w:hint="default"/>
      </w:rPr>
    </w:lvl>
    <w:lvl w:ilvl="7" w:tplc="BEB0207C" w:tentative="1">
      <w:start w:val="1"/>
      <w:numFmt w:val="bullet"/>
      <w:lvlText w:val="•"/>
      <w:lvlJc w:val="left"/>
      <w:pPr>
        <w:tabs>
          <w:tab w:val="num" w:pos="5760"/>
        </w:tabs>
        <w:ind w:left="5760" w:hanging="360"/>
      </w:pPr>
      <w:rPr>
        <w:rFonts w:ascii="Arial" w:hAnsi="Arial" w:hint="default"/>
      </w:rPr>
    </w:lvl>
    <w:lvl w:ilvl="8" w:tplc="9C5E3814" w:tentative="1">
      <w:start w:val="1"/>
      <w:numFmt w:val="bullet"/>
      <w:lvlText w:val="•"/>
      <w:lvlJc w:val="left"/>
      <w:pPr>
        <w:tabs>
          <w:tab w:val="num" w:pos="6480"/>
        </w:tabs>
        <w:ind w:left="6480" w:hanging="360"/>
      </w:pPr>
      <w:rPr>
        <w:rFonts w:ascii="Arial" w:hAnsi="Arial" w:hint="default"/>
      </w:rPr>
    </w:lvl>
  </w:abstractNum>
  <w:abstractNum w:abstractNumId="55">
    <w:nsid w:val="7B3313BF"/>
    <w:multiLevelType w:val="hybridMultilevel"/>
    <w:tmpl w:val="340630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3"/>
  </w:num>
  <w:num w:numId="2">
    <w:abstractNumId w:val="30"/>
  </w:num>
  <w:num w:numId="3">
    <w:abstractNumId w:val="32"/>
  </w:num>
  <w:num w:numId="4">
    <w:abstractNumId w:val="45"/>
  </w:num>
  <w:num w:numId="5">
    <w:abstractNumId w:val="42"/>
  </w:num>
  <w:num w:numId="6">
    <w:abstractNumId w:val="28"/>
  </w:num>
  <w:num w:numId="7">
    <w:abstractNumId w:val="1"/>
  </w:num>
  <w:num w:numId="8">
    <w:abstractNumId w:val="12"/>
  </w:num>
  <w:num w:numId="9">
    <w:abstractNumId w:val="39"/>
  </w:num>
  <w:num w:numId="10">
    <w:abstractNumId w:val="9"/>
  </w:num>
  <w:num w:numId="11">
    <w:abstractNumId w:val="25"/>
  </w:num>
  <w:num w:numId="12">
    <w:abstractNumId w:val="35"/>
  </w:num>
  <w:num w:numId="13">
    <w:abstractNumId w:val="51"/>
  </w:num>
  <w:num w:numId="14">
    <w:abstractNumId w:val="19"/>
  </w:num>
  <w:num w:numId="15">
    <w:abstractNumId w:val="11"/>
  </w:num>
  <w:num w:numId="16">
    <w:abstractNumId w:val="52"/>
  </w:num>
  <w:num w:numId="17">
    <w:abstractNumId w:val="47"/>
  </w:num>
  <w:num w:numId="18">
    <w:abstractNumId w:val="38"/>
  </w:num>
  <w:num w:numId="19">
    <w:abstractNumId w:val="20"/>
  </w:num>
  <w:num w:numId="20">
    <w:abstractNumId w:val="53"/>
  </w:num>
  <w:num w:numId="21">
    <w:abstractNumId w:val="40"/>
  </w:num>
  <w:num w:numId="22">
    <w:abstractNumId w:val="36"/>
  </w:num>
  <w:num w:numId="23">
    <w:abstractNumId w:val="3"/>
  </w:num>
  <w:num w:numId="24">
    <w:abstractNumId w:val="4"/>
  </w:num>
  <w:num w:numId="25">
    <w:abstractNumId w:val="6"/>
  </w:num>
  <w:num w:numId="26">
    <w:abstractNumId w:val="50"/>
  </w:num>
  <w:num w:numId="27">
    <w:abstractNumId w:val="26"/>
  </w:num>
  <w:num w:numId="28">
    <w:abstractNumId w:val="48"/>
  </w:num>
  <w:num w:numId="29">
    <w:abstractNumId w:val="24"/>
  </w:num>
  <w:num w:numId="30">
    <w:abstractNumId w:val="41"/>
  </w:num>
  <w:num w:numId="31">
    <w:abstractNumId w:val="2"/>
  </w:num>
  <w:num w:numId="32">
    <w:abstractNumId w:val="10"/>
  </w:num>
  <w:num w:numId="3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4"/>
  </w:num>
  <w:num w:numId="36">
    <w:abstractNumId w:val="31"/>
  </w:num>
  <w:num w:numId="37">
    <w:abstractNumId w:val="46"/>
  </w:num>
  <w:num w:numId="38">
    <w:abstractNumId w:val="49"/>
  </w:num>
  <w:num w:numId="39">
    <w:abstractNumId w:val="7"/>
  </w:num>
  <w:num w:numId="40">
    <w:abstractNumId w:val="37"/>
  </w:num>
  <w:num w:numId="41">
    <w:abstractNumId w:val="32"/>
    <w:lvlOverride w:ilvl="0">
      <w:startOverride w:val="1"/>
    </w:lvlOverride>
  </w:num>
  <w:num w:numId="42">
    <w:abstractNumId w:val="17"/>
  </w:num>
  <w:num w:numId="43">
    <w:abstractNumId w:val="34"/>
  </w:num>
  <w:num w:numId="44">
    <w:abstractNumId w:val="18"/>
  </w:num>
  <w:num w:numId="45">
    <w:abstractNumId w:val="43"/>
  </w:num>
  <w:num w:numId="46">
    <w:abstractNumId w:val="15"/>
  </w:num>
  <w:num w:numId="47">
    <w:abstractNumId w:val="21"/>
  </w:num>
  <w:num w:numId="48">
    <w:abstractNumId w:val="44"/>
  </w:num>
  <w:num w:numId="49">
    <w:abstractNumId w:val="32"/>
    <w:lvlOverride w:ilvl="0">
      <w:startOverride w:val="1"/>
    </w:lvlOverride>
  </w:num>
  <w:num w:numId="50">
    <w:abstractNumId w:val="23"/>
  </w:num>
  <w:num w:numId="51">
    <w:abstractNumId w:val="27"/>
  </w:num>
  <w:num w:numId="52">
    <w:abstractNumId w:val="5"/>
  </w:num>
  <w:num w:numId="53">
    <w:abstractNumId w:val="54"/>
  </w:num>
  <w:num w:numId="54">
    <w:abstractNumId w:val="8"/>
  </w:num>
  <w:num w:numId="55">
    <w:abstractNumId w:val="29"/>
  </w:num>
  <w:num w:numId="56">
    <w:abstractNumId w:val="0"/>
  </w:num>
  <w:num w:numId="57">
    <w:abstractNumId w:val="22"/>
  </w:num>
  <w:num w:numId="58">
    <w:abstractNumId w:val="13"/>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defaultTabStop w:val="720"/>
  <w:hyphenationZone w:val="425"/>
  <w:drawingGridHorizontalSpacing w:val="10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841BCD"/>
    <w:rsid w:val="00001093"/>
    <w:rsid w:val="00001C9B"/>
    <w:rsid w:val="00003279"/>
    <w:rsid w:val="000037C7"/>
    <w:rsid w:val="00005179"/>
    <w:rsid w:val="00006E2D"/>
    <w:rsid w:val="000074E2"/>
    <w:rsid w:val="00013BCF"/>
    <w:rsid w:val="00014373"/>
    <w:rsid w:val="00014743"/>
    <w:rsid w:val="00015079"/>
    <w:rsid w:val="00015129"/>
    <w:rsid w:val="0001592B"/>
    <w:rsid w:val="00016375"/>
    <w:rsid w:val="00016EAB"/>
    <w:rsid w:val="00017D78"/>
    <w:rsid w:val="00020D78"/>
    <w:rsid w:val="00020E65"/>
    <w:rsid w:val="00022D54"/>
    <w:rsid w:val="0002377B"/>
    <w:rsid w:val="0002532E"/>
    <w:rsid w:val="000271CC"/>
    <w:rsid w:val="00030BAD"/>
    <w:rsid w:val="00030E0E"/>
    <w:rsid w:val="000328D9"/>
    <w:rsid w:val="000333DF"/>
    <w:rsid w:val="00034169"/>
    <w:rsid w:val="00035720"/>
    <w:rsid w:val="0003696B"/>
    <w:rsid w:val="0003725F"/>
    <w:rsid w:val="00037E03"/>
    <w:rsid w:val="000408E5"/>
    <w:rsid w:val="00040C73"/>
    <w:rsid w:val="0004339D"/>
    <w:rsid w:val="00043DFB"/>
    <w:rsid w:val="000455A2"/>
    <w:rsid w:val="000461F6"/>
    <w:rsid w:val="00050757"/>
    <w:rsid w:val="0005086E"/>
    <w:rsid w:val="000574E0"/>
    <w:rsid w:val="00057E59"/>
    <w:rsid w:val="00057FA9"/>
    <w:rsid w:val="0007101A"/>
    <w:rsid w:val="00071C42"/>
    <w:rsid w:val="00071F55"/>
    <w:rsid w:val="00072492"/>
    <w:rsid w:val="00072AFB"/>
    <w:rsid w:val="00077502"/>
    <w:rsid w:val="000800B3"/>
    <w:rsid w:val="000802A3"/>
    <w:rsid w:val="000810DF"/>
    <w:rsid w:val="0008118E"/>
    <w:rsid w:val="00081259"/>
    <w:rsid w:val="00082A8A"/>
    <w:rsid w:val="0008385C"/>
    <w:rsid w:val="000840B5"/>
    <w:rsid w:val="000855A3"/>
    <w:rsid w:val="0008612A"/>
    <w:rsid w:val="000869D3"/>
    <w:rsid w:val="00086CD2"/>
    <w:rsid w:val="0009160C"/>
    <w:rsid w:val="000931AF"/>
    <w:rsid w:val="00095C29"/>
    <w:rsid w:val="00097C6E"/>
    <w:rsid w:val="000A12A9"/>
    <w:rsid w:val="000A2C7B"/>
    <w:rsid w:val="000A3B6F"/>
    <w:rsid w:val="000A4D44"/>
    <w:rsid w:val="000A4D4A"/>
    <w:rsid w:val="000A5137"/>
    <w:rsid w:val="000A6CC9"/>
    <w:rsid w:val="000B0056"/>
    <w:rsid w:val="000B0065"/>
    <w:rsid w:val="000B0352"/>
    <w:rsid w:val="000B07AD"/>
    <w:rsid w:val="000B0809"/>
    <w:rsid w:val="000B4BD3"/>
    <w:rsid w:val="000B61FF"/>
    <w:rsid w:val="000B7A7D"/>
    <w:rsid w:val="000C02BF"/>
    <w:rsid w:val="000C090F"/>
    <w:rsid w:val="000C0A30"/>
    <w:rsid w:val="000C10B2"/>
    <w:rsid w:val="000C1759"/>
    <w:rsid w:val="000C1878"/>
    <w:rsid w:val="000C1D75"/>
    <w:rsid w:val="000C3D46"/>
    <w:rsid w:val="000C3E64"/>
    <w:rsid w:val="000C62FD"/>
    <w:rsid w:val="000C6AE5"/>
    <w:rsid w:val="000C6DB6"/>
    <w:rsid w:val="000C7381"/>
    <w:rsid w:val="000D0348"/>
    <w:rsid w:val="000D05CF"/>
    <w:rsid w:val="000D0618"/>
    <w:rsid w:val="000D07A0"/>
    <w:rsid w:val="000D0AE3"/>
    <w:rsid w:val="000D2F25"/>
    <w:rsid w:val="000D53A2"/>
    <w:rsid w:val="000D6168"/>
    <w:rsid w:val="000E0505"/>
    <w:rsid w:val="000E2886"/>
    <w:rsid w:val="000E3C21"/>
    <w:rsid w:val="000E4270"/>
    <w:rsid w:val="000E5150"/>
    <w:rsid w:val="000E5586"/>
    <w:rsid w:val="000E5912"/>
    <w:rsid w:val="000E657A"/>
    <w:rsid w:val="000E775B"/>
    <w:rsid w:val="000F1DB9"/>
    <w:rsid w:val="000F31C1"/>
    <w:rsid w:val="000F3777"/>
    <w:rsid w:val="000F45F3"/>
    <w:rsid w:val="000F51CB"/>
    <w:rsid w:val="000F5A4F"/>
    <w:rsid w:val="000F67DA"/>
    <w:rsid w:val="000F7949"/>
    <w:rsid w:val="00100893"/>
    <w:rsid w:val="001077E2"/>
    <w:rsid w:val="00110E57"/>
    <w:rsid w:val="0011131D"/>
    <w:rsid w:val="0011191B"/>
    <w:rsid w:val="00114A27"/>
    <w:rsid w:val="0011546C"/>
    <w:rsid w:val="00115EF4"/>
    <w:rsid w:val="00116261"/>
    <w:rsid w:val="001168F9"/>
    <w:rsid w:val="00122F23"/>
    <w:rsid w:val="00123585"/>
    <w:rsid w:val="001257EA"/>
    <w:rsid w:val="00125B09"/>
    <w:rsid w:val="00126990"/>
    <w:rsid w:val="001275FC"/>
    <w:rsid w:val="00130909"/>
    <w:rsid w:val="0013127C"/>
    <w:rsid w:val="001329CB"/>
    <w:rsid w:val="001331AC"/>
    <w:rsid w:val="00135689"/>
    <w:rsid w:val="001362C7"/>
    <w:rsid w:val="001363D5"/>
    <w:rsid w:val="0013799D"/>
    <w:rsid w:val="0014414F"/>
    <w:rsid w:val="001462B2"/>
    <w:rsid w:val="001469D7"/>
    <w:rsid w:val="00147063"/>
    <w:rsid w:val="001516D3"/>
    <w:rsid w:val="0015194D"/>
    <w:rsid w:val="00154025"/>
    <w:rsid w:val="00155B35"/>
    <w:rsid w:val="00156773"/>
    <w:rsid w:val="001627EA"/>
    <w:rsid w:val="00163B1A"/>
    <w:rsid w:val="00164C83"/>
    <w:rsid w:val="00165688"/>
    <w:rsid w:val="00165AAE"/>
    <w:rsid w:val="001745F8"/>
    <w:rsid w:val="0017520A"/>
    <w:rsid w:val="001754B4"/>
    <w:rsid w:val="00176671"/>
    <w:rsid w:val="001776E8"/>
    <w:rsid w:val="0018049A"/>
    <w:rsid w:val="00181814"/>
    <w:rsid w:val="00182A82"/>
    <w:rsid w:val="001838CF"/>
    <w:rsid w:val="00183FD7"/>
    <w:rsid w:val="001840C1"/>
    <w:rsid w:val="00184CA6"/>
    <w:rsid w:val="00184DA0"/>
    <w:rsid w:val="00186367"/>
    <w:rsid w:val="00187D2E"/>
    <w:rsid w:val="00190255"/>
    <w:rsid w:val="00192B83"/>
    <w:rsid w:val="00193CC5"/>
    <w:rsid w:val="00195EEC"/>
    <w:rsid w:val="00196525"/>
    <w:rsid w:val="00197DEF"/>
    <w:rsid w:val="001A6EB0"/>
    <w:rsid w:val="001A7F78"/>
    <w:rsid w:val="001B1107"/>
    <w:rsid w:val="001B2B5C"/>
    <w:rsid w:val="001B3BA4"/>
    <w:rsid w:val="001B452C"/>
    <w:rsid w:val="001B4790"/>
    <w:rsid w:val="001B6378"/>
    <w:rsid w:val="001B69DD"/>
    <w:rsid w:val="001C05C6"/>
    <w:rsid w:val="001C0FFF"/>
    <w:rsid w:val="001C2052"/>
    <w:rsid w:val="001C272B"/>
    <w:rsid w:val="001C442A"/>
    <w:rsid w:val="001C5304"/>
    <w:rsid w:val="001C6C2B"/>
    <w:rsid w:val="001D5BCB"/>
    <w:rsid w:val="001D6C8C"/>
    <w:rsid w:val="001E0369"/>
    <w:rsid w:val="001E0D11"/>
    <w:rsid w:val="001E111E"/>
    <w:rsid w:val="001E30F6"/>
    <w:rsid w:val="001E389B"/>
    <w:rsid w:val="001E5E88"/>
    <w:rsid w:val="001E5FF7"/>
    <w:rsid w:val="001F06BB"/>
    <w:rsid w:val="001F1853"/>
    <w:rsid w:val="001F4439"/>
    <w:rsid w:val="001F5086"/>
    <w:rsid w:val="0020067A"/>
    <w:rsid w:val="0020123F"/>
    <w:rsid w:val="0020143F"/>
    <w:rsid w:val="00201729"/>
    <w:rsid w:val="002019CF"/>
    <w:rsid w:val="002039EE"/>
    <w:rsid w:val="002045B8"/>
    <w:rsid w:val="00205200"/>
    <w:rsid w:val="00206A96"/>
    <w:rsid w:val="002104B8"/>
    <w:rsid w:val="00214C5E"/>
    <w:rsid w:val="00214E3C"/>
    <w:rsid w:val="00216344"/>
    <w:rsid w:val="00220C10"/>
    <w:rsid w:val="00220ED5"/>
    <w:rsid w:val="002215D0"/>
    <w:rsid w:val="00222039"/>
    <w:rsid w:val="00223599"/>
    <w:rsid w:val="0022470A"/>
    <w:rsid w:val="002247CE"/>
    <w:rsid w:val="00225432"/>
    <w:rsid w:val="00225F5A"/>
    <w:rsid w:val="0023008C"/>
    <w:rsid w:val="00232440"/>
    <w:rsid w:val="00232563"/>
    <w:rsid w:val="00233895"/>
    <w:rsid w:val="00235F5C"/>
    <w:rsid w:val="002362C3"/>
    <w:rsid w:val="00236879"/>
    <w:rsid w:val="00236E61"/>
    <w:rsid w:val="00237C97"/>
    <w:rsid w:val="00237EEB"/>
    <w:rsid w:val="00240085"/>
    <w:rsid w:val="0024046A"/>
    <w:rsid w:val="00241C5C"/>
    <w:rsid w:val="002427B9"/>
    <w:rsid w:val="002433CA"/>
    <w:rsid w:val="0024416C"/>
    <w:rsid w:val="00245A97"/>
    <w:rsid w:val="00246AB0"/>
    <w:rsid w:val="002477B2"/>
    <w:rsid w:val="0024798F"/>
    <w:rsid w:val="00250C5C"/>
    <w:rsid w:val="00251B37"/>
    <w:rsid w:val="00251C9D"/>
    <w:rsid w:val="002548A8"/>
    <w:rsid w:val="00254C7F"/>
    <w:rsid w:val="00255EBB"/>
    <w:rsid w:val="00256C6B"/>
    <w:rsid w:val="0025719B"/>
    <w:rsid w:val="00257C2F"/>
    <w:rsid w:val="0026101F"/>
    <w:rsid w:val="00261333"/>
    <w:rsid w:val="0026141E"/>
    <w:rsid w:val="00263DB5"/>
    <w:rsid w:val="00264361"/>
    <w:rsid w:val="00264F1C"/>
    <w:rsid w:val="002659C4"/>
    <w:rsid w:val="00266DFE"/>
    <w:rsid w:val="00267911"/>
    <w:rsid w:val="00270A5F"/>
    <w:rsid w:val="00270A82"/>
    <w:rsid w:val="00272414"/>
    <w:rsid w:val="002741B9"/>
    <w:rsid w:val="00275313"/>
    <w:rsid w:val="0027643A"/>
    <w:rsid w:val="00276A3D"/>
    <w:rsid w:val="00277968"/>
    <w:rsid w:val="002802CF"/>
    <w:rsid w:val="0028252B"/>
    <w:rsid w:val="00282B96"/>
    <w:rsid w:val="00284A9C"/>
    <w:rsid w:val="00285A17"/>
    <w:rsid w:val="0029362B"/>
    <w:rsid w:val="0029435F"/>
    <w:rsid w:val="0029443F"/>
    <w:rsid w:val="00295EE0"/>
    <w:rsid w:val="00295FC2"/>
    <w:rsid w:val="00295FC8"/>
    <w:rsid w:val="0029661C"/>
    <w:rsid w:val="002A37E4"/>
    <w:rsid w:val="002A4899"/>
    <w:rsid w:val="002A6DB5"/>
    <w:rsid w:val="002A736D"/>
    <w:rsid w:val="002A7829"/>
    <w:rsid w:val="002B175E"/>
    <w:rsid w:val="002B2121"/>
    <w:rsid w:val="002B3377"/>
    <w:rsid w:val="002B4922"/>
    <w:rsid w:val="002B5941"/>
    <w:rsid w:val="002B725D"/>
    <w:rsid w:val="002C0993"/>
    <w:rsid w:val="002C1070"/>
    <w:rsid w:val="002C2D19"/>
    <w:rsid w:val="002C3930"/>
    <w:rsid w:val="002C5617"/>
    <w:rsid w:val="002C580C"/>
    <w:rsid w:val="002C67E9"/>
    <w:rsid w:val="002C6A0C"/>
    <w:rsid w:val="002C7C3A"/>
    <w:rsid w:val="002D013E"/>
    <w:rsid w:val="002D09AF"/>
    <w:rsid w:val="002D10FA"/>
    <w:rsid w:val="002D176D"/>
    <w:rsid w:val="002D2E5F"/>
    <w:rsid w:val="002D2FFF"/>
    <w:rsid w:val="002D3064"/>
    <w:rsid w:val="002D3706"/>
    <w:rsid w:val="002D38A0"/>
    <w:rsid w:val="002D4C55"/>
    <w:rsid w:val="002D5B00"/>
    <w:rsid w:val="002D5BF7"/>
    <w:rsid w:val="002D5EB9"/>
    <w:rsid w:val="002D76F7"/>
    <w:rsid w:val="002D7EE9"/>
    <w:rsid w:val="002E0371"/>
    <w:rsid w:val="002E1266"/>
    <w:rsid w:val="002E40D4"/>
    <w:rsid w:val="002E4642"/>
    <w:rsid w:val="002E48FF"/>
    <w:rsid w:val="002E4E0C"/>
    <w:rsid w:val="002E5B7D"/>
    <w:rsid w:val="002E679F"/>
    <w:rsid w:val="002E6A03"/>
    <w:rsid w:val="002E7ACE"/>
    <w:rsid w:val="002F2D45"/>
    <w:rsid w:val="002F2DFF"/>
    <w:rsid w:val="002F2EAD"/>
    <w:rsid w:val="002F391E"/>
    <w:rsid w:val="002F4696"/>
    <w:rsid w:val="002F4885"/>
    <w:rsid w:val="002F523D"/>
    <w:rsid w:val="002F6114"/>
    <w:rsid w:val="002F6340"/>
    <w:rsid w:val="002F6BFC"/>
    <w:rsid w:val="002F6D1D"/>
    <w:rsid w:val="002F6FB5"/>
    <w:rsid w:val="002F764D"/>
    <w:rsid w:val="00304B65"/>
    <w:rsid w:val="00310184"/>
    <w:rsid w:val="00310667"/>
    <w:rsid w:val="00310F32"/>
    <w:rsid w:val="00310F67"/>
    <w:rsid w:val="00310FBA"/>
    <w:rsid w:val="0031285D"/>
    <w:rsid w:val="003132DC"/>
    <w:rsid w:val="003168DC"/>
    <w:rsid w:val="00317B78"/>
    <w:rsid w:val="00320E1E"/>
    <w:rsid w:val="00322593"/>
    <w:rsid w:val="00322C89"/>
    <w:rsid w:val="00324FCF"/>
    <w:rsid w:val="00325958"/>
    <w:rsid w:val="00326327"/>
    <w:rsid w:val="00327E18"/>
    <w:rsid w:val="00334D41"/>
    <w:rsid w:val="00335BA6"/>
    <w:rsid w:val="00337A36"/>
    <w:rsid w:val="00337D80"/>
    <w:rsid w:val="00341F4E"/>
    <w:rsid w:val="003422DF"/>
    <w:rsid w:val="003437DF"/>
    <w:rsid w:val="00343C55"/>
    <w:rsid w:val="003448E4"/>
    <w:rsid w:val="003452C7"/>
    <w:rsid w:val="0034558C"/>
    <w:rsid w:val="003502E5"/>
    <w:rsid w:val="00351D3E"/>
    <w:rsid w:val="003526AF"/>
    <w:rsid w:val="00356DA7"/>
    <w:rsid w:val="00357FAC"/>
    <w:rsid w:val="00360346"/>
    <w:rsid w:val="003613E6"/>
    <w:rsid w:val="003629ED"/>
    <w:rsid w:val="003635C3"/>
    <w:rsid w:val="003644F7"/>
    <w:rsid w:val="00365293"/>
    <w:rsid w:val="00365369"/>
    <w:rsid w:val="00370366"/>
    <w:rsid w:val="00370383"/>
    <w:rsid w:val="00371AA1"/>
    <w:rsid w:val="00373053"/>
    <w:rsid w:val="00374EC4"/>
    <w:rsid w:val="00377523"/>
    <w:rsid w:val="0038214C"/>
    <w:rsid w:val="00382B89"/>
    <w:rsid w:val="00390294"/>
    <w:rsid w:val="00390AE2"/>
    <w:rsid w:val="003921AC"/>
    <w:rsid w:val="00393136"/>
    <w:rsid w:val="003939A4"/>
    <w:rsid w:val="00393E02"/>
    <w:rsid w:val="003942BC"/>
    <w:rsid w:val="003968AA"/>
    <w:rsid w:val="00396E8C"/>
    <w:rsid w:val="00397AD5"/>
    <w:rsid w:val="00397DF9"/>
    <w:rsid w:val="003A0043"/>
    <w:rsid w:val="003A155A"/>
    <w:rsid w:val="003A174E"/>
    <w:rsid w:val="003A25E9"/>
    <w:rsid w:val="003A3DC5"/>
    <w:rsid w:val="003A4B74"/>
    <w:rsid w:val="003A5D2F"/>
    <w:rsid w:val="003A7ED4"/>
    <w:rsid w:val="003B13A3"/>
    <w:rsid w:val="003B2901"/>
    <w:rsid w:val="003B3616"/>
    <w:rsid w:val="003B3D4A"/>
    <w:rsid w:val="003B42DA"/>
    <w:rsid w:val="003B60A3"/>
    <w:rsid w:val="003B659E"/>
    <w:rsid w:val="003C0931"/>
    <w:rsid w:val="003C4B50"/>
    <w:rsid w:val="003C59ED"/>
    <w:rsid w:val="003C77BB"/>
    <w:rsid w:val="003D1686"/>
    <w:rsid w:val="003D2156"/>
    <w:rsid w:val="003D7F20"/>
    <w:rsid w:val="003E0410"/>
    <w:rsid w:val="003E2C4B"/>
    <w:rsid w:val="003E5345"/>
    <w:rsid w:val="003E66EB"/>
    <w:rsid w:val="003E6D4E"/>
    <w:rsid w:val="003E7F5E"/>
    <w:rsid w:val="003F1B6C"/>
    <w:rsid w:val="003F262F"/>
    <w:rsid w:val="003F27E1"/>
    <w:rsid w:val="003F599D"/>
    <w:rsid w:val="003F762D"/>
    <w:rsid w:val="0040106D"/>
    <w:rsid w:val="0040114E"/>
    <w:rsid w:val="0040283A"/>
    <w:rsid w:val="00402AE2"/>
    <w:rsid w:val="0040318D"/>
    <w:rsid w:val="00403638"/>
    <w:rsid w:val="00403869"/>
    <w:rsid w:val="004054D6"/>
    <w:rsid w:val="00405E34"/>
    <w:rsid w:val="004061D6"/>
    <w:rsid w:val="00406C5D"/>
    <w:rsid w:val="004070EC"/>
    <w:rsid w:val="004077BD"/>
    <w:rsid w:val="00407A89"/>
    <w:rsid w:val="00410CCB"/>
    <w:rsid w:val="00413507"/>
    <w:rsid w:val="00413D21"/>
    <w:rsid w:val="004149F6"/>
    <w:rsid w:val="00416ECA"/>
    <w:rsid w:val="00417AA0"/>
    <w:rsid w:val="00417B10"/>
    <w:rsid w:val="004219C3"/>
    <w:rsid w:val="004224C4"/>
    <w:rsid w:val="004247B3"/>
    <w:rsid w:val="0042580C"/>
    <w:rsid w:val="0043301F"/>
    <w:rsid w:val="00433CEE"/>
    <w:rsid w:val="004354FA"/>
    <w:rsid w:val="0043750A"/>
    <w:rsid w:val="00440273"/>
    <w:rsid w:val="00441E1F"/>
    <w:rsid w:val="00443559"/>
    <w:rsid w:val="0044383B"/>
    <w:rsid w:val="00445004"/>
    <w:rsid w:val="004450A0"/>
    <w:rsid w:val="004477E7"/>
    <w:rsid w:val="00452A30"/>
    <w:rsid w:val="00453390"/>
    <w:rsid w:val="0045375F"/>
    <w:rsid w:val="00456C65"/>
    <w:rsid w:val="00456D2A"/>
    <w:rsid w:val="00457A72"/>
    <w:rsid w:val="00461B0C"/>
    <w:rsid w:val="00462E93"/>
    <w:rsid w:val="00463971"/>
    <w:rsid w:val="00463D06"/>
    <w:rsid w:val="00465F2A"/>
    <w:rsid w:val="004676D9"/>
    <w:rsid w:val="0047221D"/>
    <w:rsid w:val="0047321F"/>
    <w:rsid w:val="00477482"/>
    <w:rsid w:val="00480A0C"/>
    <w:rsid w:val="004825E8"/>
    <w:rsid w:val="00482962"/>
    <w:rsid w:val="00483A85"/>
    <w:rsid w:val="00483C2E"/>
    <w:rsid w:val="00483CF4"/>
    <w:rsid w:val="0048428C"/>
    <w:rsid w:val="004856C1"/>
    <w:rsid w:val="0048665A"/>
    <w:rsid w:val="004872A4"/>
    <w:rsid w:val="00487827"/>
    <w:rsid w:val="004902F0"/>
    <w:rsid w:val="0049112C"/>
    <w:rsid w:val="00492CF0"/>
    <w:rsid w:val="00494FC6"/>
    <w:rsid w:val="00495E3D"/>
    <w:rsid w:val="0049675D"/>
    <w:rsid w:val="004A053D"/>
    <w:rsid w:val="004A0DF1"/>
    <w:rsid w:val="004A127A"/>
    <w:rsid w:val="004A29A3"/>
    <w:rsid w:val="004A5808"/>
    <w:rsid w:val="004A7A06"/>
    <w:rsid w:val="004A7AFE"/>
    <w:rsid w:val="004A7CC5"/>
    <w:rsid w:val="004B00DA"/>
    <w:rsid w:val="004B046B"/>
    <w:rsid w:val="004B1EF8"/>
    <w:rsid w:val="004B4846"/>
    <w:rsid w:val="004B4880"/>
    <w:rsid w:val="004B5A7A"/>
    <w:rsid w:val="004B5F98"/>
    <w:rsid w:val="004B7B4A"/>
    <w:rsid w:val="004B7E86"/>
    <w:rsid w:val="004C0606"/>
    <w:rsid w:val="004C1012"/>
    <w:rsid w:val="004C1EB4"/>
    <w:rsid w:val="004C4BCF"/>
    <w:rsid w:val="004C680A"/>
    <w:rsid w:val="004D2205"/>
    <w:rsid w:val="004D2743"/>
    <w:rsid w:val="004D294A"/>
    <w:rsid w:val="004D455D"/>
    <w:rsid w:val="004D6D8A"/>
    <w:rsid w:val="004D6E79"/>
    <w:rsid w:val="004D6EF3"/>
    <w:rsid w:val="004E07BB"/>
    <w:rsid w:val="004E08B3"/>
    <w:rsid w:val="004E27A4"/>
    <w:rsid w:val="004E3773"/>
    <w:rsid w:val="004E5294"/>
    <w:rsid w:val="004E5E66"/>
    <w:rsid w:val="004E6E0C"/>
    <w:rsid w:val="004F30B7"/>
    <w:rsid w:val="004F39C0"/>
    <w:rsid w:val="004F3D3B"/>
    <w:rsid w:val="004F6C1F"/>
    <w:rsid w:val="004F6E9A"/>
    <w:rsid w:val="00500BB8"/>
    <w:rsid w:val="00502615"/>
    <w:rsid w:val="00503B4D"/>
    <w:rsid w:val="00504EE9"/>
    <w:rsid w:val="005053CB"/>
    <w:rsid w:val="00505B48"/>
    <w:rsid w:val="00505D83"/>
    <w:rsid w:val="00511DD2"/>
    <w:rsid w:val="0051453A"/>
    <w:rsid w:val="00514573"/>
    <w:rsid w:val="00514FF2"/>
    <w:rsid w:val="00516FFB"/>
    <w:rsid w:val="005218F9"/>
    <w:rsid w:val="00522514"/>
    <w:rsid w:val="00522833"/>
    <w:rsid w:val="00522ECE"/>
    <w:rsid w:val="00523033"/>
    <w:rsid w:val="005239F8"/>
    <w:rsid w:val="00530F34"/>
    <w:rsid w:val="00530F58"/>
    <w:rsid w:val="0053101F"/>
    <w:rsid w:val="005316B3"/>
    <w:rsid w:val="00531813"/>
    <w:rsid w:val="00532BB4"/>
    <w:rsid w:val="0053501D"/>
    <w:rsid w:val="005368B8"/>
    <w:rsid w:val="005400C3"/>
    <w:rsid w:val="005413D1"/>
    <w:rsid w:val="00543AAF"/>
    <w:rsid w:val="0054442C"/>
    <w:rsid w:val="005447FF"/>
    <w:rsid w:val="00544E5D"/>
    <w:rsid w:val="00545440"/>
    <w:rsid w:val="00545915"/>
    <w:rsid w:val="00550285"/>
    <w:rsid w:val="005508E5"/>
    <w:rsid w:val="00555C6D"/>
    <w:rsid w:val="005563D5"/>
    <w:rsid w:val="005627A3"/>
    <w:rsid w:val="00562EF3"/>
    <w:rsid w:val="00562F4E"/>
    <w:rsid w:val="00565940"/>
    <w:rsid w:val="00570448"/>
    <w:rsid w:val="0057066C"/>
    <w:rsid w:val="00570F00"/>
    <w:rsid w:val="00572C00"/>
    <w:rsid w:val="00573D3F"/>
    <w:rsid w:val="005746CE"/>
    <w:rsid w:val="00575464"/>
    <w:rsid w:val="0057576C"/>
    <w:rsid w:val="00576AF2"/>
    <w:rsid w:val="00580BA3"/>
    <w:rsid w:val="00581F0B"/>
    <w:rsid w:val="00582321"/>
    <w:rsid w:val="0058248A"/>
    <w:rsid w:val="005836F8"/>
    <w:rsid w:val="005843AE"/>
    <w:rsid w:val="005852CD"/>
    <w:rsid w:val="00585C5B"/>
    <w:rsid w:val="0058763C"/>
    <w:rsid w:val="005918FA"/>
    <w:rsid w:val="00591E84"/>
    <w:rsid w:val="00592CC7"/>
    <w:rsid w:val="00593C2D"/>
    <w:rsid w:val="00596DD6"/>
    <w:rsid w:val="00597B62"/>
    <w:rsid w:val="005A3EA3"/>
    <w:rsid w:val="005A4A6B"/>
    <w:rsid w:val="005A697E"/>
    <w:rsid w:val="005A70EF"/>
    <w:rsid w:val="005A765A"/>
    <w:rsid w:val="005B0CD4"/>
    <w:rsid w:val="005B3E97"/>
    <w:rsid w:val="005B5B7A"/>
    <w:rsid w:val="005B6F07"/>
    <w:rsid w:val="005C0CCB"/>
    <w:rsid w:val="005C0ECE"/>
    <w:rsid w:val="005C1B15"/>
    <w:rsid w:val="005C3026"/>
    <w:rsid w:val="005C6D0A"/>
    <w:rsid w:val="005C7D7A"/>
    <w:rsid w:val="005D01E8"/>
    <w:rsid w:val="005D2C40"/>
    <w:rsid w:val="005D2F36"/>
    <w:rsid w:val="005D372B"/>
    <w:rsid w:val="005D3771"/>
    <w:rsid w:val="005E1F5A"/>
    <w:rsid w:val="005E3D06"/>
    <w:rsid w:val="005E44B7"/>
    <w:rsid w:val="005E4D73"/>
    <w:rsid w:val="005E61A8"/>
    <w:rsid w:val="005E62BA"/>
    <w:rsid w:val="005F04FB"/>
    <w:rsid w:val="005F0A5B"/>
    <w:rsid w:val="005F108E"/>
    <w:rsid w:val="005F1092"/>
    <w:rsid w:val="005F380D"/>
    <w:rsid w:val="005F5354"/>
    <w:rsid w:val="005F6419"/>
    <w:rsid w:val="00600C4B"/>
    <w:rsid w:val="00601176"/>
    <w:rsid w:val="006016D5"/>
    <w:rsid w:val="00602A4C"/>
    <w:rsid w:val="00604576"/>
    <w:rsid w:val="00604634"/>
    <w:rsid w:val="00605E63"/>
    <w:rsid w:val="00606D78"/>
    <w:rsid w:val="006117C4"/>
    <w:rsid w:val="00611801"/>
    <w:rsid w:val="00612809"/>
    <w:rsid w:val="00612A96"/>
    <w:rsid w:val="00614D0A"/>
    <w:rsid w:val="006173BD"/>
    <w:rsid w:val="00617400"/>
    <w:rsid w:val="00623BEA"/>
    <w:rsid w:val="006267AC"/>
    <w:rsid w:val="0063061C"/>
    <w:rsid w:val="00630A97"/>
    <w:rsid w:val="00631931"/>
    <w:rsid w:val="0063345D"/>
    <w:rsid w:val="0063555E"/>
    <w:rsid w:val="00640177"/>
    <w:rsid w:val="00641834"/>
    <w:rsid w:val="00641E8C"/>
    <w:rsid w:val="00643DF0"/>
    <w:rsid w:val="00644CC5"/>
    <w:rsid w:val="00645E18"/>
    <w:rsid w:val="0064767D"/>
    <w:rsid w:val="006502FB"/>
    <w:rsid w:val="006538AB"/>
    <w:rsid w:val="00654EC1"/>
    <w:rsid w:val="00656F4B"/>
    <w:rsid w:val="00657EBF"/>
    <w:rsid w:val="0066036A"/>
    <w:rsid w:val="00660DC2"/>
    <w:rsid w:val="006625FE"/>
    <w:rsid w:val="00662AB8"/>
    <w:rsid w:val="00662E1E"/>
    <w:rsid w:val="00664950"/>
    <w:rsid w:val="00664C7F"/>
    <w:rsid w:val="006656E2"/>
    <w:rsid w:val="006668F2"/>
    <w:rsid w:val="00667CE4"/>
    <w:rsid w:val="0067135C"/>
    <w:rsid w:val="006716FB"/>
    <w:rsid w:val="006717EB"/>
    <w:rsid w:val="00673A95"/>
    <w:rsid w:val="006746C3"/>
    <w:rsid w:val="00674794"/>
    <w:rsid w:val="0067584C"/>
    <w:rsid w:val="00675B61"/>
    <w:rsid w:val="006764BB"/>
    <w:rsid w:val="006819F2"/>
    <w:rsid w:val="006826D4"/>
    <w:rsid w:val="0068318F"/>
    <w:rsid w:val="00683220"/>
    <w:rsid w:val="00683ACE"/>
    <w:rsid w:val="00683BAE"/>
    <w:rsid w:val="0068691B"/>
    <w:rsid w:val="00687E04"/>
    <w:rsid w:val="00687FA0"/>
    <w:rsid w:val="00692139"/>
    <w:rsid w:val="00693305"/>
    <w:rsid w:val="006942FD"/>
    <w:rsid w:val="00695854"/>
    <w:rsid w:val="00695CCC"/>
    <w:rsid w:val="00697179"/>
    <w:rsid w:val="00697213"/>
    <w:rsid w:val="006A1436"/>
    <w:rsid w:val="006A1E36"/>
    <w:rsid w:val="006A1E8F"/>
    <w:rsid w:val="006A591E"/>
    <w:rsid w:val="006A69F2"/>
    <w:rsid w:val="006B0135"/>
    <w:rsid w:val="006B0861"/>
    <w:rsid w:val="006B1EC3"/>
    <w:rsid w:val="006B275A"/>
    <w:rsid w:val="006B47C4"/>
    <w:rsid w:val="006B526F"/>
    <w:rsid w:val="006B60C3"/>
    <w:rsid w:val="006B60D8"/>
    <w:rsid w:val="006B7010"/>
    <w:rsid w:val="006B763D"/>
    <w:rsid w:val="006B7B26"/>
    <w:rsid w:val="006C0CA1"/>
    <w:rsid w:val="006C0FAC"/>
    <w:rsid w:val="006C17F6"/>
    <w:rsid w:val="006C217A"/>
    <w:rsid w:val="006C2699"/>
    <w:rsid w:val="006C29D5"/>
    <w:rsid w:val="006C2ACE"/>
    <w:rsid w:val="006C55D2"/>
    <w:rsid w:val="006C68D4"/>
    <w:rsid w:val="006C76C6"/>
    <w:rsid w:val="006C7B77"/>
    <w:rsid w:val="006D09D2"/>
    <w:rsid w:val="006D228E"/>
    <w:rsid w:val="006D254C"/>
    <w:rsid w:val="006D3007"/>
    <w:rsid w:val="006D3293"/>
    <w:rsid w:val="006D340B"/>
    <w:rsid w:val="006D3B94"/>
    <w:rsid w:val="006D42B6"/>
    <w:rsid w:val="006E2861"/>
    <w:rsid w:val="006E28F6"/>
    <w:rsid w:val="006E2A91"/>
    <w:rsid w:val="006E3556"/>
    <w:rsid w:val="006E4E81"/>
    <w:rsid w:val="006E77DA"/>
    <w:rsid w:val="006F1FDE"/>
    <w:rsid w:val="006F2439"/>
    <w:rsid w:val="006F3CE1"/>
    <w:rsid w:val="006F3DF7"/>
    <w:rsid w:val="006F4187"/>
    <w:rsid w:val="006F53D8"/>
    <w:rsid w:val="006F60A7"/>
    <w:rsid w:val="006F617C"/>
    <w:rsid w:val="006F649C"/>
    <w:rsid w:val="0070230D"/>
    <w:rsid w:val="00702B7D"/>
    <w:rsid w:val="00706518"/>
    <w:rsid w:val="0070691D"/>
    <w:rsid w:val="0070731B"/>
    <w:rsid w:val="00707469"/>
    <w:rsid w:val="00707F92"/>
    <w:rsid w:val="00711CD9"/>
    <w:rsid w:val="00713698"/>
    <w:rsid w:val="00713E67"/>
    <w:rsid w:val="007145FF"/>
    <w:rsid w:val="0071791B"/>
    <w:rsid w:val="00717D35"/>
    <w:rsid w:val="00720D88"/>
    <w:rsid w:val="007227EA"/>
    <w:rsid w:val="00723600"/>
    <w:rsid w:val="007242FD"/>
    <w:rsid w:val="007244CF"/>
    <w:rsid w:val="007251C8"/>
    <w:rsid w:val="00727A96"/>
    <w:rsid w:val="00730F21"/>
    <w:rsid w:val="0073101E"/>
    <w:rsid w:val="007317B4"/>
    <w:rsid w:val="00732117"/>
    <w:rsid w:val="0073300A"/>
    <w:rsid w:val="0073410B"/>
    <w:rsid w:val="00734B2E"/>
    <w:rsid w:val="00735E50"/>
    <w:rsid w:val="00736265"/>
    <w:rsid w:val="0074020D"/>
    <w:rsid w:val="00740AAA"/>
    <w:rsid w:val="00741241"/>
    <w:rsid w:val="0074303D"/>
    <w:rsid w:val="00743EB9"/>
    <w:rsid w:val="00744384"/>
    <w:rsid w:val="00745CE3"/>
    <w:rsid w:val="0074684C"/>
    <w:rsid w:val="00746C20"/>
    <w:rsid w:val="00750CCB"/>
    <w:rsid w:val="00751515"/>
    <w:rsid w:val="00751E16"/>
    <w:rsid w:val="00753DBA"/>
    <w:rsid w:val="007541A9"/>
    <w:rsid w:val="0075448C"/>
    <w:rsid w:val="0075458A"/>
    <w:rsid w:val="00755CA9"/>
    <w:rsid w:val="00756B0F"/>
    <w:rsid w:val="00756DB9"/>
    <w:rsid w:val="00760144"/>
    <w:rsid w:val="007616F4"/>
    <w:rsid w:val="007656F7"/>
    <w:rsid w:val="00770493"/>
    <w:rsid w:val="007709AA"/>
    <w:rsid w:val="00770C73"/>
    <w:rsid w:val="00772A94"/>
    <w:rsid w:val="00773C7C"/>
    <w:rsid w:val="00775103"/>
    <w:rsid w:val="007767DE"/>
    <w:rsid w:val="007770EE"/>
    <w:rsid w:val="00777263"/>
    <w:rsid w:val="007800DA"/>
    <w:rsid w:val="007805FF"/>
    <w:rsid w:val="007830C8"/>
    <w:rsid w:val="00784871"/>
    <w:rsid w:val="00785232"/>
    <w:rsid w:val="00785E86"/>
    <w:rsid w:val="0078695B"/>
    <w:rsid w:val="00790381"/>
    <w:rsid w:val="00790884"/>
    <w:rsid w:val="007916A3"/>
    <w:rsid w:val="0079305B"/>
    <w:rsid w:val="007932FC"/>
    <w:rsid w:val="00793E75"/>
    <w:rsid w:val="00794D64"/>
    <w:rsid w:val="0079748C"/>
    <w:rsid w:val="007A04EC"/>
    <w:rsid w:val="007A078C"/>
    <w:rsid w:val="007A0B25"/>
    <w:rsid w:val="007A0CC8"/>
    <w:rsid w:val="007A10BF"/>
    <w:rsid w:val="007A6DF7"/>
    <w:rsid w:val="007A72A2"/>
    <w:rsid w:val="007B0A1E"/>
    <w:rsid w:val="007B181D"/>
    <w:rsid w:val="007B29DD"/>
    <w:rsid w:val="007B31BE"/>
    <w:rsid w:val="007B40ED"/>
    <w:rsid w:val="007B43CA"/>
    <w:rsid w:val="007B498D"/>
    <w:rsid w:val="007B673B"/>
    <w:rsid w:val="007B689F"/>
    <w:rsid w:val="007B7195"/>
    <w:rsid w:val="007C084D"/>
    <w:rsid w:val="007C2BEB"/>
    <w:rsid w:val="007C33D9"/>
    <w:rsid w:val="007C3ED0"/>
    <w:rsid w:val="007C491D"/>
    <w:rsid w:val="007C67E8"/>
    <w:rsid w:val="007C77C3"/>
    <w:rsid w:val="007C7DFE"/>
    <w:rsid w:val="007D0632"/>
    <w:rsid w:val="007D0993"/>
    <w:rsid w:val="007D329C"/>
    <w:rsid w:val="007D3C61"/>
    <w:rsid w:val="007D4218"/>
    <w:rsid w:val="007D4B2F"/>
    <w:rsid w:val="007D4DE9"/>
    <w:rsid w:val="007D525D"/>
    <w:rsid w:val="007D5637"/>
    <w:rsid w:val="007D670C"/>
    <w:rsid w:val="007E07FC"/>
    <w:rsid w:val="007E52C0"/>
    <w:rsid w:val="007E7352"/>
    <w:rsid w:val="007F104E"/>
    <w:rsid w:val="007F30C2"/>
    <w:rsid w:val="007F56FE"/>
    <w:rsid w:val="007F64C0"/>
    <w:rsid w:val="007F6ECA"/>
    <w:rsid w:val="007F7E40"/>
    <w:rsid w:val="00801DE3"/>
    <w:rsid w:val="0080311A"/>
    <w:rsid w:val="00803300"/>
    <w:rsid w:val="00803D89"/>
    <w:rsid w:val="00804AEF"/>
    <w:rsid w:val="00805A57"/>
    <w:rsid w:val="0080644A"/>
    <w:rsid w:val="00806A76"/>
    <w:rsid w:val="00806F6D"/>
    <w:rsid w:val="0080740D"/>
    <w:rsid w:val="008075D7"/>
    <w:rsid w:val="0080782A"/>
    <w:rsid w:val="00807CF5"/>
    <w:rsid w:val="0081011B"/>
    <w:rsid w:val="0081061D"/>
    <w:rsid w:val="00810F72"/>
    <w:rsid w:val="00811291"/>
    <w:rsid w:val="00811C9D"/>
    <w:rsid w:val="00811F21"/>
    <w:rsid w:val="008121C3"/>
    <w:rsid w:val="00812E24"/>
    <w:rsid w:val="008145B4"/>
    <w:rsid w:val="00814A6C"/>
    <w:rsid w:val="008156A0"/>
    <w:rsid w:val="00816C80"/>
    <w:rsid w:val="0082057F"/>
    <w:rsid w:val="00820B67"/>
    <w:rsid w:val="00822542"/>
    <w:rsid w:val="008226D5"/>
    <w:rsid w:val="0082274C"/>
    <w:rsid w:val="008244A8"/>
    <w:rsid w:val="00825025"/>
    <w:rsid w:val="008253ED"/>
    <w:rsid w:val="008265F2"/>
    <w:rsid w:val="00826CD0"/>
    <w:rsid w:val="00827DAD"/>
    <w:rsid w:val="0083231C"/>
    <w:rsid w:val="008326B3"/>
    <w:rsid w:val="00835C66"/>
    <w:rsid w:val="0083642F"/>
    <w:rsid w:val="008371D1"/>
    <w:rsid w:val="0083754C"/>
    <w:rsid w:val="008378B4"/>
    <w:rsid w:val="00841BCD"/>
    <w:rsid w:val="00841C4B"/>
    <w:rsid w:val="00844CAF"/>
    <w:rsid w:val="00846133"/>
    <w:rsid w:val="008468E0"/>
    <w:rsid w:val="00846E05"/>
    <w:rsid w:val="008512E0"/>
    <w:rsid w:val="00853C46"/>
    <w:rsid w:val="008571F8"/>
    <w:rsid w:val="00857939"/>
    <w:rsid w:val="00861489"/>
    <w:rsid w:val="00861635"/>
    <w:rsid w:val="00861DC7"/>
    <w:rsid w:val="00863492"/>
    <w:rsid w:val="00863E51"/>
    <w:rsid w:val="00864DD7"/>
    <w:rsid w:val="0086720A"/>
    <w:rsid w:val="008675F3"/>
    <w:rsid w:val="00867649"/>
    <w:rsid w:val="008701B0"/>
    <w:rsid w:val="00871559"/>
    <w:rsid w:val="00871EB0"/>
    <w:rsid w:val="0087293A"/>
    <w:rsid w:val="008734E8"/>
    <w:rsid w:val="0087470C"/>
    <w:rsid w:val="008747B5"/>
    <w:rsid w:val="00875485"/>
    <w:rsid w:val="008772D0"/>
    <w:rsid w:val="00877779"/>
    <w:rsid w:val="0088085D"/>
    <w:rsid w:val="008809E5"/>
    <w:rsid w:val="00881A89"/>
    <w:rsid w:val="00881D30"/>
    <w:rsid w:val="00882514"/>
    <w:rsid w:val="008826C1"/>
    <w:rsid w:val="00882DF1"/>
    <w:rsid w:val="00882EFB"/>
    <w:rsid w:val="008832BB"/>
    <w:rsid w:val="0088680E"/>
    <w:rsid w:val="00886A00"/>
    <w:rsid w:val="00886FD4"/>
    <w:rsid w:val="00890049"/>
    <w:rsid w:val="008928D4"/>
    <w:rsid w:val="00895019"/>
    <w:rsid w:val="00897503"/>
    <w:rsid w:val="008979E0"/>
    <w:rsid w:val="008A1EDD"/>
    <w:rsid w:val="008A240F"/>
    <w:rsid w:val="008A2A25"/>
    <w:rsid w:val="008A629C"/>
    <w:rsid w:val="008A7CDF"/>
    <w:rsid w:val="008B0CEE"/>
    <w:rsid w:val="008B2D5A"/>
    <w:rsid w:val="008B3C55"/>
    <w:rsid w:val="008B652B"/>
    <w:rsid w:val="008C04E1"/>
    <w:rsid w:val="008C07B4"/>
    <w:rsid w:val="008C1478"/>
    <w:rsid w:val="008C1929"/>
    <w:rsid w:val="008C1AE9"/>
    <w:rsid w:val="008C2062"/>
    <w:rsid w:val="008C37E4"/>
    <w:rsid w:val="008C3BA9"/>
    <w:rsid w:val="008C3D16"/>
    <w:rsid w:val="008C3E2F"/>
    <w:rsid w:val="008C3E94"/>
    <w:rsid w:val="008C4E75"/>
    <w:rsid w:val="008C5EE7"/>
    <w:rsid w:val="008C7846"/>
    <w:rsid w:val="008C7AE1"/>
    <w:rsid w:val="008D2132"/>
    <w:rsid w:val="008D3E8A"/>
    <w:rsid w:val="008D40B5"/>
    <w:rsid w:val="008D6E57"/>
    <w:rsid w:val="008D7992"/>
    <w:rsid w:val="008E16BD"/>
    <w:rsid w:val="008E2DBA"/>
    <w:rsid w:val="008E3940"/>
    <w:rsid w:val="008E5251"/>
    <w:rsid w:val="008E7743"/>
    <w:rsid w:val="008E77D3"/>
    <w:rsid w:val="008F0F5E"/>
    <w:rsid w:val="008F1C23"/>
    <w:rsid w:val="008F408E"/>
    <w:rsid w:val="008F416F"/>
    <w:rsid w:val="008F4411"/>
    <w:rsid w:val="008F4B66"/>
    <w:rsid w:val="008F5F06"/>
    <w:rsid w:val="008F6271"/>
    <w:rsid w:val="0090086B"/>
    <w:rsid w:val="00901C0D"/>
    <w:rsid w:val="0090250D"/>
    <w:rsid w:val="00903021"/>
    <w:rsid w:val="009038CD"/>
    <w:rsid w:val="00903B25"/>
    <w:rsid w:val="009042BD"/>
    <w:rsid w:val="00906D92"/>
    <w:rsid w:val="009072B8"/>
    <w:rsid w:val="00912379"/>
    <w:rsid w:val="009136A3"/>
    <w:rsid w:val="00913CE0"/>
    <w:rsid w:val="00914D08"/>
    <w:rsid w:val="00915A41"/>
    <w:rsid w:val="009165EB"/>
    <w:rsid w:val="00917376"/>
    <w:rsid w:val="00921C13"/>
    <w:rsid w:val="00921DAF"/>
    <w:rsid w:val="009233F0"/>
    <w:rsid w:val="00924B16"/>
    <w:rsid w:val="0092670B"/>
    <w:rsid w:val="00926AE1"/>
    <w:rsid w:val="0093191A"/>
    <w:rsid w:val="00932256"/>
    <w:rsid w:val="009330E9"/>
    <w:rsid w:val="00937B84"/>
    <w:rsid w:val="00937E88"/>
    <w:rsid w:val="00941ADC"/>
    <w:rsid w:val="00942BD6"/>
    <w:rsid w:val="00943DA4"/>
    <w:rsid w:val="00950427"/>
    <w:rsid w:val="0095093F"/>
    <w:rsid w:val="009512FF"/>
    <w:rsid w:val="00952016"/>
    <w:rsid w:val="009525F8"/>
    <w:rsid w:val="00952824"/>
    <w:rsid w:val="009557A1"/>
    <w:rsid w:val="009566AA"/>
    <w:rsid w:val="0096218E"/>
    <w:rsid w:val="00963880"/>
    <w:rsid w:val="00964259"/>
    <w:rsid w:val="00964A9E"/>
    <w:rsid w:val="00964AD8"/>
    <w:rsid w:val="0096573C"/>
    <w:rsid w:val="00970FAF"/>
    <w:rsid w:val="0097126E"/>
    <w:rsid w:val="00971419"/>
    <w:rsid w:val="00971AA1"/>
    <w:rsid w:val="00973D2D"/>
    <w:rsid w:val="00976407"/>
    <w:rsid w:val="00977CA4"/>
    <w:rsid w:val="00977E1D"/>
    <w:rsid w:val="00980084"/>
    <w:rsid w:val="009806E9"/>
    <w:rsid w:val="00980756"/>
    <w:rsid w:val="00980D8E"/>
    <w:rsid w:val="0098194B"/>
    <w:rsid w:val="0098348F"/>
    <w:rsid w:val="00984C89"/>
    <w:rsid w:val="00985EAF"/>
    <w:rsid w:val="009864E4"/>
    <w:rsid w:val="00987561"/>
    <w:rsid w:val="00987677"/>
    <w:rsid w:val="0099143F"/>
    <w:rsid w:val="0099610E"/>
    <w:rsid w:val="009963D3"/>
    <w:rsid w:val="0099686D"/>
    <w:rsid w:val="009971AD"/>
    <w:rsid w:val="009A218B"/>
    <w:rsid w:val="009A307A"/>
    <w:rsid w:val="009A3EDB"/>
    <w:rsid w:val="009A5E60"/>
    <w:rsid w:val="009B41A2"/>
    <w:rsid w:val="009B4B09"/>
    <w:rsid w:val="009B5159"/>
    <w:rsid w:val="009B7129"/>
    <w:rsid w:val="009C0036"/>
    <w:rsid w:val="009C07FB"/>
    <w:rsid w:val="009C173D"/>
    <w:rsid w:val="009C291D"/>
    <w:rsid w:val="009C3226"/>
    <w:rsid w:val="009C4400"/>
    <w:rsid w:val="009C4527"/>
    <w:rsid w:val="009C51CE"/>
    <w:rsid w:val="009C7DF2"/>
    <w:rsid w:val="009D105A"/>
    <w:rsid w:val="009D1B4C"/>
    <w:rsid w:val="009D2619"/>
    <w:rsid w:val="009D2988"/>
    <w:rsid w:val="009D39C1"/>
    <w:rsid w:val="009D3A95"/>
    <w:rsid w:val="009D790D"/>
    <w:rsid w:val="009E2B68"/>
    <w:rsid w:val="009E455A"/>
    <w:rsid w:val="009E49A3"/>
    <w:rsid w:val="009E4B54"/>
    <w:rsid w:val="009E52D5"/>
    <w:rsid w:val="009E6257"/>
    <w:rsid w:val="009E6266"/>
    <w:rsid w:val="009E678C"/>
    <w:rsid w:val="009E6F26"/>
    <w:rsid w:val="009E7B03"/>
    <w:rsid w:val="009E7B2E"/>
    <w:rsid w:val="009F1326"/>
    <w:rsid w:val="009F3C0C"/>
    <w:rsid w:val="009F3D11"/>
    <w:rsid w:val="009F4E07"/>
    <w:rsid w:val="009F7D73"/>
    <w:rsid w:val="00A02660"/>
    <w:rsid w:val="00A06269"/>
    <w:rsid w:val="00A0713F"/>
    <w:rsid w:val="00A07796"/>
    <w:rsid w:val="00A07C3E"/>
    <w:rsid w:val="00A07DF0"/>
    <w:rsid w:val="00A10096"/>
    <w:rsid w:val="00A1035D"/>
    <w:rsid w:val="00A10B83"/>
    <w:rsid w:val="00A130FD"/>
    <w:rsid w:val="00A1498C"/>
    <w:rsid w:val="00A14B31"/>
    <w:rsid w:val="00A14E64"/>
    <w:rsid w:val="00A156C8"/>
    <w:rsid w:val="00A16E31"/>
    <w:rsid w:val="00A17180"/>
    <w:rsid w:val="00A17F5E"/>
    <w:rsid w:val="00A2012E"/>
    <w:rsid w:val="00A224BB"/>
    <w:rsid w:val="00A22593"/>
    <w:rsid w:val="00A22B78"/>
    <w:rsid w:val="00A234E8"/>
    <w:rsid w:val="00A24EE1"/>
    <w:rsid w:val="00A25AE5"/>
    <w:rsid w:val="00A266E9"/>
    <w:rsid w:val="00A27269"/>
    <w:rsid w:val="00A32D82"/>
    <w:rsid w:val="00A32E88"/>
    <w:rsid w:val="00A35EBF"/>
    <w:rsid w:val="00A37002"/>
    <w:rsid w:val="00A37604"/>
    <w:rsid w:val="00A40CDA"/>
    <w:rsid w:val="00A4134E"/>
    <w:rsid w:val="00A41619"/>
    <w:rsid w:val="00A428BF"/>
    <w:rsid w:val="00A4417D"/>
    <w:rsid w:val="00A47798"/>
    <w:rsid w:val="00A5036B"/>
    <w:rsid w:val="00A506FD"/>
    <w:rsid w:val="00A5277E"/>
    <w:rsid w:val="00A52E89"/>
    <w:rsid w:val="00A53124"/>
    <w:rsid w:val="00A54AC4"/>
    <w:rsid w:val="00A54AF4"/>
    <w:rsid w:val="00A56A7B"/>
    <w:rsid w:val="00A56FA6"/>
    <w:rsid w:val="00A571C2"/>
    <w:rsid w:val="00A64314"/>
    <w:rsid w:val="00A64913"/>
    <w:rsid w:val="00A64AF5"/>
    <w:rsid w:val="00A657D1"/>
    <w:rsid w:val="00A65AD1"/>
    <w:rsid w:val="00A66A42"/>
    <w:rsid w:val="00A67D8C"/>
    <w:rsid w:val="00A7153E"/>
    <w:rsid w:val="00A734BE"/>
    <w:rsid w:val="00A746E0"/>
    <w:rsid w:val="00A74F0F"/>
    <w:rsid w:val="00A759A9"/>
    <w:rsid w:val="00A75F8B"/>
    <w:rsid w:val="00A76573"/>
    <w:rsid w:val="00A778D3"/>
    <w:rsid w:val="00A77AFE"/>
    <w:rsid w:val="00A80CB9"/>
    <w:rsid w:val="00A81E5B"/>
    <w:rsid w:val="00A84503"/>
    <w:rsid w:val="00A85EB1"/>
    <w:rsid w:val="00A90BAB"/>
    <w:rsid w:val="00A90DE0"/>
    <w:rsid w:val="00A91FDA"/>
    <w:rsid w:val="00A94FDA"/>
    <w:rsid w:val="00A979E6"/>
    <w:rsid w:val="00A97D63"/>
    <w:rsid w:val="00AA028A"/>
    <w:rsid w:val="00AA07C1"/>
    <w:rsid w:val="00AA1B0E"/>
    <w:rsid w:val="00AA1C57"/>
    <w:rsid w:val="00AA1DA9"/>
    <w:rsid w:val="00AA3466"/>
    <w:rsid w:val="00AA3BD4"/>
    <w:rsid w:val="00AA54C3"/>
    <w:rsid w:val="00AA6CBE"/>
    <w:rsid w:val="00AA6FD1"/>
    <w:rsid w:val="00AA7358"/>
    <w:rsid w:val="00AA7389"/>
    <w:rsid w:val="00AB0957"/>
    <w:rsid w:val="00AB2C2D"/>
    <w:rsid w:val="00AB2F15"/>
    <w:rsid w:val="00AB30EC"/>
    <w:rsid w:val="00AB3E22"/>
    <w:rsid w:val="00AC1402"/>
    <w:rsid w:val="00AC1EFD"/>
    <w:rsid w:val="00AC2B38"/>
    <w:rsid w:val="00AC52E2"/>
    <w:rsid w:val="00AC5CA7"/>
    <w:rsid w:val="00AC6B87"/>
    <w:rsid w:val="00AC6D87"/>
    <w:rsid w:val="00AC72EE"/>
    <w:rsid w:val="00AD15AE"/>
    <w:rsid w:val="00AD2C4D"/>
    <w:rsid w:val="00AE1138"/>
    <w:rsid w:val="00AE11E6"/>
    <w:rsid w:val="00AE1B02"/>
    <w:rsid w:val="00AE2160"/>
    <w:rsid w:val="00AE31AC"/>
    <w:rsid w:val="00AE56B1"/>
    <w:rsid w:val="00AE666B"/>
    <w:rsid w:val="00AF0063"/>
    <w:rsid w:val="00AF0975"/>
    <w:rsid w:val="00AF0F07"/>
    <w:rsid w:val="00AF6BF6"/>
    <w:rsid w:val="00B02542"/>
    <w:rsid w:val="00B0271F"/>
    <w:rsid w:val="00B03B0E"/>
    <w:rsid w:val="00B06522"/>
    <w:rsid w:val="00B06928"/>
    <w:rsid w:val="00B06A9D"/>
    <w:rsid w:val="00B07918"/>
    <w:rsid w:val="00B101C3"/>
    <w:rsid w:val="00B10227"/>
    <w:rsid w:val="00B13A75"/>
    <w:rsid w:val="00B15170"/>
    <w:rsid w:val="00B16C29"/>
    <w:rsid w:val="00B176FE"/>
    <w:rsid w:val="00B220DA"/>
    <w:rsid w:val="00B2540A"/>
    <w:rsid w:val="00B25A9E"/>
    <w:rsid w:val="00B27555"/>
    <w:rsid w:val="00B30E13"/>
    <w:rsid w:val="00B31C97"/>
    <w:rsid w:val="00B32E8B"/>
    <w:rsid w:val="00B35040"/>
    <w:rsid w:val="00B36238"/>
    <w:rsid w:val="00B42B3B"/>
    <w:rsid w:val="00B46CD6"/>
    <w:rsid w:val="00B46D30"/>
    <w:rsid w:val="00B478B5"/>
    <w:rsid w:val="00B47AA6"/>
    <w:rsid w:val="00B5018D"/>
    <w:rsid w:val="00B5032B"/>
    <w:rsid w:val="00B51208"/>
    <w:rsid w:val="00B5178C"/>
    <w:rsid w:val="00B51AEE"/>
    <w:rsid w:val="00B5454D"/>
    <w:rsid w:val="00B54CA4"/>
    <w:rsid w:val="00B551D0"/>
    <w:rsid w:val="00B56DDE"/>
    <w:rsid w:val="00B60884"/>
    <w:rsid w:val="00B6091D"/>
    <w:rsid w:val="00B6171F"/>
    <w:rsid w:val="00B63A6A"/>
    <w:rsid w:val="00B67467"/>
    <w:rsid w:val="00B67EB9"/>
    <w:rsid w:val="00B70306"/>
    <w:rsid w:val="00B7284B"/>
    <w:rsid w:val="00B73862"/>
    <w:rsid w:val="00B739AC"/>
    <w:rsid w:val="00B77BEB"/>
    <w:rsid w:val="00B815F8"/>
    <w:rsid w:val="00B83566"/>
    <w:rsid w:val="00B8361B"/>
    <w:rsid w:val="00B85D77"/>
    <w:rsid w:val="00B862C7"/>
    <w:rsid w:val="00B87571"/>
    <w:rsid w:val="00B90D6F"/>
    <w:rsid w:val="00B90E16"/>
    <w:rsid w:val="00B910BB"/>
    <w:rsid w:val="00B92681"/>
    <w:rsid w:val="00B9337F"/>
    <w:rsid w:val="00B9582C"/>
    <w:rsid w:val="00B9630B"/>
    <w:rsid w:val="00B96742"/>
    <w:rsid w:val="00B96EED"/>
    <w:rsid w:val="00BA0CB3"/>
    <w:rsid w:val="00BA2A62"/>
    <w:rsid w:val="00BA2FCB"/>
    <w:rsid w:val="00BA3222"/>
    <w:rsid w:val="00BA440A"/>
    <w:rsid w:val="00BA4486"/>
    <w:rsid w:val="00BA52DD"/>
    <w:rsid w:val="00BA53CF"/>
    <w:rsid w:val="00BA6E48"/>
    <w:rsid w:val="00BA70EE"/>
    <w:rsid w:val="00BA731D"/>
    <w:rsid w:val="00BB101E"/>
    <w:rsid w:val="00BB214A"/>
    <w:rsid w:val="00BB3BE8"/>
    <w:rsid w:val="00BB3DDB"/>
    <w:rsid w:val="00BB4C92"/>
    <w:rsid w:val="00BB4D53"/>
    <w:rsid w:val="00BB7D14"/>
    <w:rsid w:val="00BC0854"/>
    <w:rsid w:val="00BC13C0"/>
    <w:rsid w:val="00BC385B"/>
    <w:rsid w:val="00BC3CA2"/>
    <w:rsid w:val="00BC4EBD"/>
    <w:rsid w:val="00BC5216"/>
    <w:rsid w:val="00BD0E60"/>
    <w:rsid w:val="00BD1523"/>
    <w:rsid w:val="00BD1E6D"/>
    <w:rsid w:val="00BD312B"/>
    <w:rsid w:val="00BD3A85"/>
    <w:rsid w:val="00BD3CD9"/>
    <w:rsid w:val="00BD5901"/>
    <w:rsid w:val="00BE080F"/>
    <w:rsid w:val="00BE12B5"/>
    <w:rsid w:val="00BE254C"/>
    <w:rsid w:val="00BE2A25"/>
    <w:rsid w:val="00BE3734"/>
    <w:rsid w:val="00BE3F26"/>
    <w:rsid w:val="00BE418D"/>
    <w:rsid w:val="00BE4817"/>
    <w:rsid w:val="00BE6A07"/>
    <w:rsid w:val="00BE6B1F"/>
    <w:rsid w:val="00BE7E38"/>
    <w:rsid w:val="00BF0679"/>
    <w:rsid w:val="00BF0F0E"/>
    <w:rsid w:val="00BF0F17"/>
    <w:rsid w:val="00BF19A2"/>
    <w:rsid w:val="00BF1A88"/>
    <w:rsid w:val="00BF2218"/>
    <w:rsid w:val="00BF2984"/>
    <w:rsid w:val="00BF3563"/>
    <w:rsid w:val="00BF476D"/>
    <w:rsid w:val="00BF539C"/>
    <w:rsid w:val="00BF58B6"/>
    <w:rsid w:val="00BF6B09"/>
    <w:rsid w:val="00BF7802"/>
    <w:rsid w:val="00BF7BB8"/>
    <w:rsid w:val="00C038E4"/>
    <w:rsid w:val="00C04855"/>
    <w:rsid w:val="00C073BD"/>
    <w:rsid w:val="00C07725"/>
    <w:rsid w:val="00C103B0"/>
    <w:rsid w:val="00C11786"/>
    <w:rsid w:val="00C11ED5"/>
    <w:rsid w:val="00C13356"/>
    <w:rsid w:val="00C13AD7"/>
    <w:rsid w:val="00C203DD"/>
    <w:rsid w:val="00C20702"/>
    <w:rsid w:val="00C2128E"/>
    <w:rsid w:val="00C240B7"/>
    <w:rsid w:val="00C24877"/>
    <w:rsid w:val="00C27CD1"/>
    <w:rsid w:val="00C31059"/>
    <w:rsid w:val="00C318A9"/>
    <w:rsid w:val="00C32D3B"/>
    <w:rsid w:val="00C32E92"/>
    <w:rsid w:val="00C34105"/>
    <w:rsid w:val="00C34F96"/>
    <w:rsid w:val="00C35125"/>
    <w:rsid w:val="00C36B15"/>
    <w:rsid w:val="00C36F91"/>
    <w:rsid w:val="00C37C57"/>
    <w:rsid w:val="00C40101"/>
    <w:rsid w:val="00C41821"/>
    <w:rsid w:val="00C41A5B"/>
    <w:rsid w:val="00C42272"/>
    <w:rsid w:val="00C43653"/>
    <w:rsid w:val="00C44DA1"/>
    <w:rsid w:val="00C455A9"/>
    <w:rsid w:val="00C45CEF"/>
    <w:rsid w:val="00C45DE8"/>
    <w:rsid w:val="00C467DA"/>
    <w:rsid w:val="00C47776"/>
    <w:rsid w:val="00C51645"/>
    <w:rsid w:val="00C5358A"/>
    <w:rsid w:val="00C53F81"/>
    <w:rsid w:val="00C54B84"/>
    <w:rsid w:val="00C56E65"/>
    <w:rsid w:val="00C62E6F"/>
    <w:rsid w:val="00C63261"/>
    <w:rsid w:val="00C65B5C"/>
    <w:rsid w:val="00C700D3"/>
    <w:rsid w:val="00C72C36"/>
    <w:rsid w:val="00C73F0C"/>
    <w:rsid w:val="00C74935"/>
    <w:rsid w:val="00C74F34"/>
    <w:rsid w:val="00C75389"/>
    <w:rsid w:val="00C75B4E"/>
    <w:rsid w:val="00C76423"/>
    <w:rsid w:val="00C77EA1"/>
    <w:rsid w:val="00C81167"/>
    <w:rsid w:val="00C83C46"/>
    <w:rsid w:val="00C875C1"/>
    <w:rsid w:val="00C91BFE"/>
    <w:rsid w:val="00C929A2"/>
    <w:rsid w:val="00C92D98"/>
    <w:rsid w:val="00C93968"/>
    <w:rsid w:val="00C9680F"/>
    <w:rsid w:val="00C9699E"/>
    <w:rsid w:val="00CA2D1B"/>
    <w:rsid w:val="00CA311C"/>
    <w:rsid w:val="00CA4C6A"/>
    <w:rsid w:val="00CA63F7"/>
    <w:rsid w:val="00CA7814"/>
    <w:rsid w:val="00CB2862"/>
    <w:rsid w:val="00CB5915"/>
    <w:rsid w:val="00CB70F7"/>
    <w:rsid w:val="00CC0EE6"/>
    <w:rsid w:val="00CC2635"/>
    <w:rsid w:val="00CC3279"/>
    <w:rsid w:val="00CC40DD"/>
    <w:rsid w:val="00CC5015"/>
    <w:rsid w:val="00CC5C4B"/>
    <w:rsid w:val="00CC6AEC"/>
    <w:rsid w:val="00CC6D99"/>
    <w:rsid w:val="00CC7E5A"/>
    <w:rsid w:val="00CD37F6"/>
    <w:rsid w:val="00CD4AF7"/>
    <w:rsid w:val="00CD5084"/>
    <w:rsid w:val="00CD6786"/>
    <w:rsid w:val="00CD7492"/>
    <w:rsid w:val="00CE1A4A"/>
    <w:rsid w:val="00CE1EBA"/>
    <w:rsid w:val="00CE3A6B"/>
    <w:rsid w:val="00CE3CF5"/>
    <w:rsid w:val="00CE55EE"/>
    <w:rsid w:val="00CE5717"/>
    <w:rsid w:val="00CE5840"/>
    <w:rsid w:val="00CE7B36"/>
    <w:rsid w:val="00CF01BC"/>
    <w:rsid w:val="00CF0892"/>
    <w:rsid w:val="00CF26D3"/>
    <w:rsid w:val="00CF51FE"/>
    <w:rsid w:val="00CF5B32"/>
    <w:rsid w:val="00CF63AB"/>
    <w:rsid w:val="00D00211"/>
    <w:rsid w:val="00D012A7"/>
    <w:rsid w:val="00D033AD"/>
    <w:rsid w:val="00D03CE7"/>
    <w:rsid w:val="00D03FC6"/>
    <w:rsid w:val="00D04639"/>
    <w:rsid w:val="00D056A4"/>
    <w:rsid w:val="00D06309"/>
    <w:rsid w:val="00D06E03"/>
    <w:rsid w:val="00D111D3"/>
    <w:rsid w:val="00D1243E"/>
    <w:rsid w:val="00D13137"/>
    <w:rsid w:val="00D16A20"/>
    <w:rsid w:val="00D16EF0"/>
    <w:rsid w:val="00D170B7"/>
    <w:rsid w:val="00D23732"/>
    <w:rsid w:val="00D24A2D"/>
    <w:rsid w:val="00D272BB"/>
    <w:rsid w:val="00D27ECF"/>
    <w:rsid w:val="00D30E3A"/>
    <w:rsid w:val="00D31EA1"/>
    <w:rsid w:val="00D33889"/>
    <w:rsid w:val="00D33C4F"/>
    <w:rsid w:val="00D33E5F"/>
    <w:rsid w:val="00D351EA"/>
    <w:rsid w:val="00D35D0E"/>
    <w:rsid w:val="00D35FE9"/>
    <w:rsid w:val="00D363B3"/>
    <w:rsid w:val="00D377E3"/>
    <w:rsid w:val="00D41DB9"/>
    <w:rsid w:val="00D42ACC"/>
    <w:rsid w:val="00D43403"/>
    <w:rsid w:val="00D434BA"/>
    <w:rsid w:val="00D43D96"/>
    <w:rsid w:val="00D4583B"/>
    <w:rsid w:val="00D46092"/>
    <w:rsid w:val="00D466FF"/>
    <w:rsid w:val="00D46CC1"/>
    <w:rsid w:val="00D47BEE"/>
    <w:rsid w:val="00D50AD1"/>
    <w:rsid w:val="00D51D39"/>
    <w:rsid w:val="00D52018"/>
    <w:rsid w:val="00D5264E"/>
    <w:rsid w:val="00D540EC"/>
    <w:rsid w:val="00D549E2"/>
    <w:rsid w:val="00D57D63"/>
    <w:rsid w:val="00D60482"/>
    <w:rsid w:val="00D616E1"/>
    <w:rsid w:val="00D62682"/>
    <w:rsid w:val="00D62E71"/>
    <w:rsid w:val="00D642CA"/>
    <w:rsid w:val="00D64798"/>
    <w:rsid w:val="00D65714"/>
    <w:rsid w:val="00D7067C"/>
    <w:rsid w:val="00D70EEA"/>
    <w:rsid w:val="00D70F24"/>
    <w:rsid w:val="00D72CE3"/>
    <w:rsid w:val="00D731D1"/>
    <w:rsid w:val="00D740CA"/>
    <w:rsid w:val="00D7452D"/>
    <w:rsid w:val="00D762F2"/>
    <w:rsid w:val="00D770A9"/>
    <w:rsid w:val="00D817BA"/>
    <w:rsid w:val="00D83928"/>
    <w:rsid w:val="00D8448F"/>
    <w:rsid w:val="00D847B7"/>
    <w:rsid w:val="00D85585"/>
    <w:rsid w:val="00D85728"/>
    <w:rsid w:val="00D8599F"/>
    <w:rsid w:val="00D86ABE"/>
    <w:rsid w:val="00D915FE"/>
    <w:rsid w:val="00D9174C"/>
    <w:rsid w:val="00D91C3E"/>
    <w:rsid w:val="00D92E7C"/>
    <w:rsid w:val="00D943B6"/>
    <w:rsid w:val="00D94B2C"/>
    <w:rsid w:val="00D94BA1"/>
    <w:rsid w:val="00D94BF8"/>
    <w:rsid w:val="00D9526C"/>
    <w:rsid w:val="00D97E49"/>
    <w:rsid w:val="00DA1689"/>
    <w:rsid w:val="00DA1925"/>
    <w:rsid w:val="00DA49D7"/>
    <w:rsid w:val="00DA531A"/>
    <w:rsid w:val="00DA5E78"/>
    <w:rsid w:val="00DA667D"/>
    <w:rsid w:val="00DA6A42"/>
    <w:rsid w:val="00DA7616"/>
    <w:rsid w:val="00DB0E5D"/>
    <w:rsid w:val="00DB1E17"/>
    <w:rsid w:val="00DB3383"/>
    <w:rsid w:val="00DB3C99"/>
    <w:rsid w:val="00DB45C6"/>
    <w:rsid w:val="00DB4740"/>
    <w:rsid w:val="00DB5A5E"/>
    <w:rsid w:val="00DB6E45"/>
    <w:rsid w:val="00DB7200"/>
    <w:rsid w:val="00DB77D2"/>
    <w:rsid w:val="00DC0045"/>
    <w:rsid w:val="00DC0143"/>
    <w:rsid w:val="00DC01FE"/>
    <w:rsid w:val="00DC148E"/>
    <w:rsid w:val="00DC1601"/>
    <w:rsid w:val="00DC24E5"/>
    <w:rsid w:val="00DC2579"/>
    <w:rsid w:val="00DC5292"/>
    <w:rsid w:val="00DC5738"/>
    <w:rsid w:val="00DC5C4D"/>
    <w:rsid w:val="00DC6A07"/>
    <w:rsid w:val="00DD2DF5"/>
    <w:rsid w:val="00DD2EDE"/>
    <w:rsid w:val="00DD4B2D"/>
    <w:rsid w:val="00DD4DD4"/>
    <w:rsid w:val="00DD505C"/>
    <w:rsid w:val="00DD56B2"/>
    <w:rsid w:val="00DD61B4"/>
    <w:rsid w:val="00DD6E85"/>
    <w:rsid w:val="00DE04EB"/>
    <w:rsid w:val="00DE153B"/>
    <w:rsid w:val="00DE3B33"/>
    <w:rsid w:val="00DE417F"/>
    <w:rsid w:val="00DE4337"/>
    <w:rsid w:val="00DE4599"/>
    <w:rsid w:val="00DE4AE0"/>
    <w:rsid w:val="00DE4C03"/>
    <w:rsid w:val="00DE4C88"/>
    <w:rsid w:val="00DE698C"/>
    <w:rsid w:val="00DE73E9"/>
    <w:rsid w:val="00DE76ED"/>
    <w:rsid w:val="00DF0656"/>
    <w:rsid w:val="00DF0ADD"/>
    <w:rsid w:val="00DF0E3D"/>
    <w:rsid w:val="00DF25E8"/>
    <w:rsid w:val="00DF2997"/>
    <w:rsid w:val="00DF3D4E"/>
    <w:rsid w:val="00DF4CB2"/>
    <w:rsid w:val="00DF66A2"/>
    <w:rsid w:val="00DF691E"/>
    <w:rsid w:val="00DF7570"/>
    <w:rsid w:val="00DF7CAC"/>
    <w:rsid w:val="00DF7D07"/>
    <w:rsid w:val="00E01D2E"/>
    <w:rsid w:val="00E06E54"/>
    <w:rsid w:val="00E13A9A"/>
    <w:rsid w:val="00E13D2B"/>
    <w:rsid w:val="00E140EA"/>
    <w:rsid w:val="00E141B4"/>
    <w:rsid w:val="00E15303"/>
    <w:rsid w:val="00E1551B"/>
    <w:rsid w:val="00E2026E"/>
    <w:rsid w:val="00E20A18"/>
    <w:rsid w:val="00E2343C"/>
    <w:rsid w:val="00E24802"/>
    <w:rsid w:val="00E25399"/>
    <w:rsid w:val="00E25484"/>
    <w:rsid w:val="00E26290"/>
    <w:rsid w:val="00E274C3"/>
    <w:rsid w:val="00E300A6"/>
    <w:rsid w:val="00E322E2"/>
    <w:rsid w:val="00E32CA1"/>
    <w:rsid w:val="00E32D7A"/>
    <w:rsid w:val="00E3392F"/>
    <w:rsid w:val="00E340A5"/>
    <w:rsid w:val="00E356B5"/>
    <w:rsid w:val="00E35CAB"/>
    <w:rsid w:val="00E35DDA"/>
    <w:rsid w:val="00E3670A"/>
    <w:rsid w:val="00E36C19"/>
    <w:rsid w:val="00E36FA0"/>
    <w:rsid w:val="00E36FFF"/>
    <w:rsid w:val="00E37185"/>
    <w:rsid w:val="00E42C3E"/>
    <w:rsid w:val="00E42C7E"/>
    <w:rsid w:val="00E42E35"/>
    <w:rsid w:val="00E43D74"/>
    <w:rsid w:val="00E4412F"/>
    <w:rsid w:val="00E45822"/>
    <w:rsid w:val="00E45E20"/>
    <w:rsid w:val="00E46E88"/>
    <w:rsid w:val="00E47C18"/>
    <w:rsid w:val="00E5078F"/>
    <w:rsid w:val="00E517FF"/>
    <w:rsid w:val="00E52B82"/>
    <w:rsid w:val="00E52BAF"/>
    <w:rsid w:val="00E55B5A"/>
    <w:rsid w:val="00E55C5F"/>
    <w:rsid w:val="00E56BE4"/>
    <w:rsid w:val="00E573E5"/>
    <w:rsid w:val="00E57562"/>
    <w:rsid w:val="00E6186B"/>
    <w:rsid w:val="00E64B20"/>
    <w:rsid w:val="00E64C0A"/>
    <w:rsid w:val="00E66362"/>
    <w:rsid w:val="00E73495"/>
    <w:rsid w:val="00E7675D"/>
    <w:rsid w:val="00E773E4"/>
    <w:rsid w:val="00E7764F"/>
    <w:rsid w:val="00E80C45"/>
    <w:rsid w:val="00E80CA0"/>
    <w:rsid w:val="00E80E17"/>
    <w:rsid w:val="00E8263D"/>
    <w:rsid w:val="00E82718"/>
    <w:rsid w:val="00E82D1B"/>
    <w:rsid w:val="00E8350B"/>
    <w:rsid w:val="00E84DF9"/>
    <w:rsid w:val="00E85588"/>
    <w:rsid w:val="00E85E5D"/>
    <w:rsid w:val="00E91E2B"/>
    <w:rsid w:val="00E91F4B"/>
    <w:rsid w:val="00E92BB7"/>
    <w:rsid w:val="00E92CE2"/>
    <w:rsid w:val="00E93772"/>
    <w:rsid w:val="00E95776"/>
    <w:rsid w:val="00E95CFE"/>
    <w:rsid w:val="00EA01DA"/>
    <w:rsid w:val="00EA3479"/>
    <w:rsid w:val="00EA5372"/>
    <w:rsid w:val="00EA6D62"/>
    <w:rsid w:val="00EB0CE1"/>
    <w:rsid w:val="00EB1282"/>
    <w:rsid w:val="00EB14EC"/>
    <w:rsid w:val="00EB25DA"/>
    <w:rsid w:val="00EB52BA"/>
    <w:rsid w:val="00EB6405"/>
    <w:rsid w:val="00EB7819"/>
    <w:rsid w:val="00EC00A0"/>
    <w:rsid w:val="00EC0757"/>
    <w:rsid w:val="00EC602B"/>
    <w:rsid w:val="00EC7BC3"/>
    <w:rsid w:val="00ED052A"/>
    <w:rsid w:val="00ED20CF"/>
    <w:rsid w:val="00ED41C9"/>
    <w:rsid w:val="00ED5414"/>
    <w:rsid w:val="00ED5903"/>
    <w:rsid w:val="00ED6903"/>
    <w:rsid w:val="00ED7600"/>
    <w:rsid w:val="00ED7C7F"/>
    <w:rsid w:val="00EE1720"/>
    <w:rsid w:val="00EE3053"/>
    <w:rsid w:val="00EE343A"/>
    <w:rsid w:val="00EE4AFB"/>
    <w:rsid w:val="00EE4E89"/>
    <w:rsid w:val="00EE66E6"/>
    <w:rsid w:val="00EE7CB7"/>
    <w:rsid w:val="00EF1463"/>
    <w:rsid w:val="00EF298F"/>
    <w:rsid w:val="00EF39BB"/>
    <w:rsid w:val="00EF6402"/>
    <w:rsid w:val="00EF653C"/>
    <w:rsid w:val="00F005B7"/>
    <w:rsid w:val="00F00CE1"/>
    <w:rsid w:val="00F0255D"/>
    <w:rsid w:val="00F03CC5"/>
    <w:rsid w:val="00F0448F"/>
    <w:rsid w:val="00F06660"/>
    <w:rsid w:val="00F0739A"/>
    <w:rsid w:val="00F10C16"/>
    <w:rsid w:val="00F10F76"/>
    <w:rsid w:val="00F1112F"/>
    <w:rsid w:val="00F1274D"/>
    <w:rsid w:val="00F1362C"/>
    <w:rsid w:val="00F1363B"/>
    <w:rsid w:val="00F14783"/>
    <w:rsid w:val="00F147D5"/>
    <w:rsid w:val="00F16FB4"/>
    <w:rsid w:val="00F1757E"/>
    <w:rsid w:val="00F269E9"/>
    <w:rsid w:val="00F26A96"/>
    <w:rsid w:val="00F26CCF"/>
    <w:rsid w:val="00F2784A"/>
    <w:rsid w:val="00F36703"/>
    <w:rsid w:val="00F40D7E"/>
    <w:rsid w:val="00F4101B"/>
    <w:rsid w:val="00F42A0A"/>
    <w:rsid w:val="00F42BC7"/>
    <w:rsid w:val="00F44843"/>
    <w:rsid w:val="00F44BA0"/>
    <w:rsid w:val="00F45713"/>
    <w:rsid w:val="00F52E14"/>
    <w:rsid w:val="00F530AB"/>
    <w:rsid w:val="00F53514"/>
    <w:rsid w:val="00F54DC8"/>
    <w:rsid w:val="00F55725"/>
    <w:rsid w:val="00F57191"/>
    <w:rsid w:val="00F573B5"/>
    <w:rsid w:val="00F57F23"/>
    <w:rsid w:val="00F603CF"/>
    <w:rsid w:val="00F61754"/>
    <w:rsid w:val="00F62016"/>
    <w:rsid w:val="00F62962"/>
    <w:rsid w:val="00F64396"/>
    <w:rsid w:val="00F65993"/>
    <w:rsid w:val="00F664A0"/>
    <w:rsid w:val="00F664F5"/>
    <w:rsid w:val="00F6678F"/>
    <w:rsid w:val="00F70412"/>
    <w:rsid w:val="00F7041F"/>
    <w:rsid w:val="00F71A1E"/>
    <w:rsid w:val="00F71D09"/>
    <w:rsid w:val="00F7245C"/>
    <w:rsid w:val="00F726BA"/>
    <w:rsid w:val="00F743F6"/>
    <w:rsid w:val="00F801F3"/>
    <w:rsid w:val="00F82334"/>
    <w:rsid w:val="00F824F5"/>
    <w:rsid w:val="00F8279A"/>
    <w:rsid w:val="00F83A39"/>
    <w:rsid w:val="00F846EF"/>
    <w:rsid w:val="00F85788"/>
    <w:rsid w:val="00F90186"/>
    <w:rsid w:val="00F9034D"/>
    <w:rsid w:val="00F90EE6"/>
    <w:rsid w:val="00F91376"/>
    <w:rsid w:val="00F93D21"/>
    <w:rsid w:val="00F93DA5"/>
    <w:rsid w:val="00FA2B36"/>
    <w:rsid w:val="00FA2C00"/>
    <w:rsid w:val="00FA408E"/>
    <w:rsid w:val="00FA40DC"/>
    <w:rsid w:val="00FA7F54"/>
    <w:rsid w:val="00FB1246"/>
    <w:rsid w:val="00FB15B8"/>
    <w:rsid w:val="00FB213D"/>
    <w:rsid w:val="00FB26DB"/>
    <w:rsid w:val="00FB2AFF"/>
    <w:rsid w:val="00FB3074"/>
    <w:rsid w:val="00FB34F0"/>
    <w:rsid w:val="00FB4DB5"/>
    <w:rsid w:val="00FB580E"/>
    <w:rsid w:val="00FB6562"/>
    <w:rsid w:val="00FC29B9"/>
    <w:rsid w:val="00FC36AA"/>
    <w:rsid w:val="00FC3CE9"/>
    <w:rsid w:val="00FC3EA3"/>
    <w:rsid w:val="00FC4C27"/>
    <w:rsid w:val="00FC57C0"/>
    <w:rsid w:val="00FC6FD3"/>
    <w:rsid w:val="00FC7F2A"/>
    <w:rsid w:val="00FD070B"/>
    <w:rsid w:val="00FD0746"/>
    <w:rsid w:val="00FD18E5"/>
    <w:rsid w:val="00FD1F16"/>
    <w:rsid w:val="00FD2410"/>
    <w:rsid w:val="00FD3BED"/>
    <w:rsid w:val="00FD5609"/>
    <w:rsid w:val="00FD6D0D"/>
    <w:rsid w:val="00FD6E7E"/>
    <w:rsid w:val="00FE0801"/>
    <w:rsid w:val="00FE293A"/>
    <w:rsid w:val="00FE387C"/>
    <w:rsid w:val="00FE449B"/>
    <w:rsid w:val="00FE6C3D"/>
    <w:rsid w:val="00FE7892"/>
    <w:rsid w:val="00FF2182"/>
    <w:rsid w:val="00FF4A8D"/>
    <w:rsid w:val="00FF4C1F"/>
    <w:rsid w:val="00FF6651"/>
    <w:rsid w:val="00FF6C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75F"/>
    <w:pPr>
      <w:spacing w:before="120" w:after="120" w:line="259" w:lineRule="auto"/>
    </w:pPr>
    <w:rPr>
      <w:rFonts w:ascii="Times New Roman" w:hAnsi="Times New Roman"/>
      <w:szCs w:val="22"/>
      <w:lang w:eastAsia="en-US"/>
    </w:rPr>
  </w:style>
  <w:style w:type="paragraph" w:styleId="Heading1">
    <w:name w:val="heading 1"/>
    <w:basedOn w:val="Normal"/>
    <w:next w:val="Normal"/>
    <w:link w:val="Heading1Char"/>
    <w:uiPriority w:val="9"/>
    <w:qFormat/>
    <w:rsid w:val="003B659E"/>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olor w:val="auto"/>
      <w:szCs w:val="20"/>
      <w:lang w:val="en-GB"/>
    </w:rPr>
  </w:style>
  <w:style w:type="paragraph" w:styleId="Heading3">
    <w:name w:val="heading 3"/>
    <w:basedOn w:val="Normal"/>
    <w:next w:val="Normal"/>
    <w:link w:val="Heading3Char"/>
    <w:uiPriority w:val="9"/>
    <w:unhideWhenUsed/>
    <w:qFormat/>
    <w:rsid w:val="00EF39BB"/>
    <w:pPr>
      <w:keepNext/>
      <w:keepLines/>
      <w:spacing w:before="40" w:after="0"/>
      <w:outlineLvl w:val="2"/>
    </w:pPr>
    <w:rPr>
      <w:rFonts w:ascii="Calibri Light" w:hAnsi="Calibri Light"/>
      <w:color w:val="1F3763"/>
      <w:sz w:val="24"/>
      <w:szCs w:val="24"/>
    </w:rPr>
  </w:style>
  <w:style w:type="paragraph" w:styleId="Heading4">
    <w:name w:val="heading 4"/>
    <w:basedOn w:val="Normal"/>
    <w:next w:val="Normal"/>
    <w:link w:val="Heading4Char"/>
    <w:uiPriority w:val="9"/>
    <w:semiHidden/>
    <w:unhideWhenUsed/>
    <w:qFormat/>
    <w:rsid w:val="00AE1B02"/>
    <w:pPr>
      <w:keepNext/>
      <w:keepLines/>
      <w:spacing w:before="280" w:after="290" w:line="376" w:lineRule="auto"/>
      <w:outlineLvl w:val="3"/>
    </w:pPr>
    <w:rPr>
      <w:rFonts w:ascii="Calibri Light" w:hAnsi="Calibri Light"/>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Calibri Light" w:eastAsia="SimSun" w:hAnsi="Calibri Light" w:cs="Times New Roman"/>
      <w:color w:val="2F5496"/>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1329CB"/>
    <w:pPr>
      <w:numPr>
        <w:numId w:val="3"/>
      </w:numPr>
      <w:spacing w:after="1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1329CB"/>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DefaultParagraphFont"/>
    <w:uiPriority w:val="99"/>
    <w:semiHidden/>
    <w:unhideWhenUsed/>
    <w:rsid w:val="004077BD"/>
    <w:rPr>
      <w:color w:val="808080"/>
      <w:shd w:val="clear" w:color="auto" w:fill="E6E6E6"/>
    </w:rPr>
  </w:style>
  <w:style w:type="character" w:customStyle="1" w:styleId="Heading3Char">
    <w:name w:val="Heading 3 Char"/>
    <w:basedOn w:val="DefaultParagraphFont"/>
    <w:link w:val="Heading3"/>
    <w:uiPriority w:val="9"/>
    <w:rsid w:val="00EF39BB"/>
    <w:rPr>
      <w:rFonts w:ascii="Calibri Light" w:eastAsia="SimSun" w:hAnsi="Calibri Light" w:cs="Times New Roman"/>
      <w:color w:val="1F3763"/>
      <w:sz w:val="24"/>
      <w:szCs w:val="24"/>
    </w:rPr>
  </w:style>
  <w:style w:type="paragraph" w:styleId="DocumentMap">
    <w:name w:val="Document Map"/>
    <w:basedOn w:val="Normal"/>
    <w:link w:val="DocumentMapChar"/>
    <w:uiPriority w:val="99"/>
    <w:semiHidden/>
    <w:unhideWhenUsed/>
    <w:rsid w:val="002D38A0"/>
    <w:rPr>
      <w:rFonts w:ascii="SimSun"/>
      <w:sz w:val="18"/>
      <w:szCs w:val="18"/>
    </w:rPr>
  </w:style>
  <w:style w:type="character" w:customStyle="1" w:styleId="DocumentMapChar">
    <w:name w:val="Document Map Char"/>
    <w:basedOn w:val="DefaultParagraphFont"/>
    <w:link w:val="DocumentMap"/>
    <w:uiPriority w:val="99"/>
    <w:semiHidden/>
    <w:rsid w:val="002D38A0"/>
    <w:rPr>
      <w:rFonts w:ascii="SimSun" w:eastAsia="SimSun" w:hAnsi="Times New Roman"/>
      <w:sz w:val="18"/>
      <w:szCs w:val="18"/>
    </w:rPr>
  </w:style>
  <w:style w:type="paragraph" w:styleId="Footer">
    <w:name w:val="footer"/>
    <w:basedOn w:val="Normal"/>
    <w:link w:val="FooterChar"/>
    <w:uiPriority w:val="99"/>
    <w:unhideWhenUsed/>
    <w:rsid w:val="002D38A0"/>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2D38A0"/>
    <w:rPr>
      <w:rFonts w:ascii="Times New Roman" w:hAnsi="Times New Roman"/>
      <w:sz w:val="18"/>
      <w:szCs w:val="18"/>
    </w:rPr>
  </w:style>
  <w:style w:type="character" w:styleId="FollowedHyperlink">
    <w:name w:val="FollowedHyperlink"/>
    <w:basedOn w:val="DefaultParagraphFont"/>
    <w:uiPriority w:val="99"/>
    <w:semiHidden/>
    <w:unhideWhenUsed/>
    <w:rsid w:val="006C2ACE"/>
    <w:rPr>
      <w:color w:val="954F72"/>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C2ACE"/>
    <w:pPr>
      <w:spacing w:before="0" w:line="240" w:lineRule="auto"/>
      <w:jc w:val="both"/>
    </w:pPr>
    <w:rPr>
      <w:rFonts w:eastAsia="MS Mincho"/>
      <w:szCs w:val="24"/>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C2ACE"/>
    <w:rPr>
      <w:rFonts w:ascii="Times New Roman" w:eastAsia="MS Mincho" w:hAnsi="Times New Roman" w:cs="Times New Roman"/>
      <w:sz w:val="20"/>
      <w:szCs w:val="24"/>
    </w:rPr>
  </w:style>
  <w:style w:type="paragraph" w:customStyle="1" w:styleId="CRCoverPage">
    <w:name w:val="CR Cover Page"/>
    <w:rsid w:val="00D52018"/>
    <w:pPr>
      <w:spacing w:after="120"/>
    </w:pPr>
    <w:rPr>
      <w:rFonts w:ascii="Arial" w:hAnsi="Arial"/>
      <w:lang w:val="en-GB" w:eastAsia="en-US"/>
    </w:rPr>
  </w:style>
  <w:style w:type="paragraph" w:styleId="BalloonText">
    <w:name w:val="Balloon Text"/>
    <w:basedOn w:val="Normal"/>
    <w:link w:val="BalloonTextChar"/>
    <w:uiPriority w:val="99"/>
    <w:semiHidden/>
    <w:unhideWhenUsed/>
    <w:rsid w:val="00D434BA"/>
    <w:pPr>
      <w:spacing w:before="0" w:after="0" w:line="240" w:lineRule="auto"/>
    </w:pPr>
    <w:rPr>
      <w:sz w:val="18"/>
      <w:szCs w:val="18"/>
    </w:rPr>
  </w:style>
  <w:style w:type="character" w:customStyle="1" w:styleId="BalloonTextChar">
    <w:name w:val="Balloon Text Char"/>
    <w:basedOn w:val="DefaultParagraphFont"/>
    <w:link w:val="BalloonText"/>
    <w:uiPriority w:val="99"/>
    <w:semiHidden/>
    <w:rsid w:val="00D434BA"/>
    <w:rPr>
      <w:rFonts w:ascii="Times New Roman" w:hAnsi="Times New Roman"/>
      <w:sz w:val="18"/>
      <w:szCs w:val="18"/>
    </w:rPr>
  </w:style>
  <w:style w:type="paragraph" w:customStyle="1" w:styleId="TAC">
    <w:name w:val="TAC"/>
    <w:basedOn w:val="Normal"/>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Normal"/>
    <w:uiPriority w:val="34"/>
    <w:qFormat/>
    <w:rsid w:val="007F6ECA"/>
    <w:pPr>
      <w:spacing w:before="0" w:after="0" w:line="240" w:lineRule="auto"/>
      <w:ind w:left="720"/>
    </w:pPr>
    <w:rPr>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b/>
    </w:rPr>
  </w:style>
  <w:style w:type="character" w:customStyle="1" w:styleId="TAHCar">
    <w:name w:val="TAH Car"/>
    <w:link w:val="TAH"/>
    <w:qFormat/>
    <w:rsid w:val="002F6D1D"/>
    <w:rPr>
      <w:rFonts w:ascii="Arial" w:eastAsia="SimSun" w:hAnsi="Arial" w:cs="Times New Roman"/>
      <w:b/>
      <w:sz w:val="18"/>
      <w:szCs w:val="20"/>
      <w:lang w:val="en-GB"/>
    </w:rPr>
  </w:style>
  <w:style w:type="paragraph" w:styleId="TOC3">
    <w:name w:val="toc 3"/>
    <w:basedOn w:val="Normal"/>
    <w:next w:val="Normal"/>
    <w:autoRedefine/>
    <w:uiPriority w:val="39"/>
    <w:unhideWhenUsed/>
    <w:rsid w:val="00BE3F26"/>
    <w:pPr>
      <w:ind w:leftChars="400" w:left="840"/>
    </w:pPr>
  </w:style>
  <w:style w:type="paragraph" w:customStyle="1" w:styleId="TH">
    <w:name w:val="TH"/>
    <w:basedOn w:val="Normal"/>
    <w:link w:val="THChar"/>
    <w:qFormat/>
    <w:rsid w:val="00EB52BA"/>
    <w:pPr>
      <w:keepNext/>
      <w:keepLines/>
      <w:spacing w:before="60" w:after="180" w:line="240" w:lineRule="auto"/>
      <w:jc w:val="center"/>
    </w:pPr>
    <w:rPr>
      <w:rFonts w:ascii="Arial" w:hAnsi="Arial"/>
      <w:b/>
      <w:szCs w:val="20"/>
      <w:lang w:val="en-GB"/>
    </w:rPr>
  </w:style>
  <w:style w:type="character" w:customStyle="1" w:styleId="THChar">
    <w:name w:val="TH Char"/>
    <w:link w:val="TH"/>
    <w:qFormat/>
    <w:rsid w:val="00EB52BA"/>
    <w:rPr>
      <w:rFonts w:ascii="Arial" w:hAnsi="Arial" w:cs="Times New Roman"/>
      <w:b/>
      <w:sz w:val="20"/>
      <w:szCs w:val="20"/>
      <w:lang w:val="en-GB"/>
    </w:rPr>
  </w:style>
  <w:style w:type="paragraph" w:customStyle="1" w:styleId="RAN1bullet1">
    <w:name w:val="RAN1 bullet1"/>
    <w:basedOn w:val="Normal"/>
    <w:qFormat/>
    <w:rsid w:val="00EB52BA"/>
    <w:pPr>
      <w:numPr>
        <w:numId w:val="24"/>
      </w:numPr>
      <w:spacing w:before="0" w:after="0" w:line="240" w:lineRule="auto"/>
    </w:pPr>
    <w:rPr>
      <w:rFonts w:ascii="times" w:eastAsia="Batang" w:hAnsi="times"/>
      <w:szCs w:val="24"/>
      <w:lang w:val="en-GB"/>
    </w:rPr>
  </w:style>
  <w:style w:type="paragraph" w:customStyle="1" w:styleId="ZH">
    <w:name w:val="ZH"/>
    <w:rsid w:val="00C43653"/>
    <w:pPr>
      <w:framePr w:wrap="notBeside" w:vAnchor="page" w:hAnchor="margin" w:xAlign="center" w:y="6805"/>
      <w:widowControl w:val="0"/>
    </w:pPr>
    <w:rPr>
      <w:rFonts w:ascii="Arial" w:hAnsi="Arial"/>
      <w:noProof/>
      <w:lang w:val="en-GB" w:eastAsia="en-US"/>
    </w:rPr>
  </w:style>
  <w:style w:type="paragraph" w:customStyle="1" w:styleId="EQ">
    <w:name w:val="EQ"/>
    <w:basedOn w:val="Normal"/>
    <w:next w:val="Normal"/>
    <w:qFormat/>
    <w:rsid w:val="002741B9"/>
    <w:pPr>
      <w:keepLines/>
      <w:tabs>
        <w:tab w:val="center" w:pos="4536"/>
        <w:tab w:val="right" w:pos="9072"/>
      </w:tabs>
      <w:spacing w:before="0" w:after="180" w:line="240" w:lineRule="auto"/>
    </w:pPr>
    <w:rPr>
      <w:noProof/>
      <w:szCs w:val="20"/>
      <w:lang w:val="en-GB"/>
    </w:rPr>
  </w:style>
  <w:style w:type="character" w:customStyle="1" w:styleId="Heading4Char">
    <w:name w:val="Heading 4 Char"/>
    <w:basedOn w:val="DefaultParagraphFont"/>
    <w:link w:val="Heading4"/>
    <w:uiPriority w:val="9"/>
    <w:semiHidden/>
    <w:rsid w:val="00AE1B02"/>
    <w:rPr>
      <w:rFonts w:ascii="Calibri Light" w:eastAsia="SimSun" w:hAnsi="Calibri Light" w:cs="Times New Roman"/>
      <w:b/>
      <w:bCs/>
      <w:sz w:val="28"/>
      <w:szCs w:val="28"/>
    </w:rPr>
  </w:style>
  <w:style w:type="paragraph" w:customStyle="1" w:styleId="B1">
    <w:name w:val="B1"/>
    <w:basedOn w:val="List"/>
    <w:link w:val="B1Char"/>
    <w:rsid w:val="00AE1B02"/>
    <w:pPr>
      <w:spacing w:before="0" w:after="180" w:line="240" w:lineRule="auto"/>
      <w:ind w:left="568" w:firstLineChars="0" w:hanging="284"/>
      <w:contextualSpacing w:val="0"/>
    </w:pPr>
    <w:rPr>
      <w:szCs w:val="20"/>
      <w:lang w:val="en-GB"/>
    </w:rPr>
  </w:style>
  <w:style w:type="character" w:customStyle="1" w:styleId="B1Char">
    <w:name w:val="B1 Char"/>
    <w:link w:val="B1"/>
    <w:locked/>
    <w:rsid w:val="00AE1B02"/>
    <w:rPr>
      <w:rFonts w:ascii="Times New Roman" w:hAnsi="Times New Roman" w:cs="Times New Roman"/>
      <w:sz w:val="20"/>
      <w:szCs w:val="20"/>
      <w:lang w:val="en-GB"/>
    </w:rPr>
  </w:style>
  <w:style w:type="paragraph" w:styleId="List">
    <w:name w:val="List"/>
    <w:basedOn w:val="Normal"/>
    <w:uiPriority w:val="99"/>
    <w:semiHidden/>
    <w:unhideWhenUsed/>
    <w:rsid w:val="00AE1B02"/>
    <w:pPr>
      <w:ind w:left="200" w:hangingChars="200" w:hanging="200"/>
      <w:contextualSpacing/>
    </w:pPr>
  </w:style>
  <w:style w:type="paragraph" w:customStyle="1" w:styleId="NO">
    <w:name w:val="NO"/>
    <w:basedOn w:val="Normal"/>
    <w:link w:val="NOChar"/>
    <w:rsid w:val="00827DAD"/>
    <w:pPr>
      <w:keepLines/>
      <w:spacing w:before="0" w:after="180" w:line="240" w:lineRule="auto"/>
      <w:ind w:left="1135" w:hanging="851"/>
    </w:pPr>
    <w:rPr>
      <w:rFonts w:eastAsia="MS Mincho"/>
      <w:szCs w:val="20"/>
      <w:lang w:val="en-GB"/>
    </w:rPr>
  </w:style>
  <w:style w:type="character" w:customStyle="1" w:styleId="NOChar">
    <w:name w:val="NO Char"/>
    <w:link w:val="NO"/>
    <w:rsid w:val="00827DAD"/>
    <w:rPr>
      <w:rFonts w:ascii="Times New Roman" w:eastAsia="MS Mincho" w:hAnsi="Times New Roman" w:cs="Times New Roman"/>
      <w:sz w:val="20"/>
      <w:szCs w:val="20"/>
      <w:lang w:val="en-GB"/>
    </w:rPr>
  </w:style>
  <w:style w:type="character" w:styleId="CommentReference">
    <w:name w:val="annotation reference"/>
    <w:basedOn w:val="DefaultParagraphFont"/>
    <w:uiPriority w:val="99"/>
    <w:semiHidden/>
    <w:unhideWhenUsed/>
    <w:rsid w:val="00445004"/>
    <w:rPr>
      <w:sz w:val="21"/>
      <w:szCs w:val="21"/>
    </w:rPr>
  </w:style>
  <w:style w:type="paragraph" w:styleId="CommentText">
    <w:name w:val="annotation text"/>
    <w:basedOn w:val="Normal"/>
    <w:link w:val="CommentTextChar"/>
    <w:uiPriority w:val="99"/>
    <w:semiHidden/>
    <w:unhideWhenUsed/>
    <w:rsid w:val="00445004"/>
  </w:style>
  <w:style w:type="character" w:customStyle="1" w:styleId="CommentTextChar">
    <w:name w:val="Comment Text Char"/>
    <w:basedOn w:val="DefaultParagraphFont"/>
    <w:link w:val="CommentText"/>
    <w:uiPriority w:val="99"/>
    <w:semiHidden/>
    <w:rsid w:val="00445004"/>
    <w:rPr>
      <w:rFonts w:ascii="Times New Roman" w:hAnsi="Times New Roman"/>
      <w:sz w:val="20"/>
    </w:rPr>
  </w:style>
  <w:style w:type="paragraph" w:styleId="CommentSubject">
    <w:name w:val="annotation subject"/>
    <w:basedOn w:val="CommentText"/>
    <w:next w:val="CommentText"/>
    <w:link w:val="CommentSubjectChar"/>
    <w:uiPriority w:val="99"/>
    <w:semiHidden/>
    <w:unhideWhenUsed/>
    <w:rsid w:val="00445004"/>
    <w:rPr>
      <w:b/>
      <w:bCs/>
    </w:rPr>
  </w:style>
  <w:style w:type="character" w:customStyle="1" w:styleId="CommentSubjectChar">
    <w:name w:val="Comment Subject Char"/>
    <w:basedOn w:val="CommentTextChar"/>
    <w:link w:val="CommentSubject"/>
    <w:uiPriority w:val="99"/>
    <w:semiHidden/>
    <w:rsid w:val="00445004"/>
    <w:rPr>
      <w:rFonts w:ascii="Times New Roman" w:hAnsi="Times New Roman"/>
      <w:b/>
      <w:bCs/>
      <w:sz w:val="20"/>
    </w:rPr>
  </w:style>
  <w:style w:type="paragraph" w:customStyle="1" w:styleId="PL">
    <w:name w:val="PL"/>
    <w:link w:val="PLChar"/>
    <w:qFormat/>
    <w:rsid w:val="00247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2"/>
      <w:lang w:val="en-GB" w:eastAsia="en-GB"/>
    </w:rPr>
  </w:style>
  <w:style w:type="character" w:customStyle="1" w:styleId="PLChar">
    <w:name w:val="PL Char"/>
    <w:link w:val="PL"/>
    <w:qFormat/>
    <w:rsid w:val="0024798F"/>
    <w:rPr>
      <w:rFonts w:ascii="Courier New" w:eastAsia="Times New Roman" w:hAnsi="Courier New"/>
      <w:noProof/>
      <w:sz w:val="16"/>
      <w:szCs w:val="22"/>
      <w:shd w:val="clear" w:color="auto" w:fill="E6E6E6"/>
      <w:lang w:val="en-GB" w:eastAsia="en-GB" w:bidi="ar-SA"/>
    </w:rPr>
  </w:style>
  <w:style w:type="paragraph" w:customStyle="1" w:styleId="TAL">
    <w:name w:val="TAL"/>
    <w:basedOn w:val="Normal"/>
    <w:link w:val="TALCar"/>
    <w:qFormat/>
    <w:rsid w:val="009A5E60"/>
    <w:pPr>
      <w:keepNext/>
      <w:keepLines/>
      <w:overflowPunct w:val="0"/>
      <w:autoSpaceDE w:val="0"/>
      <w:autoSpaceDN w:val="0"/>
      <w:adjustRightInd w:val="0"/>
      <w:spacing w:before="0" w:after="0" w:line="240" w:lineRule="auto"/>
      <w:textAlignment w:val="baseline"/>
    </w:pPr>
    <w:rPr>
      <w:rFonts w:ascii="Arial" w:eastAsia="Times New Roman" w:hAnsi="Arial"/>
      <w:sz w:val="18"/>
      <w:szCs w:val="20"/>
      <w:lang/>
    </w:rPr>
  </w:style>
  <w:style w:type="character" w:customStyle="1" w:styleId="TALCar">
    <w:name w:val="TAL Car"/>
    <w:link w:val="TAL"/>
    <w:qFormat/>
    <w:rsid w:val="009A5E60"/>
    <w:rPr>
      <w:rFonts w:ascii="Arial" w:eastAsia="Times New Roman" w:hAnsi="Arial" w:cs="Times New Roman"/>
      <w:sz w:val="18"/>
      <w:szCs w:val="20"/>
    </w:rPr>
  </w:style>
</w:styles>
</file>

<file path=word/webSettings.xml><?xml version="1.0" encoding="utf-8"?>
<w:webSettings xmlns:r="http://schemas.openxmlformats.org/officeDocument/2006/relationships" xmlns:w="http://schemas.openxmlformats.org/wordprocessingml/2006/main">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6470238">
      <w:bodyDiv w:val="1"/>
      <w:marLeft w:val="0"/>
      <w:marRight w:val="0"/>
      <w:marTop w:val="0"/>
      <w:marBottom w:val="0"/>
      <w:divBdr>
        <w:top w:val="none" w:sz="0" w:space="0" w:color="auto"/>
        <w:left w:val="none" w:sz="0" w:space="0" w:color="auto"/>
        <w:bottom w:val="none" w:sz="0" w:space="0" w:color="auto"/>
        <w:right w:val="none" w:sz="0" w:space="0" w:color="auto"/>
      </w:divBdr>
      <w:divsChild>
        <w:div w:id="131605880">
          <w:marLeft w:val="1080"/>
          <w:marRight w:val="0"/>
          <w:marTop w:val="100"/>
          <w:marBottom w:val="0"/>
          <w:divBdr>
            <w:top w:val="none" w:sz="0" w:space="0" w:color="auto"/>
            <w:left w:val="none" w:sz="0" w:space="0" w:color="auto"/>
            <w:bottom w:val="none" w:sz="0" w:space="0" w:color="auto"/>
            <w:right w:val="none" w:sz="0" w:space="0" w:color="auto"/>
          </w:divBdr>
        </w:div>
        <w:div w:id="135269083">
          <w:marLeft w:val="1080"/>
          <w:marRight w:val="0"/>
          <w:marTop w:val="100"/>
          <w:marBottom w:val="0"/>
          <w:divBdr>
            <w:top w:val="none" w:sz="0" w:space="0" w:color="auto"/>
            <w:left w:val="none" w:sz="0" w:space="0" w:color="auto"/>
            <w:bottom w:val="none" w:sz="0" w:space="0" w:color="auto"/>
            <w:right w:val="none" w:sz="0" w:space="0" w:color="auto"/>
          </w:divBdr>
        </w:div>
        <w:div w:id="144054999">
          <w:marLeft w:val="1080"/>
          <w:marRight w:val="0"/>
          <w:marTop w:val="100"/>
          <w:marBottom w:val="0"/>
          <w:divBdr>
            <w:top w:val="none" w:sz="0" w:space="0" w:color="auto"/>
            <w:left w:val="none" w:sz="0" w:space="0" w:color="auto"/>
            <w:bottom w:val="none" w:sz="0" w:space="0" w:color="auto"/>
            <w:right w:val="none" w:sz="0" w:space="0" w:color="auto"/>
          </w:divBdr>
        </w:div>
        <w:div w:id="190648383">
          <w:marLeft w:val="1080"/>
          <w:marRight w:val="0"/>
          <w:marTop w:val="100"/>
          <w:marBottom w:val="0"/>
          <w:divBdr>
            <w:top w:val="none" w:sz="0" w:space="0" w:color="auto"/>
            <w:left w:val="none" w:sz="0" w:space="0" w:color="auto"/>
            <w:bottom w:val="none" w:sz="0" w:space="0" w:color="auto"/>
            <w:right w:val="none" w:sz="0" w:space="0" w:color="auto"/>
          </w:divBdr>
        </w:div>
        <w:div w:id="225453900">
          <w:marLeft w:val="1080"/>
          <w:marRight w:val="0"/>
          <w:marTop w:val="100"/>
          <w:marBottom w:val="0"/>
          <w:divBdr>
            <w:top w:val="none" w:sz="0" w:space="0" w:color="auto"/>
            <w:left w:val="none" w:sz="0" w:space="0" w:color="auto"/>
            <w:bottom w:val="none" w:sz="0" w:space="0" w:color="auto"/>
            <w:right w:val="none" w:sz="0" w:space="0" w:color="auto"/>
          </w:divBdr>
        </w:div>
        <w:div w:id="287057148">
          <w:marLeft w:val="360"/>
          <w:marRight w:val="0"/>
          <w:marTop w:val="200"/>
          <w:marBottom w:val="0"/>
          <w:divBdr>
            <w:top w:val="none" w:sz="0" w:space="0" w:color="auto"/>
            <w:left w:val="none" w:sz="0" w:space="0" w:color="auto"/>
            <w:bottom w:val="none" w:sz="0" w:space="0" w:color="auto"/>
            <w:right w:val="none" w:sz="0" w:space="0" w:color="auto"/>
          </w:divBdr>
        </w:div>
        <w:div w:id="788357278">
          <w:marLeft w:val="1800"/>
          <w:marRight w:val="0"/>
          <w:marTop w:val="100"/>
          <w:marBottom w:val="0"/>
          <w:divBdr>
            <w:top w:val="none" w:sz="0" w:space="0" w:color="auto"/>
            <w:left w:val="none" w:sz="0" w:space="0" w:color="auto"/>
            <w:bottom w:val="none" w:sz="0" w:space="0" w:color="auto"/>
            <w:right w:val="none" w:sz="0" w:space="0" w:color="auto"/>
          </w:divBdr>
        </w:div>
        <w:div w:id="1169057961">
          <w:marLeft w:val="360"/>
          <w:marRight w:val="0"/>
          <w:marTop w:val="200"/>
          <w:marBottom w:val="0"/>
          <w:divBdr>
            <w:top w:val="none" w:sz="0" w:space="0" w:color="auto"/>
            <w:left w:val="none" w:sz="0" w:space="0" w:color="auto"/>
            <w:bottom w:val="none" w:sz="0" w:space="0" w:color="auto"/>
            <w:right w:val="none" w:sz="0" w:space="0" w:color="auto"/>
          </w:divBdr>
        </w:div>
        <w:div w:id="1510214240">
          <w:marLeft w:val="1080"/>
          <w:marRight w:val="0"/>
          <w:marTop w:val="100"/>
          <w:marBottom w:val="0"/>
          <w:divBdr>
            <w:top w:val="none" w:sz="0" w:space="0" w:color="auto"/>
            <w:left w:val="none" w:sz="0" w:space="0" w:color="auto"/>
            <w:bottom w:val="none" w:sz="0" w:space="0" w:color="auto"/>
            <w:right w:val="none" w:sz="0" w:space="0" w:color="auto"/>
          </w:divBdr>
        </w:div>
        <w:div w:id="1787234503">
          <w:marLeft w:val="360"/>
          <w:marRight w:val="0"/>
          <w:marTop w:val="200"/>
          <w:marBottom w:val="0"/>
          <w:divBdr>
            <w:top w:val="none" w:sz="0" w:space="0" w:color="auto"/>
            <w:left w:val="none" w:sz="0" w:space="0" w:color="auto"/>
            <w:bottom w:val="none" w:sz="0" w:space="0" w:color="auto"/>
            <w:right w:val="none" w:sz="0" w:space="0" w:color="auto"/>
          </w:divBdr>
        </w:div>
        <w:div w:id="2036419434">
          <w:marLeft w:val="1080"/>
          <w:marRight w:val="0"/>
          <w:marTop w:val="100"/>
          <w:marBottom w:val="0"/>
          <w:divBdr>
            <w:top w:val="none" w:sz="0" w:space="0" w:color="auto"/>
            <w:left w:val="none" w:sz="0" w:space="0" w:color="auto"/>
            <w:bottom w:val="none" w:sz="0" w:space="0" w:color="auto"/>
            <w:right w:val="none" w:sz="0" w:space="0" w:color="auto"/>
          </w:divBdr>
        </w:div>
      </w:divsChild>
    </w:div>
    <w:div w:id="17850287">
      <w:bodyDiv w:val="1"/>
      <w:marLeft w:val="0"/>
      <w:marRight w:val="0"/>
      <w:marTop w:val="0"/>
      <w:marBottom w:val="0"/>
      <w:divBdr>
        <w:top w:val="none" w:sz="0" w:space="0" w:color="auto"/>
        <w:left w:val="none" w:sz="0" w:space="0" w:color="auto"/>
        <w:bottom w:val="none" w:sz="0" w:space="0" w:color="auto"/>
        <w:right w:val="none" w:sz="0" w:space="0" w:color="auto"/>
      </w:divBdr>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8068948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5">
          <w:marLeft w:val="547"/>
          <w:marRight w:val="0"/>
          <w:marTop w:val="154"/>
          <w:marBottom w:val="0"/>
          <w:divBdr>
            <w:top w:val="none" w:sz="0" w:space="0" w:color="auto"/>
            <w:left w:val="none" w:sz="0" w:space="0" w:color="auto"/>
            <w:bottom w:val="none" w:sz="0" w:space="0" w:color="auto"/>
            <w:right w:val="none" w:sz="0" w:space="0" w:color="auto"/>
          </w:divBdr>
        </w:div>
        <w:div w:id="1305546793">
          <w:marLeft w:val="1166"/>
          <w:marRight w:val="0"/>
          <w:marTop w:val="134"/>
          <w:marBottom w:val="0"/>
          <w:divBdr>
            <w:top w:val="none" w:sz="0" w:space="0" w:color="auto"/>
            <w:left w:val="none" w:sz="0" w:space="0" w:color="auto"/>
            <w:bottom w:val="none" w:sz="0" w:space="0" w:color="auto"/>
            <w:right w:val="none" w:sz="0" w:space="0" w:color="auto"/>
          </w:divBdr>
        </w:div>
      </w:divsChild>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186138816">
      <w:bodyDiv w:val="1"/>
      <w:marLeft w:val="0"/>
      <w:marRight w:val="0"/>
      <w:marTop w:val="0"/>
      <w:marBottom w:val="0"/>
      <w:divBdr>
        <w:top w:val="none" w:sz="0" w:space="0" w:color="auto"/>
        <w:left w:val="none" w:sz="0" w:space="0" w:color="auto"/>
        <w:bottom w:val="none" w:sz="0" w:space="0" w:color="auto"/>
        <w:right w:val="none" w:sz="0" w:space="0" w:color="auto"/>
      </w:divBdr>
      <w:divsChild>
        <w:div w:id="236864464">
          <w:marLeft w:val="547"/>
          <w:marRight w:val="0"/>
          <w:marTop w:val="130"/>
          <w:marBottom w:val="0"/>
          <w:divBdr>
            <w:top w:val="none" w:sz="0" w:space="0" w:color="auto"/>
            <w:left w:val="none" w:sz="0" w:space="0" w:color="auto"/>
            <w:bottom w:val="none" w:sz="0" w:space="0" w:color="auto"/>
            <w:right w:val="none" w:sz="0" w:space="0" w:color="auto"/>
          </w:divBdr>
        </w:div>
        <w:div w:id="288708224">
          <w:marLeft w:val="547"/>
          <w:marRight w:val="0"/>
          <w:marTop w:val="130"/>
          <w:marBottom w:val="0"/>
          <w:divBdr>
            <w:top w:val="none" w:sz="0" w:space="0" w:color="auto"/>
            <w:left w:val="none" w:sz="0" w:space="0" w:color="auto"/>
            <w:bottom w:val="none" w:sz="0" w:space="0" w:color="auto"/>
            <w:right w:val="none" w:sz="0" w:space="0" w:color="auto"/>
          </w:divBdr>
        </w:div>
        <w:div w:id="383873235">
          <w:marLeft w:val="1166"/>
          <w:marRight w:val="0"/>
          <w:marTop w:val="115"/>
          <w:marBottom w:val="0"/>
          <w:divBdr>
            <w:top w:val="none" w:sz="0" w:space="0" w:color="auto"/>
            <w:left w:val="none" w:sz="0" w:space="0" w:color="auto"/>
            <w:bottom w:val="none" w:sz="0" w:space="0" w:color="auto"/>
            <w:right w:val="none" w:sz="0" w:space="0" w:color="auto"/>
          </w:divBdr>
        </w:div>
        <w:div w:id="548301120">
          <w:marLeft w:val="1800"/>
          <w:marRight w:val="0"/>
          <w:marTop w:val="96"/>
          <w:marBottom w:val="0"/>
          <w:divBdr>
            <w:top w:val="none" w:sz="0" w:space="0" w:color="auto"/>
            <w:left w:val="none" w:sz="0" w:space="0" w:color="auto"/>
            <w:bottom w:val="none" w:sz="0" w:space="0" w:color="auto"/>
            <w:right w:val="none" w:sz="0" w:space="0" w:color="auto"/>
          </w:divBdr>
        </w:div>
        <w:div w:id="696586015">
          <w:marLeft w:val="1166"/>
          <w:marRight w:val="0"/>
          <w:marTop w:val="115"/>
          <w:marBottom w:val="0"/>
          <w:divBdr>
            <w:top w:val="none" w:sz="0" w:space="0" w:color="auto"/>
            <w:left w:val="none" w:sz="0" w:space="0" w:color="auto"/>
            <w:bottom w:val="none" w:sz="0" w:space="0" w:color="auto"/>
            <w:right w:val="none" w:sz="0" w:space="0" w:color="auto"/>
          </w:divBdr>
        </w:div>
        <w:div w:id="763959404">
          <w:marLeft w:val="1800"/>
          <w:marRight w:val="0"/>
          <w:marTop w:val="9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16477216">
      <w:bodyDiv w:val="1"/>
      <w:marLeft w:val="0"/>
      <w:marRight w:val="0"/>
      <w:marTop w:val="0"/>
      <w:marBottom w:val="0"/>
      <w:divBdr>
        <w:top w:val="none" w:sz="0" w:space="0" w:color="auto"/>
        <w:left w:val="none" w:sz="0" w:space="0" w:color="auto"/>
        <w:bottom w:val="none" w:sz="0" w:space="0" w:color="auto"/>
        <w:right w:val="none" w:sz="0" w:space="0" w:color="auto"/>
      </w:divBdr>
      <w:divsChild>
        <w:div w:id="334186843">
          <w:marLeft w:val="1886"/>
          <w:marRight w:val="0"/>
          <w:marTop w:val="0"/>
          <w:marBottom w:val="0"/>
          <w:divBdr>
            <w:top w:val="none" w:sz="0" w:space="0" w:color="auto"/>
            <w:left w:val="none" w:sz="0" w:space="0" w:color="auto"/>
            <w:bottom w:val="none" w:sz="0" w:space="0" w:color="auto"/>
            <w:right w:val="none" w:sz="0" w:space="0" w:color="auto"/>
          </w:divBdr>
        </w:div>
        <w:div w:id="573244286">
          <w:marLeft w:val="2606"/>
          <w:marRight w:val="0"/>
          <w:marTop w:val="0"/>
          <w:marBottom w:val="0"/>
          <w:divBdr>
            <w:top w:val="none" w:sz="0" w:space="0" w:color="auto"/>
            <w:left w:val="none" w:sz="0" w:space="0" w:color="auto"/>
            <w:bottom w:val="none" w:sz="0" w:space="0" w:color="auto"/>
            <w:right w:val="none" w:sz="0" w:space="0" w:color="auto"/>
          </w:divBdr>
        </w:div>
        <w:div w:id="999115478">
          <w:marLeft w:val="2606"/>
          <w:marRight w:val="0"/>
          <w:marTop w:val="0"/>
          <w:marBottom w:val="0"/>
          <w:divBdr>
            <w:top w:val="none" w:sz="0" w:space="0" w:color="auto"/>
            <w:left w:val="none" w:sz="0" w:space="0" w:color="auto"/>
            <w:bottom w:val="none" w:sz="0" w:space="0" w:color="auto"/>
            <w:right w:val="none" w:sz="0" w:space="0" w:color="auto"/>
          </w:divBdr>
        </w:div>
        <w:div w:id="1607886613">
          <w:marLeft w:val="1886"/>
          <w:marRight w:val="0"/>
          <w:marTop w:val="0"/>
          <w:marBottom w:val="0"/>
          <w:divBdr>
            <w:top w:val="none" w:sz="0" w:space="0" w:color="auto"/>
            <w:left w:val="none" w:sz="0" w:space="0" w:color="auto"/>
            <w:bottom w:val="none" w:sz="0" w:space="0" w:color="auto"/>
            <w:right w:val="none" w:sz="0" w:space="0" w:color="auto"/>
          </w:divBdr>
        </w:div>
        <w:div w:id="2030794283">
          <w:marLeft w:val="1166"/>
          <w:marRight w:val="0"/>
          <w:marTop w:val="0"/>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76987681">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13265106">
      <w:bodyDiv w:val="1"/>
      <w:marLeft w:val="0"/>
      <w:marRight w:val="0"/>
      <w:marTop w:val="0"/>
      <w:marBottom w:val="0"/>
      <w:divBdr>
        <w:top w:val="none" w:sz="0" w:space="0" w:color="auto"/>
        <w:left w:val="none" w:sz="0" w:space="0" w:color="auto"/>
        <w:bottom w:val="none" w:sz="0" w:space="0" w:color="auto"/>
        <w:right w:val="none" w:sz="0" w:space="0" w:color="auto"/>
      </w:divBdr>
      <w:divsChild>
        <w:div w:id="630328226">
          <w:marLeft w:val="1166"/>
          <w:marRight w:val="0"/>
          <w:marTop w:val="60"/>
          <w:marBottom w:val="60"/>
          <w:divBdr>
            <w:top w:val="none" w:sz="0" w:space="0" w:color="auto"/>
            <w:left w:val="none" w:sz="0" w:space="0" w:color="auto"/>
            <w:bottom w:val="none" w:sz="0" w:space="0" w:color="auto"/>
            <w:right w:val="none" w:sz="0" w:space="0" w:color="auto"/>
          </w:divBdr>
        </w:div>
        <w:div w:id="667094050">
          <w:marLeft w:val="1166"/>
          <w:marRight w:val="0"/>
          <w:marTop w:val="60"/>
          <w:marBottom w:val="60"/>
          <w:divBdr>
            <w:top w:val="none" w:sz="0" w:space="0" w:color="auto"/>
            <w:left w:val="none" w:sz="0" w:space="0" w:color="auto"/>
            <w:bottom w:val="none" w:sz="0" w:space="0" w:color="auto"/>
            <w:right w:val="none" w:sz="0" w:space="0" w:color="auto"/>
          </w:divBdr>
        </w:div>
        <w:div w:id="1188645220">
          <w:marLeft w:val="1800"/>
          <w:marRight w:val="0"/>
          <w:marTop w:val="60"/>
          <w:marBottom w:val="60"/>
          <w:divBdr>
            <w:top w:val="none" w:sz="0" w:space="0" w:color="auto"/>
            <w:left w:val="none" w:sz="0" w:space="0" w:color="auto"/>
            <w:bottom w:val="none" w:sz="0" w:space="0" w:color="auto"/>
            <w:right w:val="none" w:sz="0" w:space="0" w:color="auto"/>
          </w:divBdr>
        </w:div>
        <w:div w:id="1510369678">
          <w:marLeft w:val="1800"/>
          <w:marRight w:val="0"/>
          <w:marTop w:val="60"/>
          <w:marBottom w:val="6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53250444">
      <w:bodyDiv w:val="1"/>
      <w:marLeft w:val="0"/>
      <w:marRight w:val="0"/>
      <w:marTop w:val="0"/>
      <w:marBottom w:val="0"/>
      <w:divBdr>
        <w:top w:val="none" w:sz="0" w:space="0" w:color="auto"/>
        <w:left w:val="none" w:sz="0" w:space="0" w:color="auto"/>
        <w:bottom w:val="none" w:sz="0" w:space="0" w:color="auto"/>
        <w:right w:val="none" w:sz="0" w:space="0" w:color="auto"/>
      </w:divBdr>
      <w:divsChild>
        <w:div w:id="951668394">
          <w:marLeft w:val="1166"/>
          <w:marRight w:val="0"/>
          <w:marTop w:val="134"/>
          <w:marBottom w:val="0"/>
          <w:divBdr>
            <w:top w:val="none" w:sz="0" w:space="0" w:color="auto"/>
            <w:left w:val="none" w:sz="0" w:space="0" w:color="auto"/>
            <w:bottom w:val="none" w:sz="0" w:space="0" w:color="auto"/>
            <w:right w:val="none" w:sz="0" w:space="0" w:color="auto"/>
          </w:divBdr>
        </w:div>
        <w:div w:id="2037849925">
          <w:marLeft w:val="1166"/>
          <w:marRight w:val="0"/>
          <w:marTop w:val="134"/>
          <w:marBottom w:val="0"/>
          <w:divBdr>
            <w:top w:val="none" w:sz="0" w:space="0" w:color="auto"/>
            <w:left w:val="none" w:sz="0" w:space="0" w:color="auto"/>
            <w:bottom w:val="none" w:sz="0" w:space="0" w:color="auto"/>
            <w:right w:val="none" w:sz="0" w:space="0" w:color="auto"/>
          </w:divBdr>
        </w:div>
      </w:divsChild>
    </w:div>
    <w:div w:id="457187695">
      <w:bodyDiv w:val="1"/>
      <w:marLeft w:val="0"/>
      <w:marRight w:val="0"/>
      <w:marTop w:val="0"/>
      <w:marBottom w:val="0"/>
      <w:divBdr>
        <w:top w:val="none" w:sz="0" w:space="0" w:color="auto"/>
        <w:left w:val="none" w:sz="0" w:space="0" w:color="auto"/>
        <w:bottom w:val="none" w:sz="0" w:space="0" w:color="auto"/>
        <w:right w:val="none" w:sz="0" w:space="0" w:color="auto"/>
      </w:divBdr>
      <w:divsChild>
        <w:div w:id="1816558841">
          <w:marLeft w:val="1800"/>
          <w:marRight w:val="0"/>
          <w:marTop w:val="100"/>
          <w:marBottom w:val="0"/>
          <w:divBdr>
            <w:top w:val="none" w:sz="0" w:space="0" w:color="auto"/>
            <w:left w:val="none" w:sz="0" w:space="0" w:color="auto"/>
            <w:bottom w:val="none" w:sz="0" w:space="0" w:color="auto"/>
            <w:right w:val="none" w:sz="0" w:space="0" w:color="auto"/>
          </w:divBdr>
        </w:div>
        <w:div w:id="2023890576">
          <w:marLeft w:val="1080"/>
          <w:marRight w:val="0"/>
          <w:marTop w:val="100"/>
          <w:marBottom w:val="0"/>
          <w:divBdr>
            <w:top w:val="none" w:sz="0" w:space="0" w:color="auto"/>
            <w:left w:val="none" w:sz="0" w:space="0" w:color="auto"/>
            <w:bottom w:val="none" w:sz="0" w:space="0" w:color="auto"/>
            <w:right w:val="none" w:sz="0" w:space="0" w:color="auto"/>
          </w:divBdr>
        </w:div>
      </w:divsChild>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12115380">
      <w:bodyDiv w:val="1"/>
      <w:marLeft w:val="0"/>
      <w:marRight w:val="0"/>
      <w:marTop w:val="0"/>
      <w:marBottom w:val="0"/>
      <w:divBdr>
        <w:top w:val="none" w:sz="0" w:space="0" w:color="auto"/>
        <w:left w:val="none" w:sz="0" w:space="0" w:color="auto"/>
        <w:bottom w:val="none" w:sz="0" w:space="0" w:color="auto"/>
        <w:right w:val="none" w:sz="0" w:space="0" w:color="auto"/>
      </w:divBdr>
    </w:div>
    <w:div w:id="516236933">
      <w:bodyDiv w:val="1"/>
      <w:marLeft w:val="0"/>
      <w:marRight w:val="0"/>
      <w:marTop w:val="0"/>
      <w:marBottom w:val="0"/>
      <w:divBdr>
        <w:top w:val="none" w:sz="0" w:space="0" w:color="auto"/>
        <w:left w:val="none" w:sz="0" w:space="0" w:color="auto"/>
        <w:bottom w:val="none" w:sz="0" w:space="0" w:color="auto"/>
        <w:right w:val="none" w:sz="0" w:space="0" w:color="auto"/>
      </w:divBdr>
      <w:divsChild>
        <w:div w:id="328145309">
          <w:marLeft w:val="1800"/>
          <w:marRight w:val="0"/>
          <w:marTop w:val="96"/>
          <w:marBottom w:val="0"/>
          <w:divBdr>
            <w:top w:val="none" w:sz="0" w:space="0" w:color="auto"/>
            <w:left w:val="none" w:sz="0" w:space="0" w:color="auto"/>
            <w:bottom w:val="none" w:sz="0" w:space="0" w:color="auto"/>
            <w:right w:val="none" w:sz="0" w:space="0" w:color="auto"/>
          </w:divBdr>
        </w:div>
        <w:div w:id="563024547">
          <w:marLeft w:val="1166"/>
          <w:marRight w:val="0"/>
          <w:marTop w:val="115"/>
          <w:marBottom w:val="0"/>
          <w:divBdr>
            <w:top w:val="none" w:sz="0" w:space="0" w:color="auto"/>
            <w:left w:val="none" w:sz="0" w:space="0" w:color="auto"/>
            <w:bottom w:val="none" w:sz="0" w:space="0" w:color="auto"/>
            <w:right w:val="none" w:sz="0" w:space="0" w:color="auto"/>
          </w:divBdr>
        </w:div>
        <w:div w:id="722218195">
          <w:marLeft w:val="1800"/>
          <w:marRight w:val="0"/>
          <w:marTop w:val="96"/>
          <w:marBottom w:val="0"/>
          <w:divBdr>
            <w:top w:val="none" w:sz="0" w:space="0" w:color="auto"/>
            <w:left w:val="none" w:sz="0" w:space="0" w:color="auto"/>
            <w:bottom w:val="none" w:sz="0" w:space="0" w:color="auto"/>
            <w:right w:val="none" w:sz="0" w:space="0" w:color="auto"/>
          </w:divBdr>
        </w:div>
        <w:div w:id="1608343979">
          <w:marLeft w:val="547"/>
          <w:marRight w:val="0"/>
          <w:marTop w:val="134"/>
          <w:marBottom w:val="0"/>
          <w:divBdr>
            <w:top w:val="none" w:sz="0" w:space="0" w:color="auto"/>
            <w:left w:val="none" w:sz="0" w:space="0" w:color="auto"/>
            <w:bottom w:val="none" w:sz="0" w:space="0" w:color="auto"/>
            <w:right w:val="none" w:sz="0" w:space="0" w:color="auto"/>
          </w:divBdr>
        </w:div>
        <w:div w:id="2123841468">
          <w:marLeft w:val="547"/>
          <w:marRight w:val="0"/>
          <w:marTop w:val="134"/>
          <w:marBottom w:val="0"/>
          <w:divBdr>
            <w:top w:val="none" w:sz="0" w:space="0" w:color="auto"/>
            <w:left w:val="none" w:sz="0" w:space="0" w:color="auto"/>
            <w:bottom w:val="none" w:sz="0" w:space="0" w:color="auto"/>
            <w:right w:val="none" w:sz="0" w:space="0" w:color="auto"/>
          </w:divBdr>
        </w:div>
      </w:divsChild>
    </w:div>
    <w:div w:id="531000327">
      <w:bodyDiv w:val="1"/>
      <w:marLeft w:val="0"/>
      <w:marRight w:val="0"/>
      <w:marTop w:val="0"/>
      <w:marBottom w:val="0"/>
      <w:divBdr>
        <w:top w:val="none" w:sz="0" w:space="0" w:color="auto"/>
        <w:left w:val="none" w:sz="0" w:space="0" w:color="auto"/>
        <w:bottom w:val="none" w:sz="0" w:space="0" w:color="auto"/>
        <w:right w:val="none" w:sz="0" w:space="0" w:color="auto"/>
      </w:divBdr>
      <w:divsChild>
        <w:div w:id="540672568">
          <w:marLeft w:val="1166"/>
          <w:marRight w:val="0"/>
          <w:marTop w:val="0"/>
          <w:marBottom w:val="0"/>
          <w:divBdr>
            <w:top w:val="none" w:sz="0" w:space="0" w:color="auto"/>
            <w:left w:val="none" w:sz="0" w:space="0" w:color="auto"/>
            <w:bottom w:val="none" w:sz="0" w:space="0" w:color="auto"/>
            <w:right w:val="none" w:sz="0" w:space="0" w:color="auto"/>
          </w:divBdr>
        </w:div>
        <w:div w:id="1481920792">
          <w:marLeft w:val="446"/>
          <w:marRight w:val="0"/>
          <w:marTop w:val="0"/>
          <w:marBottom w:val="0"/>
          <w:divBdr>
            <w:top w:val="none" w:sz="0" w:space="0" w:color="auto"/>
            <w:left w:val="none" w:sz="0" w:space="0" w:color="auto"/>
            <w:bottom w:val="none" w:sz="0" w:space="0" w:color="auto"/>
            <w:right w:val="none" w:sz="0" w:space="0" w:color="auto"/>
          </w:divBdr>
        </w:div>
        <w:div w:id="1954897266">
          <w:marLeft w:val="1166"/>
          <w:marRight w:val="0"/>
          <w:marTop w:val="0"/>
          <w:marBottom w:val="0"/>
          <w:divBdr>
            <w:top w:val="none" w:sz="0" w:space="0" w:color="auto"/>
            <w:left w:val="none" w:sz="0" w:space="0" w:color="auto"/>
            <w:bottom w:val="none" w:sz="0" w:space="0" w:color="auto"/>
            <w:right w:val="none" w:sz="0" w:space="0" w:color="auto"/>
          </w:divBdr>
        </w:div>
      </w:divsChild>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42441922">
      <w:bodyDiv w:val="1"/>
      <w:marLeft w:val="0"/>
      <w:marRight w:val="0"/>
      <w:marTop w:val="0"/>
      <w:marBottom w:val="0"/>
      <w:divBdr>
        <w:top w:val="none" w:sz="0" w:space="0" w:color="auto"/>
        <w:left w:val="none" w:sz="0" w:space="0" w:color="auto"/>
        <w:bottom w:val="none" w:sz="0" w:space="0" w:color="auto"/>
        <w:right w:val="none" w:sz="0" w:space="0" w:color="auto"/>
      </w:divBdr>
      <w:divsChild>
        <w:div w:id="1313870851">
          <w:marLeft w:val="547"/>
          <w:marRight w:val="0"/>
          <w:marTop w:val="154"/>
          <w:marBottom w:val="0"/>
          <w:divBdr>
            <w:top w:val="none" w:sz="0" w:space="0" w:color="auto"/>
            <w:left w:val="none" w:sz="0" w:space="0" w:color="auto"/>
            <w:bottom w:val="none" w:sz="0" w:space="0" w:color="auto"/>
            <w:right w:val="none" w:sz="0" w:space="0" w:color="auto"/>
          </w:divBdr>
        </w:div>
        <w:div w:id="2027518882">
          <w:marLeft w:val="1166"/>
          <w:marRight w:val="0"/>
          <w:marTop w:val="134"/>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79105137">
      <w:bodyDiv w:val="1"/>
      <w:marLeft w:val="0"/>
      <w:marRight w:val="0"/>
      <w:marTop w:val="0"/>
      <w:marBottom w:val="0"/>
      <w:divBdr>
        <w:top w:val="none" w:sz="0" w:space="0" w:color="auto"/>
        <w:left w:val="none" w:sz="0" w:space="0" w:color="auto"/>
        <w:bottom w:val="none" w:sz="0" w:space="0" w:color="auto"/>
        <w:right w:val="none" w:sz="0" w:space="0" w:color="auto"/>
      </w:divBdr>
      <w:divsChild>
        <w:div w:id="343098875">
          <w:marLeft w:val="1166"/>
          <w:marRight w:val="0"/>
          <w:marTop w:val="134"/>
          <w:marBottom w:val="0"/>
          <w:divBdr>
            <w:top w:val="none" w:sz="0" w:space="0" w:color="auto"/>
            <w:left w:val="none" w:sz="0" w:space="0" w:color="auto"/>
            <w:bottom w:val="none" w:sz="0" w:space="0" w:color="auto"/>
            <w:right w:val="none" w:sz="0" w:space="0" w:color="auto"/>
          </w:divBdr>
        </w:div>
        <w:div w:id="1560507641">
          <w:marLeft w:val="1166"/>
          <w:marRight w:val="0"/>
          <w:marTop w:val="134"/>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26550683">
      <w:bodyDiv w:val="1"/>
      <w:marLeft w:val="0"/>
      <w:marRight w:val="0"/>
      <w:marTop w:val="0"/>
      <w:marBottom w:val="0"/>
      <w:divBdr>
        <w:top w:val="none" w:sz="0" w:space="0" w:color="auto"/>
        <w:left w:val="none" w:sz="0" w:space="0" w:color="auto"/>
        <w:bottom w:val="none" w:sz="0" w:space="0" w:color="auto"/>
        <w:right w:val="none" w:sz="0" w:space="0" w:color="auto"/>
      </w:divBdr>
      <w:divsChild>
        <w:div w:id="82995258">
          <w:marLeft w:val="360"/>
          <w:marRight w:val="0"/>
          <w:marTop w:val="200"/>
          <w:marBottom w:val="0"/>
          <w:divBdr>
            <w:top w:val="none" w:sz="0" w:space="0" w:color="auto"/>
            <w:left w:val="none" w:sz="0" w:space="0" w:color="auto"/>
            <w:bottom w:val="none" w:sz="0" w:space="0" w:color="auto"/>
            <w:right w:val="none" w:sz="0" w:space="0" w:color="auto"/>
          </w:divBdr>
        </w:div>
        <w:div w:id="238751822">
          <w:marLeft w:val="1080"/>
          <w:marRight w:val="0"/>
          <w:marTop w:val="100"/>
          <w:marBottom w:val="0"/>
          <w:divBdr>
            <w:top w:val="none" w:sz="0" w:space="0" w:color="auto"/>
            <w:left w:val="none" w:sz="0" w:space="0" w:color="auto"/>
            <w:bottom w:val="none" w:sz="0" w:space="0" w:color="auto"/>
            <w:right w:val="none" w:sz="0" w:space="0" w:color="auto"/>
          </w:divBdr>
        </w:div>
        <w:div w:id="1031105004">
          <w:marLeft w:val="1800"/>
          <w:marRight w:val="0"/>
          <w:marTop w:val="100"/>
          <w:marBottom w:val="0"/>
          <w:divBdr>
            <w:top w:val="none" w:sz="0" w:space="0" w:color="auto"/>
            <w:left w:val="none" w:sz="0" w:space="0" w:color="auto"/>
            <w:bottom w:val="none" w:sz="0" w:space="0" w:color="auto"/>
            <w:right w:val="none" w:sz="0" w:space="0" w:color="auto"/>
          </w:divBdr>
        </w:div>
        <w:div w:id="1657147851">
          <w:marLeft w:val="360"/>
          <w:marRight w:val="0"/>
          <w:marTop w:val="200"/>
          <w:marBottom w:val="0"/>
          <w:divBdr>
            <w:top w:val="none" w:sz="0" w:space="0" w:color="auto"/>
            <w:left w:val="none" w:sz="0" w:space="0" w:color="auto"/>
            <w:bottom w:val="none" w:sz="0" w:space="0" w:color="auto"/>
            <w:right w:val="none" w:sz="0" w:space="0" w:color="auto"/>
          </w:divBdr>
        </w:div>
        <w:div w:id="1703162792">
          <w:marLeft w:val="1080"/>
          <w:marRight w:val="0"/>
          <w:marTop w:val="100"/>
          <w:marBottom w:val="0"/>
          <w:divBdr>
            <w:top w:val="none" w:sz="0" w:space="0" w:color="auto"/>
            <w:left w:val="none" w:sz="0" w:space="0" w:color="auto"/>
            <w:bottom w:val="none" w:sz="0" w:space="0" w:color="auto"/>
            <w:right w:val="none" w:sz="0" w:space="0" w:color="auto"/>
          </w:divBdr>
        </w:div>
        <w:div w:id="1828395798">
          <w:marLeft w:val="1800"/>
          <w:marRight w:val="0"/>
          <w:marTop w:val="100"/>
          <w:marBottom w:val="0"/>
          <w:divBdr>
            <w:top w:val="none" w:sz="0" w:space="0" w:color="auto"/>
            <w:left w:val="none" w:sz="0" w:space="0" w:color="auto"/>
            <w:bottom w:val="none" w:sz="0" w:space="0" w:color="auto"/>
            <w:right w:val="none" w:sz="0" w:space="0" w:color="auto"/>
          </w:divBdr>
        </w:div>
      </w:divsChild>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994574353">
      <w:bodyDiv w:val="1"/>
      <w:marLeft w:val="0"/>
      <w:marRight w:val="0"/>
      <w:marTop w:val="0"/>
      <w:marBottom w:val="0"/>
      <w:divBdr>
        <w:top w:val="none" w:sz="0" w:space="0" w:color="auto"/>
        <w:left w:val="none" w:sz="0" w:space="0" w:color="auto"/>
        <w:bottom w:val="none" w:sz="0" w:space="0" w:color="auto"/>
        <w:right w:val="none" w:sz="0" w:space="0" w:color="auto"/>
      </w:divBdr>
      <w:divsChild>
        <w:div w:id="67267137">
          <w:marLeft w:val="1166"/>
          <w:marRight w:val="0"/>
          <w:marTop w:val="86"/>
          <w:marBottom w:val="0"/>
          <w:divBdr>
            <w:top w:val="none" w:sz="0" w:space="0" w:color="auto"/>
            <w:left w:val="none" w:sz="0" w:space="0" w:color="auto"/>
            <w:bottom w:val="none" w:sz="0" w:space="0" w:color="auto"/>
            <w:right w:val="none" w:sz="0" w:space="0" w:color="auto"/>
          </w:divBdr>
        </w:div>
        <w:div w:id="275336136">
          <w:marLeft w:val="547"/>
          <w:marRight w:val="0"/>
          <w:marTop w:val="96"/>
          <w:marBottom w:val="0"/>
          <w:divBdr>
            <w:top w:val="none" w:sz="0" w:space="0" w:color="auto"/>
            <w:left w:val="none" w:sz="0" w:space="0" w:color="auto"/>
            <w:bottom w:val="none" w:sz="0" w:space="0" w:color="auto"/>
            <w:right w:val="none" w:sz="0" w:space="0" w:color="auto"/>
          </w:divBdr>
        </w:div>
        <w:div w:id="921641753">
          <w:marLeft w:val="1800"/>
          <w:marRight w:val="0"/>
          <w:marTop w:val="77"/>
          <w:marBottom w:val="0"/>
          <w:divBdr>
            <w:top w:val="none" w:sz="0" w:space="0" w:color="auto"/>
            <w:left w:val="none" w:sz="0" w:space="0" w:color="auto"/>
            <w:bottom w:val="none" w:sz="0" w:space="0" w:color="auto"/>
            <w:right w:val="none" w:sz="0" w:space="0" w:color="auto"/>
          </w:divBdr>
        </w:div>
        <w:div w:id="1875459621">
          <w:marLeft w:val="1166"/>
          <w:marRight w:val="0"/>
          <w:marTop w:val="86"/>
          <w:marBottom w:val="0"/>
          <w:divBdr>
            <w:top w:val="none" w:sz="0" w:space="0" w:color="auto"/>
            <w:left w:val="none" w:sz="0" w:space="0" w:color="auto"/>
            <w:bottom w:val="none" w:sz="0" w:space="0" w:color="auto"/>
            <w:right w:val="none" w:sz="0" w:space="0" w:color="auto"/>
          </w:divBdr>
        </w:div>
        <w:div w:id="1876309639">
          <w:marLeft w:val="1800"/>
          <w:marRight w:val="0"/>
          <w:marTop w:val="77"/>
          <w:marBottom w:val="0"/>
          <w:divBdr>
            <w:top w:val="none" w:sz="0" w:space="0" w:color="auto"/>
            <w:left w:val="none" w:sz="0" w:space="0" w:color="auto"/>
            <w:bottom w:val="none" w:sz="0" w:space="0" w:color="auto"/>
            <w:right w:val="none" w:sz="0" w:space="0" w:color="auto"/>
          </w:divBdr>
        </w:div>
      </w:divsChild>
    </w:div>
    <w:div w:id="1016661025">
      <w:bodyDiv w:val="1"/>
      <w:marLeft w:val="0"/>
      <w:marRight w:val="0"/>
      <w:marTop w:val="0"/>
      <w:marBottom w:val="0"/>
      <w:divBdr>
        <w:top w:val="none" w:sz="0" w:space="0" w:color="auto"/>
        <w:left w:val="none" w:sz="0" w:space="0" w:color="auto"/>
        <w:bottom w:val="none" w:sz="0" w:space="0" w:color="auto"/>
        <w:right w:val="none" w:sz="0" w:space="0" w:color="auto"/>
      </w:divBdr>
      <w:divsChild>
        <w:div w:id="232590125">
          <w:marLeft w:val="1800"/>
          <w:marRight w:val="0"/>
          <w:marTop w:val="60"/>
          <w:marBottom w:val="60"/>
          <w:divBdr>
            <w:top w:val="none" w:sz="0" w:space="0" w:color="auto"/>
            <w:left w:val="none" w:sz="0" w:space="0" w:color="auto"/>
            <w:bottom w:val="none" w:sz="0" w:space="0" w:color="auto"/>
            <w:right w:val="none" w:sz="0" w:space="0" w:color="auto"/>
          </w:divBdr>
        </w:div>
        <w:div w:id="1088889384">
          <w:marLeft w:val="1800"/>
          <w:marRight w:val="0"/>
          <w:marTop w:val="60"/>
          <w:marBottom w:val="60"/>
          <w:divBdr>
            <w:top w:val="none" w:sz="0" w:space="0" w:color="auto"/>
            <w:left w:val="none" w:sz="0" w:space="0" w:color="auto"/>
            <w:bottom w:val="none" w:sz="0" w:space="0" w:color="auto"/>
            <w:right w:val="none" w:sz="0" w:space="0" w:color="auto"/>
          </w:divBdr>
        </w:div>
        <w:div w:id="1161966613">
          <w:marLeft w:val="1166"/>
          <w:marRight w:val="0"/>
          <w:marTop w:val="60"/>
          <w:marBottom w:val="60"/>
          <w:divBdr>
            <w:top w:val="none" w:sz="0" w:space="0" w:color="auto"/>
            <w:left w:val="none" w:sz="0" w:space="0" w:color="auto"/>
            <w:bottom w:val="none" w:sz="0" w:space="0" w:color="auto"/>
            <w:right w:val="none" w:sz="0" w:space="0" w:color="auto"/>
          </w:divBdr>
        </w:div>
        <w:div w:id="1257059603">
          <w:marLeft w:val="1166"/>
          <w:marRight w:val="0"/>
          <w:marTop w:val="60"/>
          <w:marBottom w:val="60"/>
          <w:divBdr>
            <w:top w:val="none" w:sz="0" w:space="0" w:color="auto"/>
            <w:left w:val="none" w:sz="0" w:space="0" w:color="auto"/>
            <w:bottom w:val="none" w:sz="0" w:space="0" w:color="auto"/>
            <w:right w:val="none" w:sz="0" w:space="0" w:color="auto"/>
          </w:divBdr>
        </w:div>
      </w:divsChild>
    </w:div>
    <w:div w:id="1017077256">
      <w:bodyDiv w:val="1"/>
      <w:marLeft w:val="0"/>
      <w:marRight w:val="0"/>
      <w:marTop w:val="0"/>
      <w:marBottom w:val="0"/>
      <w:divBdr>
        <w:top w:val="none" w:sz="0" w:space="0" w:color="auto"/>
        <w:left w:val="none" w:sz="0" w:space="0" w:color="auto"/>
        <w:bottom w:val="none" w:sz="0" w:space="0" w:color="auto"/>
        <w:right w:val="none" w:sz="0" w:space="0" w:color="auto"/>
      </w:divBdr>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1031332">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14448266">
      <w:bodyDiv w:val="1"/>
      <w:marLeft w:val="0"/>
      <w:marRight w:val="0"/>
      <w:marTop w:val="0"/>
      <w:marBottom w:val="0"/>
      <w:divBdr>
        <w:top w:val="none" w:sz="0" w:space="0" w:color="auto"/>
        <w:left w:val="none" w:sz="0" w:space="0" w:color="auto"/>
        <w:bottom w:val="none" w:sz="0" w:space="0" w:color="auto"/>
        <w:right w:val="none" w:sz="0" w:space="0" w:color="auto"/>
      </w:divBdr>
      <w:divsChild>
        <w:div w:id="367687768">
          <w:marLeft w:val="1800"/>
          <w:marRight w:val="0"/>
          <w:marTop w:val="72"/>
          <w:marBottom w:val="0"/>
          <w:divBdr>
            <w:top w:val="none" w:sz="0" w:space="0" w:color="auto"/>
            <w:left w:val="none" w:sz="0" w:space="0" w:color="auto"/>
            <w:bottom w:val="none" w:sz="0" w:space="0" w:color="auto"/>
            <w:right w:val="none" w:sz="0" w:space="0" w:color="auto"/>
          </w:divBdr>
        </w:div>
        <w:div w:id="557060375">
          <w:marLeft w:val="1166"/>
          <w:marRight w:val="0"/>
          <w:marTop w:val="86"/>
          <w:marBottom w:val="0"/>
          <w:divBdr>
            <w:top w:val="none" w:sz="0" w:space="0" w:color="auto"/>
            <w:left w:val="none" w:sz="0" w:space="0" w:color="auto"/>
            <w:bottom w:val="none" w:sz="0" w:space="0" w:color="auto"/>
            <w:right w:val="none" w:sz="0" w:space="0" w:color="auto"/>
          </w:divBdr>
        </w:div>
        <w:div w:id="922227841">
          <w:marLeft w:val="1166"/>
          <w:marRight w:val="0"/>
          <w:marTop w:val="86"/>
          <w:marBottom w:val="0"/>
          <w:divBdr>
            <w:top w:val="none" w:sz="0" w:space="0" w:color="auto"/>
            <w:left w:val="none" w:sz="0" w:space="0" w:color="auto"/>
            <w:bottom w:val="none" w:sz="0" w:space="0" w:color="auto"/>
            <w:right w:val="none" w:sz="0" w:space="0" w:color="auto"/>
          </w:divBdr>
        </w:div>
        <w:div w:id="1482429433">
          <w:marLeft w:val="1800"/>
          <w:marRight w:val="0"/>
          <w:marTop w:val="72"/>
          <w:marBottom w:val="0"/>
          <w:divBdr>
            <w:top w:val="none" w:sz="0" w:space="0" w:color="auto"/>
            <w:left w:val="none" w:sz="0" w:space="0" w:color="auto"/>
            <w:bottom w:val="none" w:sz="0" w:space="0" w:color="auto"/>
            <w:right w:val="none" w:sz="0" w:space="0" w:color="auto"/>
          </w:divBdr>
        </w:div>
        <w:div w:id="1617634721">
          <w:marLeft w:val="547"/>
          <w:marRight w:val="0"/>
          <w:marTop w:val="96"/>
          <w:marBottom w:val="0"/>
          <w:divBdr>
            <w:top w:val="none" w:sz="0" w:space="0" w:color="auto"/>
            <w:left w:val="none" w:sz="0" w:space="0" w:color="auto"/>
            <w:bottom w:val="none" w:sz="0" w:space="0" w:color="auto"/>
            <w:right w:val="none" w:sz="0" w:space="0" w:color="auto"/>
          </w:divBdr>
        </w:div>
        <w:div w:id="1863857050">
          <w:marLeft w:val="1800"/>
          <w:marRight w:val="0"/>
          <w:marTop w:val="72"/>
          <w:marBottom w:val="0"/>
          <w:divBdr>
            <w:top w:val="none" w:sz="0" w:space="0" w:color="auto"/>
            <w:left w:val="none" w:sz="0" w:space="0" w:color="auto"/>
            <w:bottom w:val="none" w:sz="0" w:space="0" w:color="auto"/>
            <w:right w:val="none" w:sz="0" w:space="0" w:color="auto"/>
          </w:divBdr>
        </w:div>
        <w:div w:id="1938557913">
          <w:marLeft w:val="1800"/>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3696504">
      <w:bodyDiv w:val="1"/>
      <w:marLeft w:val="0"/>
      <w:marRight w:val="0"/>
      <w:marTop w:val="0"/>
      <w:marBottom w:val="0"/>
      <w:divBdr>
        <w:top w:val="none" w:sz="0" w:space="0" w:color="auto"/>
        <w:left w:val="none" w:sz="0" w:space="0" w:color="auto"/>
        <w:bottom w:val="none" w:sz="0" w:space="0" w:color="auto"/>
        <w:right w:val="none" w:sz="0" w:space="0" w:color="auto"/>
      </w:divBdr>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57579462">
      <w:bodyDiv w:val="1"/>
      <w:marLeft w:val="0"/>
      <w:marRight w:val="0"/>
      <w:marTop w:val="0"/>
      <w:marBottom w:val="0"/>
      <w:divBdr>
        <w:top w:val="none" w:sz="0" w:space="0" w:color="auto"/>
        <w:left w:val="none" w:sz="0" w:space="0" w:color="auto"/>
        <w:bottom w:val="none" w:sz="0" w:space="0" w:color="auto"/>
        <w:right w:val="none" w:sz="0" w:space="0" w:color="auto"/>
      </w:divBdr>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28234677">
      <w:bodyDiv w:val="1"/>
      <w:marLeft w:val="0"/>
      <w:marRight w:val="0"/>
      <w:marTop w:val="0"/>
      <w:marBottom w:val="0"/>
      <w:divBdr>
        <w:top w:val="none" w:sz="0" w:space="0" w:color="auto"/>
        <w:left w:val="none" w:sz="0" w:space="0" w:color="auto"/>
        <w:bottom w:val="none" w:sz="0" w:space="0" w:color="auto"/>
        <w:right w:val="none" w:sz="0" w:space="0" w:color="auto"/>
      </w:divBdr>
      <w:divsChild>
        <w:div w:id="81223230">
          <w:marLeft w:val="1166"/>
          <w:marRight w:val="0"/>
          <w:marTop w:val="0"/>
          <w:marBottom w:val="0"/>
          <w:divBdr>
            <w:top w:val="none" w:sz="0" w:space="0" w:color="auto"/>
            <w:left w:val="none" w:sz="0" w:space="0" w:color="auto"/>
            <w:bottom w:val="none" w:sz="0" w:space="0" w:color="auto"/>
            <w:right w:val="none" w:sz="0" w:space="0" w:color="auto"/>
          </w:divBdr>
        </w:div>
        <w:div w:id="356545768">
          <w:marLeft w:val="1886"/>
          <w:marRight w:val="0"/>
          <w:marTop w:val="0"/>
          <w:marBottom w:val="0"/>
          <w:divBdr>
            <w:top w:val="none" w:sz="0" w:space="0" w:color="auto"/>
            <w:left w:val="none" w:sz="0" w:space="0" w:color="auto"/>
            <w:bottom w:val="none" w:sz="0" w:space="0" w:color="auto"/>
            <w:right w:val="none" w:sz="0" w:space="0" w:color="auto"/>
          </w:divBdr>
        </w:div>
        <w:div w:id="1341616667">
          <w:marLeft w:val="1886"/>
          <w:marRight w:val="0"/>
          <w:marTop w:val="0"/>
          <w:marBottom w:val="0"/>
          <w:divBdr>
            <w:top w:val="none" w:sz="0" w:space="0" w:color="auto"/>
            <w:left w:val="none" w:sz="0" w:space="0" w:color="auto"/>
            <w:bottom w:val="none" w:sz="0" w:space="0" w:color="auto"/>
            <w:right w:val="none" w:sz="0" w:space="0" w:color="auto"/>
          </w:divBdr>
        </w:div>
        <w:div w:id="1624073578">
          <w:marLeft w:val="446"/>
          <w:marRight w:val="0"/>
          <w:marTop w:val="0"/>
          <w:marBottom w:val="0"/>
          <w:divBdr>
            <w:top w:val="none" w:sz="0" w:space="0" w:color="auto"/>
            <w:left w:val="none" w:sz="0" w:space="0" w:color="auto"/>
            <w:bottom w:val="none" w:sz="0" w:space="0" w:color="auto"/>
            <w:right w:val="none" w:sz="0" w:space="0" w:color="auto"/>
          </w:divBdr>
        </w:div>
        <w:div w:id="1632442272">
          <w:marLeft w:val="1886"/>
          <w:marRight w:val="0"/>
          <w:marTop w:val="0"/>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0053376">
      <w:bodyDiv w:val="1"/>
      <w:marLeft w:val="0"/>
      <w:marRight w:val="0"/>
      <w:marTop w:val="0"/>
      <w:marBottom w:val="0"/>
      <w:divBdr>
        <w:top w:val="none" w:sz="0" w:space="0" w:color="auto"/>
        <w:left w:val="none" w:sz="0" w:space="0" w:color="auto"/>
        <w:bottom w:val="none" w:sz="0" w:space="0" w:color="auto"/>
        <w:right w:val="none" w:sz="0" w:space="0" w:color="auto"/>
      </w:divBdr>
      <w:divsChild>
        <w:div w:id="1880362884">
          <w:marLeft w:val="1800"/>
          <w:marRight w:val="0"/>
          <w:marTop w:val="72"/>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15610464">
      <w:bodyDiv w:val="1"/>
      <w:marLeft w:val="0"/>
      <w:marRight w:val="0"/>
      <w:marTop w:val="0"/>
      <w:marBottom w:val="0"/>
      <w:divBdr>
        <w:top w:val="none" w:sz="0" w:space="0" w:color="auto"/>
        <w:left w:val="none" w:sz="0" w:space="0" w:color="auto"/>
        <w:bottom w:val="none" w:sz="0" w:space="0" w:color="auto"/>
        <w:right w:val="none" w:sz="0" w:space="0" w:color="auto"/>
      </w:divBdr>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46167">
      <w:bodyDiv w:val="1"/>
      <w:marLeft w:val="0"/>
      <w:marRight w:val="0"/>
      <w:marTop w:val="0"/>
      <w:marBottom w:val="0"/>
      <w:divBdr>
        <w:top w:val="none" w:sz="0" w:space="0" w:color="auto"/>
        <w:left w:val="none" w:sz="0" w:space="0" w:color="auto"/>
        <w:bottom w:val="none" w:sz="0" w:space="0" w:color="auto"/>
        <w:right w:val="none" w:sz="0" w:space="0" w:color="auto"/>
      </w:divBdr>
      <w:divsChild>
        <w:div w:id="437218955">
          <w:marLeft w:val="1166"/>
          <w:marRight w:val="0"/>
          <w:marTop w:val="115"/>
          <w:marBottom w:val="0"/>
          <w:divBdr>
            <w:top w:val="none" w:sz="0" w:space="0" w:color="auto"/>
            <w:left w:val="none" w:sz="0" w:space="0" w:color="auto"/>
            <w:bottom w:val="none" w:sz="0" w:space="0" w:color="auto"/>
            <w:right w:val="none" w:sz="0" w:space="0" w:color="auto"/>
          </w:divBdr>
        </w:div>
        <w:div w:id="1494493719">
          <w:marLeft w:val="2520"/>
          <w:marRight w:val="0"/>
          <w:marTop w:val="82"/>
          <w:marBottom w:val="0"/>
          <w:divBdr>
            <w:top w:val="none" w:sz="0" w:space="0" w:color="auto"/>
            <w:left w:val="none" w:sz="0" w:space="0" w:color="auto"/>
            <w:bottom w:val="none" w:sz="0" w:space="0" w:color="auto"/>
            <w:right w:val="none" w:sz="0" w:space="0" w:color="auto"/>
          </w:divBdr>
        </w:div>
        <w:div w:id="1641181602">
          <w:marLeft w:val="1800"/>
          <w:marRight w:val="0"/>
          <w:marTop w:val="96"/>
          <w:marBottom w:val="0"/>
          <w:divBdr>
            <w:top w:val="none" w:sz="0" w:space="0" w:color="auto"/>
            <w:left w:val="none" w:sz="0" w:space="0" w:color="auto"/>
            <w:bottom w:val="none" w:sz="0" w:space="0" w:color="auto"/>
            <w:right w:val="none" w:sz="0" w:space="0" w:color="auto"/>
          </w:divBdr>
        </w:div>
        <w:div w:id="1727487975">
          <w:marLeft w:val="1800"/>
          <w:marRight w:val="0"/>
          <w:marTop w:val="96"/>
          <w:marBottom w:val="0"/>
          <w:divBdr>
            <w:top w:val="none" w:sz="0" w:space="0" w:color="auto"/>
            <w:left w:val="none" w:sz="0" w:space="0" w:color="auto"/>
            <w:bottom w:val="none" w:sz="0" w:space="0" w:color="auto"/>
            <w:right w:val="none" w:sz="0" w:space="0" w:color="auto"/>
          </w:divBdr>
        </w:div>
        <w:div w:id="2146969564">
          <w:marLeft w:val="547"/>
          <w:marRight w:val="0"/>
          <w:marTop w:val="130"/>
          <w:marBottom w:val="0"/>
          <w:divBdr>
            <w:top w:val="none" w:sz="0" w:space="0" w:color="auto"/>
            <w:left w:val="none" w:sz="0" w:space="0" w:color="auto"/>
            <w:bottom w:val="none" w:sz="0" w:space="0" w:color="auto"/>
            <w:right w:val="none" w:sz="0" w:space="0" w:color="auto"/>
          </w:divBdr>
        </w:div>
      </w:divsChild>
    </w:div>
    <w:div w:id="1527210008">
      <w:bodyDiv w:val="1"/>
      <w:marLeft w:val="0"/>
      <w:marRight w:val="0"/>
      <w:marTop w:val="0"/>
      <w:marBottom w:val="0"/>
      <w:divBdr>
        <w:top w:val="none" w:sz="0" w:space="0" w:color="auto"/>
        <w:left w:val="none" w:sz="0" w:space="0" w:color="auto"/>
        <w:bottom w:val="none" w:sz="0" w:space="0" w:color="auto"/>
        <w:right w:val="none" w:sz="0" w:space="0" w:color="auto"/>
      </w:divBdr>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4052759">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89915114">
      <w:bodyDiv w:val="1"/>
      <w:marLeft w:val="0"/>
      <w:marRight w:val="0"/>
      <w:marTop w:val="0"/>
      <w:marBottom w:val="0"/>
      <w:divBdr>
        <w:top w:val="none" w:sz="0" w:space="0" w:color="auto"/>
        <w:left w:val="none" w:sz="0" w:space="0" w:color="auto"/>
        <w:bottom w:val="none" w:sz="0" w:space="0" w:color="auto"/>
        <w:right w:val="none" w:sz="0" w:space="0" w:color="auto"/>
      </w:divBdr>
      <w:divsChild>
        <w:div w:id="1387141661">
          <w:marLeft w:val="1080"/>
          <w:marRight w:val="0"/>
          <w:marTop w:val="100"/>
          <w:marBottom w:val="0"/>
          <w:divBdr>
            <w:top w:val="none" w:sz="0" w:space="0" w:color="auto"/>
            <w:left w:val="none" w:sz="0" w:space="0" w:color="auto"/>
            <w:bottom w:val="none" w:sz="0" w:space="0" w:color="auto"/>
            <w:right w:val="none" w:sz="0" w:space="0" w:color="auto"/>
          </w:divBdr>
        </w:div>
      </w:divsChild>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29692545">
      <w:bodyDiv w:val="1"/>
      <w:marLeft w:val="0"/>
      <w:marRight w:val="0"/>
      <w:marTop w:val="0"/>
      <w:marBottom w:val="0"/>
      <w:divBdr>
        <w:top w:val="none" w:sz="0" w:space="0" w:color="auto"/>
        <w:left w:val="none" w:sz="0" w:space="0" w:color="auto"/>
        <w:bottom w:val="none" w:sz="0" w:space="0" w:color="auto"/>
        <w:right w:val="none" w:sz="0" w:space="0" w:color="auto"/>
      </w:divBdr>
    </w:div>
    <w:div w:id="1730415955">
      <w:bodyDiv w:val="1"/>
      <w:marLeft w:val="0"/>
      <w:marRight w:val="0"/>
      <w:marTop w:val="0"/>
      <w:marBottom w:val="0"/>
      <w:divBdr>
        <w:top w:val="none" w:sz="0" w:space="0" w:color="auto"/>
        <w:left w:val="none" w:sz="0" w:space="0" w:color="auto"/>
        <w:bottom w:val="none" w:sz="0" w:space="0" w:color="auto"/>
        <w:right w:val="none" w:sz="0" w:space="0" w:color="auto"/>
      </w:divBdr>
      <w:divsChild>
        <w:div w:id="109058462">
          <w:marLeft w:val="3240"/>
          <w:marRight w:val="0"/>
          <w:marTop w:val="62"/>
          <w:marBottom w:val="0"/>
          <w:divBdr>
            <w:top w:val="none" w:sz="0" w:space="0" w:color="auto"/>
            <w:left w:val="none" w:sz="0" w:space="0" w:color="auto"/>
            <w:bottom w:val="none" w:sz="0" w:space="0" w:color="auto"/>
            <w:right w:val="none" w:sz="0" w:space="0" w:color="auto"/>
          </w:divBdr>
        </w:div>
        <w:div w:id="176820556">
          <w:marLeft w:val="1166"/>
          <w:marRight w:val="0"/>
          <w:marTop w:val="86"/>
          <w:marBottom w:val="0"/>
          <w:divBdr>
            <w:top w:val="none" w:sz="0" w:space="0" w:color="auto"/>
            <w:left w:val="none" w:sz="0" w:space="0" w:color="auto"/>
            <w:bottom w:val="none" w:sz="0" w:space="0" w:color="auto"/>
            <w:right w:val="none" w:sz="0" w:space="0" w:color="auto"/>
          </w:divBdr>
        </w:div>
        <w:div w:id="183984294">
          <w:marLeft w:val="1166"/>
          <w:marRight w:val="0"/>
          <w:marTop w:val="86"/>
          <w:marBottom w:val="0"/>
          <w:divBdr>
            <w:top w:val="none" w:sz="0" w:space="0" w:color="auto"/>
            <w:left w:val="none" w:sz="0" w:space="0" w:color="auto"/>
            <w:bottom w:val="none" w:sz="0" w:space="0" w:color="auto"/>
            <w:right w:val="none" w:sz="0" w:space="0" w:color="auto"/>
          </w:divBdr>
        </w:div>
        <w:div w:id="1120027183">
          <w:marLeft w:val="1800"/>
          <w:marRight w:val="0"/>
          <w:marTop w:val="72"/>
          <w:marBottom w:val="0"/>
          <w:divBdr>
            <w:top w:val="none" w:sz="0" w:space="0" w:color="auto"/>
            <w:left w:val="none" w:sz="0" w:space="0" w:color="auto"/>
            <w:bottom w:val="none" w:sz="0" w:space="0" w:color="auto"/>
            <w:right w:val="none" w:sz="0" w:space="0" w:color="auto"/>
          </w:divBdr>
        </w:div>
        <w:div w:id="1703553483">
          <w:marLeft w:val="1166"/>
          <w:marRight w:val="0"/>
          <w:marTop w:val="86"/>
          <w:marBottom w:val="0"/>
          <w:divBdr>
            <w:top w:val="none" w:sz="0" w:space="0" w:color="auto"/>
            <w:left w:val="none" w:sz="0" w:space="0" w:color="auto"/>
            <w:bottom w:val="none" w:sz="0" w:space="0" w:color="auto"/>
            <w:right w:val="none" w:sz="0" w:space="0" w:color="auto"/>
          </w:divBdr>
        </w:div>
        <w:div w:id="1963413533">
          <w:marLeft w:val="2520"/>
          <w:marRight w:val="0"/>
          <w:marTop w:val="62"/>
          <w:marBottom w:val="0"/>
          <w:divBdr>
            <w:top w:val="none" w:sz="0" w:space="0" w:color="auto"/>
            <w:left w:val="none" w:sz="0" w:space="0" w:color="auto"/>
            <w:bottom w:val="none" w:sz="0" w:space="0" w:color="auto"/>
            <w:right w:val="none" w:sz="0" w:space="0" w:color="auto"/>
          </w:divBdr>
        </w:div>
        <w:div w:id="2093576714">
          <w:marLeft w:val="3240"/>
          <w:marRight w:val="0"/>
          <w:marTop w:val="62"/>
          <w:marBottom w:val="0"/>
          <w:divBdr>
            <w:top w:val="none" w:sz="0" w:space="0" w:color="auto"/>
            <w:left w:val="none" w:sz="0" w:space="0" w:color="auto"/>
            <w:bottom w:val="none" w:sz="0" w:space="0" w:color="auto"/>
            <w:right w:val="none" w:sz="0" w:space="0" w:color="auto"/>
          </w:divBdr>
        </w:div>
        <w:div w:id="2109351628">
          <w:marLeft w:val="547"/>
          <w:marRight w:val="0"/>
          <w:marTop w:val="96"/>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789546746">
      <w:bodyDiv w:val="1"/>
      <w:marLeft w:val="0"/>
      <w:marRight w:val="0"/>
      <w:marTop w:val="0"/>
      <w:marBottom w:val="0"/>
      <w:divBdr>
        <w:top w:val="none" w:sz="0" w:space="0" w:color="auto"/>
        <w:left w:val="none" w:sz="0" w:space="0" w:color="auto"/>
        <w:bottom w:val="none" w:sz="0" w:space="0" w:color="auto"/>
        <w:right w:val="none" w:sz="0" w:space="0" w:color="auto"/>
      </w:divBdr>
      <w:divsChild>
        <w:div w:id="396362064">
          <w:marLeft w:val="1080"/>
          <w:marRight w:val="0"/>
          <w:marTop w:val="100"/>
          <w:marBottom w:val="0"/>
          <w:divBdr>
            <w:top w:val="none" w:sz="0" w:space="0" w:color="auto"/>
            <w:left w:val="none" w:sz="0" w:space="0" w:color="auto"/>
            <w:bottom w:val="none" w:sz="0" w:space="0" w:color="auto"/>
            <w:right w:val="none" w:sz="0" w:space="0" w:color="auto"/>
          </w:divBdr>
        </w:div>
        <w:div w:id="995109029">
          <w:marLeft w:val="360"/>
          <w:marRight w:val="0"/>
          <w:marTop w:val="200"/>
          <w:marBottom w:val="0"/>
          <w:divBdr>
            <w:top w:val="none" w:sz="0" w:space="0" w:color="auto"/>
            <w:left w:val="none" w:sz="0" w:space="0" w:color="auto"/>
            <w:bottom w:val="none" w:sz="0" w:space="0" w:color="auto"/>
            <w:right w:val="none" w:sz="0" w:space="0" w:color="auto"/>
          </w:divBdr>
        </w:div>
        <w:div w:id="1339696050">
          <w:marLeft w:val="1800"/>
          <w:marRight w:val="0"/>
          <w:marTop w:val="100"/>
          <w:marBottom w:val="0"/>
          <w:divBdr>
            <w:top w:val="none" w:sz="0" w:space="0" w:color="auto"/>
            <w:left w:val="none" w:sz="0" w:space="0" w:color="auto"/>
            <w:bottom w:val="none" w:sz="0" w:space="0" w:color="auto"/>
            <w:right w:val="none" w:sz="0" w:space="0" w:color="auto"/>
          </w:divBdr>
        </w:div>
        <w:div w:id="1599874384">
          <w:marLeft w:val="1080"/>
          <w:marRight w:val="0"/>
          <w:marTop w:val="100"/>
          <w:marBottom w:val="0"/>
          <w:divBdr>
            <w:top w:val="none" w:sz="0" w:space="0" w:color="auto"/>
            <w:left w:val="none" w:sz="0" w:space="0" w:color="auto"/>
            <w:bottom w:val="none" w:sz="0" w:space="0" w:color="auto"/>
            <w:right w:val="none" w:sz="0" w:space="0" w:color="auto"/>
          </w:divBdr>
        </w:div>
      </w:divsChild>
    </w:div>
    <w:div w:id="179224451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35104115">
      <w:bodyDiv w:val="1"/>
      <w:marLeft w:val="0"/>
      <w:marRight w:val="0"/>
      <w:marTop w:val="0"/>
      <w:marBottom w:val="0"/>
      <w:divBdr>
        <w:top w:val="none" w:sz="0" w:space="0" w:color="auto"/>
        <w:left w:val="none" w:sz="0" w:space="0" w:color="auto"/>
        <w:bottom w:val="none" w:sz="0" w:space="0" w:color="auto"/>
        <w:right w:val="none" w:sz="0" w:space="0" w:color="auto"/>
      </w:divBdr>
      <w:divsChild>
        <w:div w:id="833178686">
          <w:marLeft w:val="1080"/>
          <w:marRight w:val="0"/>
          <w:marTop w:val="100"/>
          <w:marBottom w:val="0"/>
          <w:divBdr>
            <w:top w:val="none" w:sz="0" w:space="0" w:color="auto"/>
            <w:left w:val="none" w:sz="0" w:space="0" w:color="auto"/>
            <w:bottom w:val="none" w:sz="0" w:space="0" w:color="auto"/>
            <w:right w:val="none" w:sz="0" w:space="0" w:color="auto"/>
          </w:divBdr>
        </w:div>
        <w:div w:id="1043989183">
          <w:marLeft w:val="1800"/>
          <w:marRight w:val="0"/>
          <w:marTop w:val="100"/>
          <w:marBottom w:val="0"/>
          <w:divBdr>
            <w:top w:val="none" w:sz="0" w:space="0" w:color="auto"/>
            <w:left w:val="none" w:sz="0" w:space="0" w:color="auto"/>
            <w:bottom w:val="none" w:sz="0" w:space="0" w:color="auto"/>
            <w:right w:val="none" w:sz="0" w:space="0" w:color="auto"/>
          </w:divBdr>
        </w:div>
        <w:div w:id="1312363634">
          <w:marLeft w:val="1800"/>
          <w:marRight w:val="0"/>
          <w:marTop w:val="100"/>
          <w:marBottom w:val="0"/>
          <w:divBdr>
            <w:top w:val="none" w:sz="0" w:space="0" w:color="auto"/>
            <w:left w:val="none" w:sz="0" w:space="0" w:color="auto"/>
            <w:bottom w:val="none" w:sz="0" w:space="0" w:color="auto"/>
            <w:right w:val="none" w:sz="0" w:space="0" w:color="auto"/>
          </w:divBdr>
        </w:div>
        <w:div w:id="1331640614">
          <w:marLeft w:val="1800"/>
          <w:marRight w:val="0"/>
          <w:marTop w:val="100"/>
          <w:marBottom w:val="0"/>
          <w:divBdr>
            <w:top w:val="none" w:sz="0" w:space="0" w:color="auto"/>
            <w:left w:val="none" w:sz="0" w:space="0" w:color="auto"/>
            <w:bottom w:val="none" w:sz="0" w:space="0" w:color="auto"/>
            <w:right w:val="none" w:sz="0" w:space="0" w:color="auto"/>
          </w:divBdr>
        </w:div>
        <w:div w:id="1585189002">
          <w:marLeft w:val="1800"/>
          <w:marRight w:val="0"/>
          <w:marTop w:val="100"/>
          <w:marBottom w:val="0"/>
          <w:divBdr>
            <w:top w:val="none" w:sz="0" w:space="0" w:color="auto"/>
            <w:left w:val="none" w:sz="0" w:space="0" w:color="auto"/>
            <w:bottom w:val="none" w:sz="0" w:space="0" w:color="auto"/>
            <w:right w:val="none" w:sz="0" w:space="0" w:color="auto"/>
          </w:divBdr>
        </w:div>
        <w:div w:id="1626544721">
          <w:marLeft w:val="360"/>
          <w:marRight w:val="0"/>
          <w:marTop w:val="200"/>
          <w:marBottom w:val="0"/>
          <w:divBdr>
            <w:top w:val="none" w:sz="0" w:space="0" w:color="auto"/>
            <w:left w:val="none" w:sz="0" w:space="0" w:color="auto"/>
            <w:bottom w:val="none" w:sz="0" w:space="0" w:color="auto"/>
            <w:right w:val="none" w:sz="0" w:space="0" w:color="auto"/>
          </w:divBdr>
        </w:div>
      </w:divsChild>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33526892">
      <w:bodyDiv w:val="1"/>
      <w:marLeft w:val="0"/>
      <w:marRight w:val="0"/>
      <w:marTop w:val="0"/>
      <w:marBottom w:val="0"/>
      <w:divBdr>
        <w:top w:val="none" w:sz="0" w:space="0" w:color="auto"/>
        <w:left w:val="none" w:sz="0" w:space="0" w:color="auto"/>
        <w:bottom w:val="none" w:sz="0" w:space="0" w:color="auto"/>
        <w:right w:val="none" w:sz="0" w:space="0" w:color="auto"/>
      </w:divBdr>
      <w:divsChild>
        <w:div w:id="443304906">
          <w:marLeft w:val="1166"/>
          <w:marRight w:val="0"/>
          <w:marTop w:val="134"/>
          <w:marBottom w:val="0"/>
          <w:divBdr>
            <w:top w:val="none" w:sz="0" w:space="0" w:color="auto"/>
            <w:left w:val="none" w:sz="0" w:space="0" w:color="auto"/>
            <w:bottom w:val="none" w:sz="0" w:space="0" w:color="auto"/>
            <w:right w:val="none" w:sz="0" w:space="0" w:color="auto"/>
          </w:divBdr>
        </w:div>
        <w:div w:id="584607254">
          <w:marLeft w:val="1166"/>
          <w:marRight w:val="0"/>
          <w:marTop w:val="134"/>
          <w:marBottom w:val="0"/>
          <w:divBdr>
            <w:top w:val="none" w:sz="0" w:space="0" w:color="auto"/>
            <w:left w:val="none" w:sz="0" w:space="0" w:color="auto"/>
            <w:bottom w:val="none" w:sz="0" w:space="0" w:color="auto"/>
            <w:right w:val="none" w:sz="0" w:space="0" w:color="auto"/>
          </w:divBdr>
        </w:div>
      </w:divsChild>
    </w:div>
    <w:div w:id="2051998111">
      <w:bodyDiv w:val="1"/>
      <w:marLeft w:val="0"/>
      <w:marRight w:val="0"/>
      <w:marTop w:val="0"/>
      <w:marBottom w:val="0"/>
      <w:divBdr>
        <w:top w:val="none" w:sz="0" w:space="0" w:color="auto"/>
        <w:left w:val="none" w:sz="0" w:space="0" w:color="auto"/>
        <w:bottom w:val="none" w:sz="0" w:space="0" w:color="auto"/>
        <w:right w:val="none" w:sz="0" w:space="0" w:color="auto"/>
      </w:divBdr>
      <w:divsChild>
        <w:div w:id="1278949572">
          <w:marLeft w:val="1800"/>
          <w:marRight w:val="0"/>
          <w:marTop w:val="77"/>
          <w:marBottom w:val="0"/>
          <w:divBdr>
            <w:top w:val="none" w:sz="0" w:space="0" w:color="auto"/>
            <w:left w:val="none" w:sz="0" w:space="0" w:color="auto"/>
            <w:bottom w:val="none" w:sz="0" w:space="0" w:color="auto"/>
            <w:right w:val="none" w:sz="0" w:space="0" w:color="auto"/>
          </w:divBdr>
        </w:div>
        <w:div w:id="1594976990">
          <w:marLeft w:val="1800"/>
          <w:marRight w:val="0"/>
          <w:marTop w:val="77"/>
          <w:marBottom w:val="0"/>
          <w:divBdr>
            <w:top w:val="none" w:sz="0" w:space="0" w:color="auto"/>
            <w:left w:val="none" w:sz="0" w:space="0" w:color="auto"/>
            <w:bottom w:val="none" w:sz="0" w:space="0" w:color="auto"/>
            <w:right w:val="none" w:sz="0" w:space="0" w:color="auto"/>
          </w:divBdr>
        </w:div>
        <w:div w:id="1809281986">
          <w:marLeft w:val="1800"/>
          <w:marRight w:val="0"/>
          <w:marTop w:val="77"/>
          <w:marBottom w:val="0"/>
          <w:divBdr>
            <w:top w:val="none" w:sz="0" w:space="0" w:color="auto"/>
            <w:left w:val="none" w:sz="0" w:space="0" w:color="auto"/>
            <w:bottom w:val="none" w:sz="0" w:space="0" w:color="auto"/>
            <w:right w:val="none" w:sz="0" w:space="0" w:color="auto"/>
          </w:divBdr>
        </w:div>
      </w:divsChild>
    </w:div>
    <w:div w:id="2068644764">
      <w:bodyDiv w:val="1"/>
      <w:marLeft w:val="0"/>
      <w:marRight w:val="0"/>
      <w:marTop w:val="0"/>
      <w:marBottom w:val="0"/>
      <w:divBdr>
        <w:top w:val="none" w:sz="0" w:space="0" w:color="auto"/>
        <w:left w:val="none" w:sz="0" w:space="0" w:color="auto"/>
        <w:bottom w:val="none" w:sz="0" w:space="0" w:color="auto"/>
        <w:right w:val="none" w:sz="0" w:space="0" w:color="auto"/>
      </w:divBdr>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20250094">
      <w:bodyDiv w:val="1"/>
      <w:marLeft w:val="0"/>
      <w:marRight w:val="0"/>
      <w:marTop w:val="0"/>
      <w:marBottom w:val="0"/>
      <w:divBdr>
        <w:top w:val="none" w:sz="0" w:space="0" w:color="auto"/>
        <w:left w:val="none" w:sz="0" w:space="0" w:color="auto"/>
        <w:bottom w:val="none" w:sz="0" w:space="0" w:color="auto"/>
        <w:right w:val="none" w:sz="0" w:space="0" w:color="auto"/>
      </w:divBdr>
      <w:divsChild>
        <w:div w:id="500045138">
          <w:marLeft w:val="547"/>
          <w:marRight w:val="0"/>
          <w:marTop w:val="144"/>
          <w:marBottom w:val="0"/>
          <w:divBdr>
            <w:top w:val="none" w:sz="0" w:space="0" w:color="auto"/>
            <w:left w:val="none" w:sz="0" w:space="0" w:color="auto"/>
            <w:bottom w:val="none" w:sz="0" w:space="0" w:color="auto"/>
            <w:right w:val="none" w:sz="0" w:space="0" w:color="auto"/>
          </w:divBdr>
        </w:div>
        <w:div w:id="715590787">
          <w:marLeft w:val="1800"/>
          <w:marRight w:val="0"/>
          <w:marTop w:val="106"/>
          <w:marBottom w:val="0"/>
          <w:divBdr>
            <w:top w:val="none" w:sz="0" w:space="0" w:color="auto"/>
            <w:left w:val="none" w:sz="0" w:space="0" w:color="auto"/>
            <w:bottom w:val="none" w:sz="0" w:space="0" w:color="auto"/>
            <w:right w:val="none" w:sz="0" w:space="0" w:color="auto"/>
          </w:divBdr>
        </w:div>
        <w:div w:id="897980820">
          <w:marLeft w:val="1166"/>
          <w:marRight w:val="0"/>
          <w:marTop w:val="125"/>
          <w:marBottom w:val="0"/>
          <w:divBdr>
            <w:top w:val="none" w:sz="0" w:space="0" w:color="auto"/>
            <w:left w:val="none" w:sz="0" w:space="0" w:color="auto"/>
            <w:bottom w:val="none" w:sz="0" w:space="0" w:color="auto"/>
            <w:right w:val="none" w:sz="0" w:space="0" w:color="auto"/>
          </w:divBdr>
        </w:div>
        <w:div w:id="1723597892">
          <w:marLeft w:val="1166"/>
          <w:marRight w:val="0"/>
          <w:marTop w:val="125"/>
          <w:marBottom w:val="0"/>
          <w:divBdr>
            <w:top w:val="none" w:sz="0" w:space="0" w:color="auto"/>
            <w:left w:val="none" w:sz="0" w:space="0" w:color="auto"/>
            <w:bottom w:val="none" w:sz="0" w:space="0" w:color="auto"/>
            <w:right w:val="none" w:sz="0" w:space="0" w:color="auto"/>
          </w:divBdr>
        </w:div>
        <w:div w:id="1957827664">
          <w:marLeft w:val="547"/>
          <w:marRight w:val="0"/>
          <w:marTop w:val="144"/>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header" Target="header1.xml"/><Relationship Id="rId21" Type="http://schemas.openxmlformats.org/officeDocument/2006/relationships/image" Target="media/image3.wmf"/><Relationship Id="rId42" Type="http://schemas.openxmlformats.org/officeDocument/2006/relationships/hyperlink" Target="http://www.3gpp.org/ftp/TSG_RAN/WG4_Radio/TSGR4_90/Docs/R4-1901810.zip" TargetMode="External"/><Relationship Id="rId47" Type="http://schemas.openxmlformats.org/officeDocument/2006/relationships/oleObject" Target="embeddings/oleObject17.bin"/><Relationship Id="rId63" Type="http://schemas.openxmlformats.org/officeDocument/2006/relationships/hyperlink" Target="http://www.3gpp.org/ftp/TSG_RAN/WG4_Radio/TSGR4_90/Docs/R4-1900095.zip" TargetMode="External"/><Relationship Id="rId68" Type="http://schemas.openxmlformats.org/officeDocument/2006/relationships/image" Target="media/image17.jpeg"/><Relationship Id="rId84" Type="http://schemas.openxmlformats.org/officeDocument/2006/relationships/hyperlink" Target="http://www.3gpp.org/ftp/TSG_RAN/WG4_Radio/TSGR4_90/Docs/R4-1900547.zip" TargetMode="External"/><Relationship Id="rId89" Type="http://schemas.openxmlformats.org/officeDocument/2006/relationships/hyperlink" Target="http://www.3gpp.org/ftp/TSG_RAN/WG4_Radio/TSGR4_90/Docs/R4-1901815.zip" TargetMode="External"/><Relationship Id="rId112" Type="http://schemas.openxmlformats.org/officeDocument/2006/relationships/hyperlink" Target="http://www.3gpp.org/ftp/TSG_RAN/WG4_Radio/TSGR4_90/Docs/R4-1900281.zip" TargetMode="External"/><Relationship Id="rId16" Type="http://schemas.openxmlformats.org/officeDocument/2006/relationships/hyperlink" Target="http://www.3gpp.org/ftp/TSG_RAN/WG4_Radio/TSGR4_90/Docs/R4-1900553.zip" TargetMode="External"/><Relationship Id="rId107" Type="http://schemas.openxmlformats.org/officeDocument/2006/relationships/hyperlink" Target="http://www.3gpp.org/ftp/TSG_RAN/WG4_Radio/TSGR4_90/Docs/R4-1900486.zip" TargetMode="External"/><Relationship Id="rId11" Type="http://schemas.openxmlformats.org/officeDocument/2006/relationships/hyperlink" Target="http://www.3gpp.org/ftp/TSG_RAN/WG4_Radio/TSGR4_90/Docs/R4-1900756.zip" TargetMode="Externa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1.bin"/><Relationship Id="rId40" Type="http://schemas.openxmlformats.org/officeDocument/2006/relationships/image" Target="media/image9.wmf"/><Relationship Id="rId45" Type="http://schemas.openxmlformats.org/officeDocument/2006/relationships/oleObject" Target="embeddings/oleObject15.bin"/><Relationship Id="rId53" Type="http://schemas.openxmlformats.org/officeDocument/2006/relationships/image" Target="media/image13.wmf"/><Relationship Id="rId58" Type="http://schemas.openxmlformats.org/officeDocument/2006/relationships/hyperlink" Target="mailto:2722Hz@4.2GHz" TargetMode="External"/><Relationship Id="rId66" Type="http://schemas.openxmlformats.org/officeDocument/2006/relationships/image" Target="media/image15.emf"/><Relationship Id="rId74" Type="http://schemas.openxmlformats.org/officeDocument/2006/relationships/hyperlink" Target="http://www.3gpp.org/ftp/TSG_RAN/WG4_Radio/TSGR4_90/Docs/R4-1901385.zip" TargetMode="External"/><Relationship Id="rId79" Type="http://schemas.openxmlformats.org/officeDocument/2006/relationships/hyperlink" Target="http://www.3gpp.org/ftp/TSG_RAN/WG4_Radio/TSGR4_90/Docs/R4-1900761.zip" TargetMode="External"/><Relationship Id="rId87" Type="http://schemas.openxmlformats.org/officeDocument/2006/relationships/hyperlink" Target="http://www.3gpp.org/ftp/TSG_RAN/WG4_Radio/TSGR4_90/Docs/R4-1901347.zip" TargetMode="External"/><Relationship Id="rId102" Type="http://schemas.openxmlformats.org/officeDocument/2006/relationships/hyperlink" Target="http://www.3gpp.org/ftp/TSG_RAN/WG4_Radio/TSGR4_90/Docs/R4-1901391.zip" TargetMode="External"/><Relationship Id="rId110" Type="http://schemas.openxmlformats.org/officeDocument/2006/relationships/hyperlink" Target="http://www.3gpp.org/ftp/TSG_RAN/WG4_Radio/TSGR4_90/Docs/R4-1901391.zip" TargetMode="External"/><Relationship Id="rId115" Type="http://schemas.openxmlformats.org/officeDocument/2006/relationships/hyperlink" Target="http://www.3gpp.org/ftp/TSG_RAN/WG4_Radio/TSGR4_90/Docs/R4-1900487.zip" TargetMode="External"/><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hyperlink" Target="http://www.3gpp.org/ftp/TSG_RAN/WG4_Radio/TSGR4_90/Docs/R4-1900099.zip" TargetMode="External"/><Relationship Id="rId90" Type="http://schemas.openxmlformats.org/officeDocument/2006/relationships/hyperlink" Target="http://www.3gpp.org/ftp/TSG_RAN/WG4_Radio/TSGR4_90/Docs/R4-1901816.zip" TargetMode="External"/><Relationship Id="rId95" Type="http://schemas.openxmlformats.org/officeDocument/2006/relationships/hyperlink" Target="http://www.3gpp.org/ftp/TSG_RAN/WG4_Radio/TSGR4_90/Docs/R4-1900091.zip" TargetMode="External"/><Relationship Id="rId19" Type="http://schemas.openxmlformats.org/officeDocument/2006/relationships/image" Target="media/image2.wmf"/><Relationship Id="rId14" Type="http://schemas.openxmlformats.org/officeDocument/2006/relationships/hyperlink" Target="http://www.3gpp.org/ftp/TSG_RAN/WG4_Radio/TSGR4_90/Docs/R4-1900097.zip"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yperlink" Target="http://www.3gpp.org/ftp/TSG_RAN/WG4_Radio/TSGR4_90/Docs/R4-1900766.zip" TargetMode="External"/><Relationship Id="rId35" Type="http://schemas.openxmlformats.org/officeDocument/2006/relationships/hyperlink" Target="http://www.3gpp.org/ftp/TSG_RAN/WG4_Radio/TSGR4_90/Docs/R4-1901393.zip" TargetMode="External"/><Relationship Id="rId43" Type="http://schemas.openxmlformats.org/officeDocument/2006/relationships/oleObject" Target="embeddings/oleObject14.bin"/><Relationship Id="rId48" Type="http://schemas.openxmlformats.org/officeDocument/2006/relationships/image" Target="media/image11.wmf"/><Relationship Id="rId56" Type="http://schemas.openxmlformats.org/officeDocument/2006/relationships/oleObject" Target="embeddings/oleObject22.bin"/><Relationship Id="rId64" Type="http://schemas.openxmlformats.org/officeDocument/2006/relationships/hyperlink" Target="http://www.3gpp.org/ftp/TSG_RAN/WG4_Radio/TSGR4_90/Docs/R4-1900283.zip" TargetMode="External"/><Relationship Id="rId69" Type="http://schemas.openxmlformats.org/officeDocument/2006/relationships/hyperlink" Target="http://www.3gpp.org/ftp/TSG_RAN/WG4_Radio/TSGR4_90/Docs/R4-1900555.zip" TargetMode="External"/><Relationship Id="rId77" Type="http://schemas.openxmlformats.org/officeDocument/2006/relationships/hyperlink" Target="http://www.3gpp.org/ftp/TSG_RAN/WG4_Radio/TSGR4_90/Docs/R4-1901813.zip" TargetMode="External"/><Relationship Id="rId100" Type="http://schemas.openxmlformats.org/officeDocument/2006/relationships/hyperlink" Target="http://www.3gpp.org/ftp/TSG_RAN/WG4_Radio/TSGR4_90/Docs/R4-1901811.zip" TargetMode="External"/><Relationship Id="rId105" Type="http://schemas.openxmlformats.org/officeDocument/2006/relationships/hyperlink" Target="http://www.3gpp.org/ftp/TSG_RAN/WG4_Radio/TSGR4_90/Docs/R4-1900320.zip" TargetMode="External"/><Relationship Id="rId113" Type="http://schemas.openxmlformats.org/officeDocument/2006/relationships/hyperlink" Target="http://www.3gpp.org/ftp/TSG_RAN/WG4_Radio/TSGR4_90/Docs/R4-1900322.zip" TargetMode="External"/><Relationship Id="rId118" Type="http://schemas.openxmlformats.org/officeDocument/2006/relationships/fontTable" Target="fontTable.xml"/><Relationship Id="rId8" Type="http://schemas.openxmlformats.org/officeDocument/2006/relationships/hyperlink" Target="http://www.3gpp.org/ftp/TSG_RAN/WG4_Radio/TSGR4_90/Docs/R4-1900551.zip" TargetMode="External"/><Relationship Id="rId51" Type="http://schemas.openxmlformats.org/officeDocument/2006/relationships/oleObject" Target="embeddings/oleObject19.bin"/><Relationship Id="rId72" Type="http://schemas.openxmlformats.org/officeDocument/2006/relationships/hyperlink" Target="http://www.3gpp.org/ftp/TSG_RAN/WG4_Radio/TSGR4_90/Docs/R4-1900759.zip" TargetMode="External"/><Relationship Id="rId80" Type="http://schemas.openxmlformats.org/officeDocument/2006/relationships/hyperlink" Target="http://www.3gpp.org/ftp/TSG_RAN/WG4_Radio/TSGR4_90/Docs/R4-1900762.zip" TargetMode="External"/><Relationship Id="rId85" Type="http://schemas.openxmlformats.org/officeDocument/2006/relationships/hyperlink" Target="http://www.3gpp.org/ftp/TSG_RAN/WG4_Radio/TSGR4_90/Docs/R4-1900548.zip" TargetMode="External"/><Relationship Id="rId93" Type="http://schemas.openxmlformats.org/officeDocument/2006/relationships/hyperlink" Target="http://www.3gpp.org/ftp/TSG_RAN/WG4_Radio/TSGR4_90/Docs/R4-1900490.zip" TargetMode="External"/><Relationship Id="rId98" Type="http://schemas.openxmlformats.org/officeDocument/2006/relationships/hyperlink" Target="http://www.3gpp.org/ftp/TSG_RAN/WG4_Radio/TSGR4_90/Docs/R4-1900279.zip" TargetMode="External"/><Relationship Id="rId3" Type="http://schemas.openxmlformats.org/officeDocument/2006/relationships/styles" Target="styles.xml"/><Relationship Id="rId12" Type="http://schemas.openxmlformats.org/officeDocument/2006/relationships/hyperlink" Target="http://www.3gpp.org/ftp/TSG_RAN/WG4_Radio/TSGR4_90/Docs/R4-1900984.zip" TargetMode="External"/><Relationship Id="rId17" Type="http://schemas.openxmlformats.org/officeDocument/2006/relationships/image" Target="media/image1.wmf"/><Relationship Id="rId25" Type="http://schemas.openxmlformats.org/officeDocument/2006/relationships/hyperlink" Target="http://www.3gpp.org/ftp/TSG_RAN/WG4_Radio/TSGR4_90/Docs/R4-1900554.zip" TargetMode="External"/><Relationship Id="rId33" Type="http://schemas.openxmlformats.org/officeDocument/2006/relationships/image" Target="media/image6.wmf"/><Relationship Id="rId38" Type="http://schemas.openxmlformats.org/officeDocument/2006/relationships/image" Target="media/image8.wmf"/><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image" Target="media/image16.png"/><Relationship Id="rId103" Type="http://schemas.openxmlformats.org/officeDocument/2006/relationships/hyperlink" Target="http://www.3gpp.org/ftp/TSG_RAN/WG4_Radio/TSGR4_90/Docs/R4-1900092.zip" TargetMode="External"/><Relationship Id="rId108" Type="http://schemas.openxmlformats.org/officeDocument/2006/relationships/hyperlink" Target="http://www.3gpp.org/ftp/TSG_RAN/WG4_Radio/TSGR4_90/Docs/R4-1901919.zip" TargetMode="External"/><Relationship Id="rId116" Type="http://schemas.openxmlformats.org/officeDocument/2006/relationships/hyperlink" Target="http://www.3gpp.org/ftp/TSG_RAN/WG4_Radio/TSGR4_90/Docs/R4-1900317.zip" TargetMode="External"/><Relationship Id="rId20" Type="http://schemas.openxmlformats.org/officeDocument/2006/relationships/oleObject" Target="embeddings/oleObject2.bin"/><Relationship Id="rId41" Type="http://schemas.openxmlformats.org/officeDocument/2006/relationships/oleObject" Target="embeddings/oleObject13.bin"/><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hyperlink" Target="http://www.3gpp.org/ftp/TSG_RAN/WG4_Radio/TSGR4_90/Docs/R4-1900757.zip" TargetMode="External"/><Relationship Id="rId75" Type="http://schemas.openxmlformats.org/officeDocument/2006/relationships/hyperlink" Target="http://www.3gpp.org/ftp/TSG_RAN/WG4_Radio/TSGR4_90/Docs/R4-1901386.zip" TargetMode="External"/><Relationship Id="rId83" Type="http://schemas.openxmlformats.org/officeDocument/2006/relationships/hyperlink" Target="http://www.3gpp.org/ftp/TSG_RAN/WG4_Radio/TSGR4_90/Docs/R4-1900100.zip" TargetMode="External"/><Relationship Id="rId88" Type="http://schemas.openxmlformats.org/officeDocument/2006/relationships/hyperlink" Target="http://www.3gpp.org/ftp/TSG_RAN/WG4_Radio/TSGR4_90/Docs/R4-1901814.zip" TargetMode="External"/><Relationship Id="rId91" Type="http://schemas.openxmlformats.org/officeDocument/2006/relationships/hyperlink" Target="http://www.3gpp.org/ftp/TSG_RAN/WG4_Radio/TSGR4_90/Docs/R4-1900488.zip" TargetMode="External"/><Relationship Id="rId96" Type="http://schemas.openxmlformats.org/officeDocument/2006/relationships/hyperlink" Target="http://www.3gpp.org/ftp/TSG_RAN/WG4_Radio/TSGR4_90/Docs/R4-1901390.zip" TargetMode="External"/><Relationship Id="rId111" Type="http://schemas.openxmlformats.org/officeDocument/2006/relationships/hyperlink" Target="http://www.3gpp.org/ftp/TSG_RAN/WG4_Radio/TSGR4_90/Docs/R4-1900093.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4_Radio/TSGR4_90/Docs/R4-1900282.zip" TargetMode="Externa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image" Target="media/image7.wmf"/><Relationship Id="rId49" Type="http://schemas.openxmlformats.org/officeDocument/2006/relationships/oleObject" Target="embeddings/oleObject18.bin"/><Relationship Id="rId57" Type="http://schemas.openxmlformats.org/officeDocument/2006/relationships/hyperlink" Target="mailto:2334Hz@3.6GHz" TargetMode="External"/><Relationship Id="rId106" Type="http://schemas.openxmlformats.org/officeDocument/2006/relationships/hyperlink" Target="http://www.3gpp.org/ftp/TSG_RAN/WG4_Radio/TSGR4_90/Docs/R4-1900321.zip" TargetMode="External"/><Relationship Id="rId114" Type="http://schemas.openxmlformats.org/officeDocument/2006/relationships/hyperlink" Target="http://www.3gpp.org/ftp/TSG_RAN/WG4_Radio/TSGR4_90/Docs/R4-1900323.zip" TargetMode="External"/><Relationship Id="rId119" Type="http://schemas.openxmlformats.org/officeDocument/2006/relationships/theme" Target="theme/theme1.xml"/><Relationship Id="rId10" Type="http://schemas.openxmlformats.org/officeDocument/2006/relationships/hyperlink" Target="http://www.3gpp.org/ftp/TSG_RAN/WG4_Radio/TSGR4_90/Docs/R4-1900094.zip" TargetMode="External"/><Relationship Id="rId31" Type="http://schemas.openxmlformats.org/officeDocument/2006/relationships/image" Target="media/image5.wmf"/><Relationship Id="rId44" Type="http://schemas.openxmlformats.org/officeDocument/2006/relationships/image" Target="media/image10.wmf"/><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hyperlink" Target="http://www.3gpp.org/ftp/TSG_RAN/WG4_Radio/TSGR4_90/Docs/R4-1901392.zip" TargetMode="External"/><Relationship Id="rId73" Type="http://schemas.openxmlformats.org/officeDocument/2006/relationships/hyperlink" Target="http://www.3gpp.org/ftp/TSG_RAN/WG4_Radio/TSGR4_90/Docs/R4-1901384.zip" TargetMode="External"/><Relationship Id="rId78" Type="http://schemas.openxmlformats.org/officeDocument/2006/relationships/hyperlink" Target="http://www.3gpp.org/ftp/TSG_RAN/WG4_Radio/TSGR4_90/Docs/R4-1900760.zip" TargetMode="External"/><Relationship Id="rId81" Type="http://schemas.openxmlformats.org/officeDocument/2006/relationships/hyperlink" Target="http://www.3gpp.org/ftp/TSG_RAN/WG4_Radio/TSGR4_90/Docs/R4-1900098.zip" TargetMode="External"/><Relationship Id="rId86" Type="http://schemas.openxmlformats.org/officeDocument/2006/relationships/hyperlink" Target="http://www.3gpp.org/ftp/TSG_RAN/WG4_Radio/TSGR4_90/Docs/R4-1901346.zip" TargetMode="External"/><Relationship Id="rId94" Type="http://schemas.openxmlformats.org/officeDocument/2006/relationships/hyperlink" Target="http://www.3gpp.org/ftp/TSG_RAN/WG4_Radio/TSGR4_90/Docs/R4-1900994.zip" TargetMode="External"/><Relationship Id="rId99" Type="http://schemas.openxmlformats.org/officeDocument/2006/relationships/hyperlink" Target="http://www.3gpp.org/ftp/TSG_RAN/WG4_Radio/TSGR4_90/Docs/R4-1900485.zip" TargetMode="External"/><Relationship Id="rId101" Type="http://schemas.openxmlformats.org/officeDocument/2006/relationships/hyperlink" Target="http://www.3gpp.org/ftp/TSG_RAN/WG4_Radio/TSGR4_90/Docs/R4-1901390.zip" TargetMode="External"/><Relationship Id="rId4" Type="http://schemas.openxmlformats.org/officeDocument/2006/relationships/settings" Target="settings.xml"/><Relationship Id="rId9" Type="http://schemas.openxmlformats.org/officeDocument/2006/relationships/hyperlink" Target="http://www.3gpp.org/ftp/TSG_RAN/WG4_Radio/TSGR4_90/Docs/R4-1900552.zip" TargetMode="External"/><Relationship Id="rId13" Type="http://schemas.openxmlformats.org/officeDocument/2006/relationships/hyperlink" Target="http://www.3gpp.org/ftp/TSG_RAN/WG4_Radio/TSGR4_90/Docs/R4-1900096.zip" TargetMode="External"/><Relationship Id="rId18" Type="http://schemas.openxmlformats.org/officeDocument/2006/relationships/oleObject" Target="embeddings/oleObject1.bin"/><Relationship Id="rId39" Type="http://schemas.openxmlformats.org/officeDocument/2006/relationships/oleObject" Target="embeddings/oleObject12.bin"/><Relationship Id="rId109" Type="http://schemas.openxmlformats.org/officeDocument/2006/relationships/hyperlink" Target="http://www.3gpp.org/ftp/TSG_RAN/WG4_Radio/TSGR4_90/Docs/R4-1901390.zip" TargetMode="External"/><Relationship Id="rId34" Type="http://schemas.openxmlformats.org/officeDocument/2006/relationships/oleObject" Target="embeddings/oleObject10.bin"/><Relationship Id="rId50" Type="http://schemas.openxmlformats.org/officeDocument/2006/relationships/image" Target="media/image12.wmf"/><Relationship Id="rId55" Type="http://schemas.openxmlformats.org/officeDocument/2006/relationships/image" Target="media/image14.wmf"/><Relationship Id="rId76" Type="http://schemas.openxmlformats.org/officeDocument/2006/relationships/hyperlink" Target="http://www.3gpp.org/ftp/TSG_RAN/WG4_Radio/TSGR4_90/Docs/R4-1901812.zip" TargetMode="External"/><Relationship Id="rId97" Type="http://schemas.openxmlformats.org/officeDocument/2006/relationships/hyperlink" Target="http://www.3gpp.org/ftp/TSG_RAN/WG4_Radio/TSGR4_90/Docs/R4-1901391.zip" TargetMode="External"/><Relationship Id="rId104" Type="http://schemas.openxmlformats.org/officeDocument/2006/relationships/hyperlink" Target="http://www.3gpp.org/ftp/TSG_RAN/WG4_Radio/TSGR4_90/Docs/R4-1900280.zip" TargetMode="External"/><Relationship Id="rId7" Type="http://schemas.openxmlformats.org/officeDocument/2006/relationships/endnotes" Target="endnotes.xml"/><Relationship Id="rId71" Type="http://schemas.openxmlformats.org/officeDocument/2006/relationships/hyperlink" Target="http://www.3gpp.org/ftp/TSG_RAN/WG4_Radio/TSGR4_90/Docs/R4-1900758.zip" TargetMode="External"/><Relationship Id="rId92" Type="http://schemas.openxmlformats.org/officeDocument/2006/relationships/hyperlink" Target="http://www.3gpp.org/ftp/TSG_RAN/WG4_Radio/TSGR4_90/Docs/R4-1900489.zip" TargetMode="External"/><Relationship Id="rId2" Type="http://schemas.openxmlformats.org/officeDocument/2006/relationships/numbering" Target="numbering.xml"/><Relationship Id="rId29"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2A73A-B7D5-4347-89AE-B769E64A5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39</Pages>
  <Words>9695</Words>
  <Characters>55265</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Lixiang (Tricia)</dc:creator>
  <cp:lastModifiedBy>Huawei</cp:lastModifiedBy>
  <cp:revision>55</cp:revision>
  <dcterms:created xsi:type="dcterms:W3CDTF">2019-02-27T13:19:00Z</dcterms:created>
  <dcterms:modified xsi:type="dcterms:W3CDTF">2019-02-27T23:15:00Z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(3)Rbnt1c2nlmUQxDMteBb/HTTdKCBOHbBn6r7BUQJ9ZgKFkuqPNiQnNoNTDiq1p+lfmRnHHtT2
+l109yVi5W453+hfhLH88Ygmic4Y//8B3/l8HGZy5FZT5JpmkFpcMDmsG2YrL6xGPGa2dTcv
YSfH2VA2Im8fd+QPiCSdNC0sk9KPBy2ss+RZSUUCeWCDLuAV86otDfdxfOnVTyUDyWFz6tCI
FBegok0rttImAiC9xB</vt:lpwstr>
  </property>
  <property fmtid="{D5CDD505-2E9C-101B-9397-08002B2CF9AE}" pid="3" name="_2015_ms_pID_7253431">
    <vt:lpwstr>TTmPc17eq0s47ysd8kg/Hn1S5IqfpLuUyqjfIMjE2MoU0ENVQ5caGu
DzUTc+42eVYv8EVv+dTxX1laKVhoszCZkoeu1WXvvrLpIziQpyLvCqXRayztrDqFd1ZxalvC
tVlyANHDAl7OfwQsWdMV231Ki8777Ng54xrdk+ZfmJT801IBJ59NqFlTo83DXbKxwYIGX14A
iqfEDoZzsHYPVbdqjLYvJhIuJuQFDOWEY1KC</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1551244037</vt:lpwstr>
  </property>
</Properties>
</file>